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86139" w14:textId="734D908A" w:rsidR="00143415" w:rsidRDefault="00143415" w:rsidP="00114C40">
      <w:pPr>
        <w:pStyle w:val="CRCoverPage"/>
        <w:tabs>
          <w:tab w:val="right" w:pos="9639"/>
        </w:tabs>
        <w:spacing w:after="0"/>
        <w:rPr>
          <w:b/>
          <w:i/>
          <w:noProof/>
          <w:sz w:val="28"/>
        </w:rPr>
      </w:pPr>
      <w:r>
        <w:rPr>
          <w:b/>
          <w:noProof/>
          <w:sz w:val="24"/>
        </w:rPr>
        <w:t>3GPP TSG-CT WG1 Meeting #13</w:t>
      </w:r>
      <w:r w:rsidR="00E57807">
        <w:rPr>
          <w:b/>
          <w:noProof/>
          <w:sz w:val="24"/>
        </w:rPr>
        <w:t>9</w:t>
      </w:r>
      <w:r>
        <w:rPr>
          <w:b/>
          <w:i/>
          <w:noProof/>
          <w:sz w:val="28"/>
        </w:rPr>
        <w:tab/>
      </w:r>
      <w:r>
        <w:rPr>
          <w:b/>
          <w:noProof/>
          <w:sz w:val="24"/>
        </w:rPr>
        <w:t>C1-22</w:t>
      </w:r>
      <w:r w:rsidR="00A256C6">
        <w:rPr>
          <w:b/>
          <w:noProof/>
          <w:sz w:val="24"/>
        </w:rPr>
        <w:t>6386</w:t>
      </w:r>
    </w:p>
    <w:p w14:paraId="4D96781C" w14:textId="0EE12811" w:rsidR="00143415" w:rsidRDefault="00E57807" w:rsidP="00143415">
      <w:pPr>
        <w:pStyle w:val="CRCoverPage"/>
        <w:tabs>
          <w:tab w:val="right" w:pos="9630"/>
        </w:tabs>
        <w:outlineLvl w:val="0"/>
        <w:rPr>
          <w:b/>
          <w:noProof/>
          <w:sz w:val="24"/>
        </w:rPr>
      </w:pPr>
      <w:r>
        <w:rPr>
          <w:b/>
          <w:noProof/>
          <w:sz w:val="24"/>
        </w:rPr>
        <w:t>Toulouse, FR</w:t>
      </w:r>
      <w:r w:rsidR="00143415">
        <w:rPr>
          <w:b/>
          <w:noProof/>
          <w:sz w:val="24"/>
        </w:rPr>
        <w:t>, 14</w:t>
      </w:r>
      <w:r w:rsidR="00143415">
        <w:rPr>
          <w:b/>
          <w:noProof/>
          <w:sz w:val="24"/>
          <w:vertAlign w:val="superscript"/>
        </w:rPr>
        <w:t>th</w:t>
      </w:r>
      <w:r w:rsidR="00143415">
        <w:rPr>
          <w:b/>
          <w:noProof/>
          <w:sz w:val="24"/>
        </w:rPr>
        <w:t xml:space="preserve"> </w:t>
      </w:r>
      <w:r>
        <w:rPr>
          <w:b/>
          <w:noProof/>
          <w:sz w:val="24"/>
        </w:rPr>
        <w:t>– 18</w:t>
      </w:r>
      <w:r w:rsidRPr="00E57807">
        <w:rPr>
          <w:b/>
          <w:noProof/>
          <w:sz w:val="24"/>
          <w:vertAlign w:val="superscript"/>
        </w:rPr>
        <w:t>th</w:t>
      </w:r>
      <w:r>
        <w:rPr>
          <w:b/>
          <w:noProof/>
          <w:sz w:val="24"/>
        </w:rPr>
        <w:t xml:space="preserve"> Novem</w:t>
      </w:r>
      <w:r w:rsidR="00143415">
        <w:rPr>
          <w:b/>
          <w:noProof/>
          <w:sz w:val="24"/>
        </w:rPr>
        <w:t>ber 2022</w:t>
      </w:r>
      <w:r w:rsidR="0014341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75230" w:rsidR="001E41F3" w:rsidRPr="0098134C" w:rsidRDefault="00FA26DD" w:rsidP="0063371A">
            <w:pPr>
              <w:pStyle w:val="CRCoverPage"/>
              <w:spacing w:after="0"/>
              <w:jc w:val="center"/>
              <w:rPr>
                <w:b/>
                <w:noProof/>
                <w:sz w:val="28"/>
              </w:rPr>
            </w:pPr>
            <w:fldSimple w:instr=" DOCPROPERTY  Spec#  \* MERGEFORMAT ">
              <w:r w:rsidR="0063371A" w:rsidRPr="0098134C">
                <w:rPr>
                  <w:b/>
                  <w:noProof/>
                  <w:sz w:val="28"/>
                </w:rPr>
                <w:t>24.</w:t>
              </w:r>
            </w:fldSimple>
            <w:r w:rsidR="00B026BD" w:rsidRPr="0098134C">
              <w:rPr>
                <w:b/>
                <w:noProof/>
                <w:sz w:val="28"/>
              </w:rPr>
              <w:t>28</w:t>
            </w:r>
            <w:r w:rsidR="0098134C" w:rsidRPr="0098134C">
              <w:rPr>
                <w:b/>
                <w:noProof/>
                <w:sz w:val="28"/>
              </w:rPr>
              <w:t>2</w:t>
            </w:r>
          </w:p>
        </w:tc>
        <w:tc>
          <w:tcPr>
            <w:tcW w:w="709" w:type="dxa"/>
          </w:tcPr>
          <w:p w14:paraId="77009707" w14:textId="77777777" w:rsidR="001E41F3" w:rsidRPr="0098134C" w:rsidRDefault="001E41F3">
            <w:pPr>
              <w:pStyle w:val="CRCoverPage"/>
              <w:spacing w:after="0"/>
              <w:jc w:val="center"/>
              <w:rPr>
                <w:noProof/>
              </w:rPr>
            </w:pPr>
            <w:r w:rsidRPr="0098134C">
              <w:rPr>
                <w:b/>
                <w:noProof/>
                <w:sz w:val="28"/>
              </w:rPr>
              <w:t>CR</w:t>
            </w:r>
          </w:p>
        </w:tc>
        <w:tc>
          <w:tcPr>
            <w:tcW w:w="1276" w:type="dxa"/>
            <w:shd w:val="pct30" w:color="FFFF00" w:fill="auto"/>
          </w:tcPr>
          <w:p w14:paraId="6CAED29D" w14:textId="27431796" w:rsidR="001E41F3" w:rsidRPr="0098134C" w:rsidRDefault="00A256C6" w:rsidP="0063371A">
            <w:pPr>
              <w:pStyle w:val="CRCoverPage"/>
              <w:spacing w:after="0"/>
              <w:jc w:val="center"/>
              <w:rPr>
                <w:noProof/>
              </w:rPr>
            </w:pPr>
            <w:r>
              <w:rPr>
                <w:b/>
                <w:noProof/>
                <w:sz w:val="28"/>
              </w:rPr>
              <w:t>0343</w:t>
            </w:r>
          </w:p>
        </w:tc>
        <w:tc>
          <w:tcPr>
            <w:tcW w:w="709" w:type="dxa"/>
          </w:tcPr>
          <w:p w14:paraId="09D2C09B" w14:textId="77777777" w:rsidR="001E41F3" w:rsidRPr="0098134C" w:rsidRDefault="001E41F3" w:rsidP="0051580D">
            <w:pPr>
              <w:pStyle w:val="CRCoverPage"/>
              <w:tabs>
                <w:tab w:val="right" w:pos="625"/>
              </w:tabs>
              <w:spacing w:after="0"/>
              <w:jc w:val="center"/>
              <w:rPr>
                <w:noProof/>
              </w:rPr>
            </w:pPr>
            <w:r w:rsidRPr="0098134C">
              <w:rPr>
                <w:b/>
                <w:bCs/>
                <w:noProof/>
                <w:sz w:val="28"/>
              </w:rPr>
              <w:t>rev</w:t>
            </w:r>
          </w:p>
        </w:tc>
        <w:tc>
          <w:tcPr>
            <w:tcW w:w="992" w:type="dxa"/>
            <w:shd w:val="pct30" w:color="FFFF00" w:fill="auto"/>
          </w:tcPr>
          <w:p w14:paraId="7533BF9D" w14:textId="42D62352" w:rsidR="001E41F3" w:rsidRPr="0098134C" w:rsidRDefault="00B026BD" w:rsidP="00E13F3D">
            <w:pPr>
              <w:pStyle w:val="CRCoverPage"/>
              <w:spacing w:after="0"/>
              <w:jc w:val="center"/>
              <w:rPr>
                <w:b/>
                <w:noProof/>
              </w:rPr>
            </w:pPr>
            <w:r w:rsidRPr="0098134C">
              <w:rPr>
                <w:b/>
                <w:noProof/>
                <w:sz w:val="28"/>
              </w:rPr>
              <w:t>-</w:t>
            </w:r>
          </w:p>
        </w:tc>
        <w:tc>
          <w:tcPr>
            <w:tcW w:w="2410" w:type="dxa"/>
          </w:tcPr>
          <w:p w14:paraId="5D4AEAE9" w14:textId="77777777" w:rsidR="001E41F3" w:rsidRPr="0098134C" w:rsidRDefault="001E41F3" w:rsidP="0051580D">
            <w:pPr>
              <w:pStyle w:val="CRCoverPage"/>
              <w:tabs>
                <w:tab w:val="right" w:pos="1825"/>
              </w:tabs>
              <w:spacing w:after="0"/>
              <w:jc w:val="center"/>
              <w:rPr>
                <w:noProof/>
              </w:rPr>
            </w:pPr>
            <w:r w:rsidRPr="0098134C">
              <w:rPr>
                <w:b/>
                <w:noProof/>
                <w:sz w:val="28"/>
                <w:szCs w:val="28"/>
              </w:rPr>
              <w:t>Current version:</w:t>
            </w:r>
          </w:p>
        </w:tc>
        <w:tc>
          <w:tcPr>
            <w:tcW w:w="1701" w:type="dxa"/>
            <w:shd w:val="pct30" w:color="FFFF00" w:fill="auto"/>
          </w:tcPr>
          <w:p w14:paraId="1E22D6AC" w14:textId="45677369" w:rsidR="001E41F3" w:rsidRPr="00410371" w:rsidRDefault="00A256C6">
            <w:pPr>
              <w:pStyle w:val="CRCoverPage"/>
              <w:spacing w:after="0"/>
              <w:jc w:val="center"/>
              <w:rPr>
                <w:noProof/>
                <w:sz w:val="28"/>
              </w:rPr>
            </w:pPr>
            <w:r>
              <w:fldChar w:fldCharType="begin"/>
            </w:r>
            <w:r>
              <w:instrText xml:space="preserve"> DOCPROPERTY  Version  \* MERGEFORMAT </w:instrText>
            </w:r>
            <w:r>
              <w:fldChar w:fldCharType="separate"/>
            </w:r>
            <w:r w:rsidR="0063371A" w:rsidRPr="0098134C">
              <w:rPr>
                <w:b/>
                <w:noProof/>
                <w:sz w:val="28"/>
              </w:rPr>
              <w:t>1</w:t>
            </w:r>
            <w:r w:rsidR="00B026BD" w:rsidRPr="0098134C">
              <w:rPr>
                <w:b/>
                <w:noProof/>
                <w:sz w:val="28"/>
              </w:rPr>
              <w:t>8</w:t>
            </w:r>
            <w:r w:rsidR="0063371A" w:rsidRPr="0098134C">
              <w:rPr>
                <w:b/>
                <w:noProof/>
                <w:sz w:val="28"/>
              </w:rPr>
              <w:t>.</w:t>
            </w:r>
            <w:r w:rsidR="00B026BD" w:rsidRPr="0098134C">
              <w:rPr>
                <w:b/>
                <w:noProof/>
                <w:sz w:val="28"/>
              </w:rPr>
              <w:t>0</w:t>
            </w:r>
            <w:r w:rsidR="00C93C56" w:rsidRPr="009813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6A78" w14:paraId="0EE45D52" w14:textId="77777777" w:rsidTr="00A7671C">
        <w:tc>
          <w:tcPr>
            <w:tcW w:w="2835" w:type="dxa"/>
          </w:tcPr>
          <w:p w14:paraId="59860FA1" w14:textId="77777777" w:rsidR="00F25D98" w:rsidRPr="0098134C" w:rsidRDefault="00F25D98" w:rsidP="001E41F3">
            <w:pPr>
              <w:pStyle w:val="CRCoverPage"/>
              <w:tabs>
                <w:tab w:val="right" w:pos="2751"/>
              </w:tabs>
              <w:spacing w:after="0"/>
              <w:rPr>
                <w:b/>
                <w:i/>
                <w:noProof/>
              </w:rPr>
            </w:pPr>
            <w:r w:rsidRPr="0098134C">
              <w:rPr>
                <w:b/>
                <w:i/>
                <w:noProof/>
              </w:rPr>
              <w:t>Proposed change</w:t>
            </w:r>
            <w:r w:rsidR="00A7671C" w:rsidRPr="0098134C">
              <w:rPr>
                <w:b/>
                <w:i/>
                <w:noProof/>
              </w:rPr>
              <w:t xml:space="preserve"> </w:t>
            </w:r>
            <w:r w:rsidRPr="0098134C">
              <w:rPr>
                <w:b/>
                <w:i/>
                <w:noProof/>
              </w:rPr>
              <w:t>affects:</w:t>
            </w:r>
          </w:p>
        </w:tc>
        <w:tc>
          <w:tcPr>
            <w:tcW w:w="1418" w:type="dxa"/>
          </w:tcPr>
          <w:p w14:paraId="07128383" w14:textId="77777777" w:rsidR="00F25D98" w:rsidRPr="0098134C" w:rsidRDefault="00F25D98" w:rsidP="001E41F3">
            <w:pPr>
              <w:pStyle w:val="CRCoverPage"/>
              <w:spacing w:after="0"/>
              <w:jc w:val="right"/>
              <w:rPr>
                <w:noProof/>
              </w:rPr>
            </w:pPr>
            <w:r w:rsidRPr="009813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813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8134C" w:rsidRDefault="00F25D98" w:rsidP="001E41F3">
            <w:pPr>
              <w:pStyle w:val="CRCoverPage"/>
              <w:spacing w:after="0"/>
              <w:jc w:val="right"/>
              <w:rPr>
                <w:noProof/>
                <w:u w:val="single"/>
              </w:rPr>
            </w:pPr>
            <w:r w:rsidRPr="009813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5FDDE" w:rsidR="00F25D98" w:rsidRPr="0098134C" w:rsidRDefault="00FA6A78" w:rsidP="001E41F3">
            <w:pPr>
              <w:pStyle w:val="CRCoverPage"/>
              <w:spacing w:after="0"/>
              <w:jc w:val="center"/>
              <w:rPr>
                <w:b/>
                <w:caps/>
                <w:noProof/>
              </w:rPr>
            </w:pPr>
            <w:r w:rsidRPr="0098134C">
              <w:rPr>
                <w:b/>
                <w:caps/>
                <w:noProof/>
              </w:rPr>
              <w:t>X</w:t>
            </w:r>
          </w:p>
        </w:tc>
        <w:tc>
          <w:tcPr>
            <w:tcW w:w="2126" w:type="dxa"/>
          </w:tcPr>
          <w:p w14:paraId="2ED8415F" w14:textId="77777777" w:rsidR="00F25D98" w:rsidRPr="0098134C" w:rsidRDefault="00F25D98" w:rsidP="001E41F3">
            <w:pPr>
              <w:pStyle w:val="CRCoverPage"/>
              <w:spacing w:after="0"/>
              <w:jc w:val="right"/>
              <w:rPr>
                <w:noProof/>
                <w:u w:val="single"/>
              </w:rPr>
            </w:pPr>
            <w:r w:rsidRPr="009813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8134C" w:rsidRDefault="00F25D98" w:rsidP="001E41F3">
            <w:pPr>
              <w:pStyle w:val="CRCoverPage"/>
              <w:spacing w:after="0"/>
              <w:jc w:val="center"/>
              <w:rPr>
                <w:b/>
                <w:caps/>
                <w:noProof/>
              </w:rPr>
            </w:pPr>
          </w:p>
        </w:tc>
        <w:tc>
          <w:tcPr>
            <w:tcW w:w="1418" w:type="dxa"/>
            <w:tcBorders>
              <w:left w:val="nil"/>
            </w:tcBorders>
          </w:tcPr>
          <w:p w14:paraId="6562735E" w14:textId="77777777" w:rsidR="00F25D98" w:rsidRPr="0098134C" w:rsidRDefault="00F25D98" w:rsidP="001E41F3">
            <w:pPr>
              <w:pStyle w:val="CRCoverPage"/>
              <w:spacing w:after="0"/>
              <w:jc w:val="right"/>
              <w:rPr>
                <w:noProof/>
              </w:rPr>
            </w:pPr>
            <w:r w:rsidRPr="009813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EF18B" w:rsidR="00F25D98" w:rsidRPr="00FA6A78" w:rsidRDefault="00A5452F" w:rsidP="001E41F3">
            <w:pPr>
              <w:pStyle w:val="CRCoverPage"/>
              <w:spacing w:after="0"/>
              <w:jc w:val="center"/>
              <w:rPr>
                <w:b/>
                <w:bCs/>
                <w:caps/>
                <w:noProof/>
              </w:rPr>
            </w:pPr>
            <w:r w:rsidRPr="0098134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37036" w:rsidR="001E41F3" w:rsidRDefault="0066139C">
            <w:pPr>
              <w:pStyle w:val="CRCoverPage"/>
              <w:spacing w:after="0"/>
              <w:ind w:left="100"/>
              <w:rPr>
                <w:noProof/>
              </w:rPr>
            </w:pPr>
            <w:r>
              <w:t>Fix references to application/resource-lists+xml MIME body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22794" w:rsidR="001E41F3" w:rsidRDefault="00C93C56">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606B74" w:rsidR="001E41F3" w:rsidRDefault="00C93C5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99023" w:rsidR="001E41F3" w:rsidRDefault="000D0E45">
            <w:pPr>
              <w:pStyle w:val="CRCoverPage"/>
              <w:spacing w:after="0"/>
              <w:ind w:left="100"/>
              <w:rPr>
                <w:noProof/>
              </w:rPr>
            </w:pPr>
            <w:r w:rsidRPr="0098134C">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FA66FD" w:rsidR="001E41F3" w:rsidRDefault="00C93C56">
            <w:pPr>
              <w:pStyle w:val="CRCoverPage"/>
              <w:spacing w:after="0"/>
              <w:ind w:left="100"/>
              <w:rPr>
                <w:noProof/>
              </w:rPr>
            </w:pPr>
            <w:r>
              <w:t>2022-</w:t>
            </w:r>
            <w:r w:rsidR="000D0E45">
              <w:t>1</w:t>
            </w:r>
            <w:r w:rsidR="0098134C">
              <w:t>1</w:t>
            </w:r>
            <w:r>
              <w:t>-1</w:t>
            </w:r>
            <w:r w:rsidR="0098134C">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BF0967" w:rsidR="001E41F3" w:rsidRDefault="003260D1" w:rsidP="00C93C56">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96D67" w:rsidR="001E41F3" w:rsidRDefault="00C93C56">
            <w:pPr>
              <w:pStyle w:val="CRCoverPage"/>
              <w:spacing w:after="0"/>
              <w:ind w:left="100"/>
              <w:rPr>
                <w:noProof/>
              </w:rPr>
            </w:pPr>
            <w:r>
              <w:t>Rel-1</w:t>
            </w:r>
            <w:r w:rsidR="000D0E4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139C" w14:paraId="1256F52C" w14:textId="77777777" w:rsidTr="00547111">
        <w:tc>
          <w:tcPr>
            <w:tcW w:w="2694" w:type="dxa"/>
            <w:gridSpan w:val="2"/>
            <w:tcBorders>
              <w:top w:val="single" w:sz="4" w:space="0" w:color="auto"/>
              <w:left w:val="single" w:sz="4" w:space="0" w:color="auto"/>
            </w:tcBorders>
          </w:tcPr>
          <w:p w14:paraId="52C87DB0" w14:textId="77777777" w:rsidR="0066139C" w:rsidRDefault="0066139C" w:rsidP="006613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3F25A" w14:textId="344F9F37" w:rsidR="0066139C" w:rsidRDefault="0066139C" w:rsidP="0066139C">
            <w:pPr>
              <w:pStyle w:val="CRCoverPage"/>
              <w:spacing w:after="0"/>
              <w:ind w:left="100"/>
              <w:rPr>
                <w:noProof/>
              </w:rPr>
            </w:pPr>
            <w:r>
              <w:rPr>
                <w:noProof/>
              </w:rPr>
              <w:t>Throughout TS 24.282 there are a number of references to:</w:t>
            </w:r>
          </w:p>
          <w:p w14:paraId="1A153599" w14:textId="77777777" w:rsidR="0066139C" w:rsidRDefault="0066139C" w:rsidP="0066139C">
            <w:pPr>
              <w:pStyle w:val="ListParagraph"/>
              <w:numPr>
                <w:ilvl w:val="0"/>
                <w:numId w:val="3"/>
              </w:numPr>
              <w:rPr>
                <w:rFonts w:eastAsia="Times New Roman"/>
              </w:rPr>
            </w:pPr>
            <w:r>
              <w:rPr>
                <w:rFonts w:eastAsia="Times New Roman"/>
              </w:rPr>
              <w:t>application/resource-lists+xml MIME body</w:t>
            </w:r>
          </w:p>
          <w:p w14:paraId="3AB5EC53" w14:textId="77777777" w:rsidR="0066139C" w:rsidRPr="00F313B1" w:rsidRDefault="0066139C" w:rsidP="0066139C">
            <w:pPr>
              <w:pStyle w:val="ListParagraph"/>
              <w:numPr>
                <w:ilvl w:val="0"/>
                <w:numId w:val="3"/>
              </w:numPr>
              <w:rPr>
                <w:rFonts w:eastAsia="Times New Roman"/>
              </w:rPr>
            </w:pPr>
            <w:r>
              <w:rPr>
                <w:rFonts w:eastAsia="Times New Roman"/>
              </w:rPr>
              <w:t>application/resource-lists MIME body</w:t>
            </w:r>
          </w:p>
          <w:p w14:paraId="7037F967" w14:textId="77777777" w:rsidR="0066139C" w:rsidRDefault="0066139C" w:rsidP="0066139C">
            <w:pPr>
              <w:pStyle w:val="ListParagraph"/>
              <w:numPr>
                <w:ilvl w:val="0"/>
                <w:numId w:val="3"/>
              </w:numPr>
              <w:rPr>
                <w:rFonts w:eastAsia="Times New Roman"/>
              </w:rPr>
            </w:pPr>
            <w:r>
              <w:rPr>
                <w:rFonts w:eastAsia="Times New Roman"/>
              </w:rPr>
              <w:t>MIME resource-lists body</w:t>
            </w:r>
          </w:p>
          <w:p w14:paraId="708AA7DE" w14:textId="2E67C8AC" w:rsidR="0066139C" w:rsidRDefault="0066139C" w:rsidP="0066139C">
            <w:pPr>
              <w:pStyle w:val="CRCoverPage"/>
              <w:spacing w:after="0"/>
              <w:ind w:left="100"/>
              <w:rPr>
                <w:noProof/>
              </w:rPr>
            </w:pPr>
            <w:r>
              <w:rPr>
                <w:noProof/>
              </w:rPr>
              <w:t>All of these references are to the same MIME body and need to be aligned to "</w:t>
            </w:r>
            <w:r>
              <w:t>application/resource-lists+xml MIME body</w:t>
            </w:r>
            <w:r>
              <w:rPr>
                <w:noProof/>
              </w:rPr>
              <w:t>".</w:t>
            </w:r>
          </w:p>
        </w:tc>
      </w:tr>
      <w:tr w:rsidR="0066139C" w14:paraId="4CA74D09" w14:textId="77777777" w:rsidTr="00547111">
        <w:tc>
          <w:tcPr>
            <w:tcW w:w="2694" w:type="dxa"/>
            <w:gridSpan w:val="2"/>
            <w:tcBorders>
              <w:left w:val="single" w:sz="4" w:space="0" w:color="auto"/>
            </w:tcBorders>
          </w:tcPr>
          <w:p w14:paraId="2D0866D6" w14:textId="77777777" w:rsidR="0066139C" w:rsidRDefault="0066139C" w:rsidP="0066139C">
            <w:pPr>
              <w:pStyle w:val="CRCoverPage"/>
              <w:spacing w:after="0"/>
              <w:rPr>
                <w:b/>
                <w:i/>
                <w:noProof/>
                <w:sz w:val="8"/>
                <w:szCs w:val="8"/>
              </w:rPr>
            </w:pPr>
          </w:p>
        </w:tc>
        <w:tc>
          <w:tcPr>
            <w:tcW w:w="6946" w:type="dxa"/>
            <w:gridSpan w:val="9"/>
            <w:tcBorders>
              <w:right w:val="single" w:sz="4" w:space="0" w:color="auto"/>
            </w:tcBorders>
          </w:tcPr>
          <w:p w14:paraId="365DEF04" w14:textId="77777777" w:rsidR="0066139C" w:rsidRDefault="0066139C" w:rsidP="0066139C">
            <w:pPr>
              <w:pStyle w:val="CRCoverPage"/>
              <w:spacing w:after="0"/>
              <w:rPr>
                <w:noProof/>
                <w:sz w:val="8"/>
                <w:szCs w:val="8"/>
              </w:rPr>
            </w:pPr>
          </w:p>
        </w:tc>
      </w:tr>
      <w:tr w:rsidR="0066139C" w14:paraId="21016551" w14:textId="77777777" w:rsidTr="00547111">
        <w:tc>
          <w:tcPr>
            <w:tcW w:w="2694" w:type="dxa"/>
            <w:gridSpan w:val="2"/>
            <w:tcBorders>
              <w:left w:val="single" w:sz="4" w:space="0" w:color="auto"/>
            </w:tcBorders>
          </w:tcPr>
          <w:p w14:paraId="49433147" w14:textId="77777777" w:rsidR="0066139C" w:rsidRDefault="0066139C" w:rsidP="006613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A49D2" w14:textId="0DE1AA94" w:rsidR="0066139C" w:rsidRDefault="0066139C" w:rsidP="0066139C">
            <w:pPr>
              <w:pStyle w:val="CRCoverPage"/>
              <w:spacing w:after="0"/>
              <w:rPr>
                <w:noProof/>
              </w:rPr>
            </w:pPr>
            <w:r>
              <w:rPr>
                <w:noProof/>
              </w:rPr>
              <w:t>References throughout TS 24.282 are aligned to "</w:t>
            </w:r>
            <w:r>
              <w:t>application/resource-lists+xml MIME body</w:t>
            </w:r>
            <w:r>
              <w:rPr>
                <w:noProof/>
              </w:rPr>
              <w:t>".</w:t>
            </w:r>
          </w:p>
          <w:p w14:paraId="7A3EE73C" w14:textId="77777777" w:rsidR="0066139C" w:rsidRDefault="0066139C" w:rsidP="0066139C">
            <w:pPr>
              <w:pStyle w:val="CRCoverPage"/>
              <w:spacing w:after="0"/>
              <w:rPr>
                <w:noProof/>
              </w:rPr>
            </w:pPr>
          </w:p>
          <w:p w14:paraId="5A39E2DB" w14:textId="77777777" w:rsidR="0066139C" w:rsidRDefault="0066139C" w:rsidP="0066139C">
            <w:pPr>
              <w:pStyle w:val="CRCoverPage"/>
              <w:spacing w:after="0"/>
              <w:rPr>
                <w:noProof/>
              </w:rPr>
            </w:pPr>
            <w:r>
              <w:rPr>
                <w:noProof/>
              </w:rPr>
              <w:t>Other small editorial changes such as removing extra spaces and changing full stops to semicolons in lists are also included.</w:t>
            </w:r>
          </w:p>
          <w:p w14:paraId="79C0C159" w14:textId="77777777" w:rsidR="0066139C" w:rsidRDefault="0066139C" w:rsidP="0066139C">
            <w:pPr>
              <w:pStyle w:val="CRCoverPage"/>
              <w:spacing w:after="0"/>
              <w:rPr>
                <w:noProof/>
              </w:rPr>
            </w:pPr>
          </w:p>
          <w:p w14:paraId="31C656EC" w14:textId="72C672B5" w:rsidR="0066139C" w:rsidRDefault="0066139C" w:rsidP="0066139C">
            <w:pPr>
              <w:pStyle w:val="CRCoverPage"/>
              <w:spacing w:after="0"/>
              <w:rPr>
                <w:noProof/>
              </w:rPr>
            </w:pPr>
            <w:r>
              <w:rPr>
                <w:noProof/>
              </w:rPr>
              <w:t>No backward non-compatible changes were introduced in this CR.</w:t>
            </w:r>
          </w:p>
        </w:tc>
      </w:tr>
      <w:tr w:rsidR="0066139C" w14:paraId="1F886379" w14:textId="77777777" w:rsidTr="00547111">
        <w:tc>
          <w:tcPr>
            <w:tcW w:w="2694" w:type="dxa"/>
            <w:gridSpan w:val="2"/>
            <w:tcBorders>
              <w:left w:val="single" w:sz="4" w:space="0" w:color="auto"/>
            </w:tcBorders>
          </w:tcPr>
          <w:p w14:paraId="4D989623" w14:textId="77777777" w:rsidR="0066139C" w:rsidRDefault="0066139C" w:rsidP="0066139C">
            <w:pPr>
              <w:pStyle w:val="CRCoverPage"/>
              <w:spacing w:after="0"/>
              <w:rPr>
                <w:b/>
                <w:i/>
                <w:noProof/>
                <w:sz w:val="8"/>
                <w:szCs w:val="8"/>
              </w:rPr>
            </w:pPr>
          </w:p>
        </w:tc>
        <w:tc>
          <w:tcPr>
            <w:tcW w:w="6946" w:type="dxa"/>
            <w:gridSpan w:val="9"/>
            <w:tcBorders>
              <w:right w:val="single" w:sz="4" w:space="0" w:color="auto"/>
            </w:tcBorders>
          </w:tcPr>
          <w:p w14:paraId="71C4A204" w14:textId="77777777" w:rsidR="0066139C" w:rsidRDefault="0066139C" w:rsidP="0066139C">
            <w:pPr>
              <w:pStyle w:val="CRCoverPage"/>
              <w:spacing w:after="0"/>
              <w:rPr>
                <w:noProof/>
                <w:sz w:val="8"/>
                <w:szCs w:val="8"/>
              </w:rPr>
            </w:pPr>
          </w:p>
        </w:tc>
      </w:tr>
      <w:tr w:rsidR="0066139C" w14:paraId="678D7BF9" w14:textId="77777777" w:rsidTr="00547111">
        <w:tc>
          <w:tcPr>
            <w:tcW w:w="2694" w:type="dxa"/>
            <w:gridSpan w:val="2"/>
            <w:tcBorders>
              <w:left w:val="single" w:sz="4" w:space="0" w:color="auto"/>
              <w:bottom w:val="single" w:sz="4" w:space="0" w:color="auto"/>
            </w:tcBorders>
          </w:tcPr>
          <w:p w14:paraId="4E5CE1B6" w14:textId="77777777" w:rsidR="0066139C" w:rsidRDefault="0066139C" w:rsidP="006613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B81DD" w:rsidR="0066139C" w:rsidRDefault="0066139C" w:rsidP="0066139C">
            <w:pPr>
              <w:pStyle w:val="CRCoverPage"/>
              <w:spacing w:after="0"/>
              <w:ind w:left="100"/>
              <w:rPr>
                <w:noProof/>
              </w:rPr>
            </w:pPr>
            <w:r>
              <w:rPr>
                <w:noProof/>
              </w:rPr>
              <w:t>Confusion on handling of the various forms of reference to "</w:t>
            </w:r>
            <w:r>
              <w:t>application/resource-lists+xml MIME body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0BF13" w:rsidR="001E41F3" w:rsidRDefault="004946FB">
            <w:pPr>
              <w:pStyle w:val="CRCoverPage"/>
              <w:spacing w:after="0"/>
              <w:ind w:left="100"/>
              <w:rPr>
                <w:noProof/>
              </w:rPr>
            </w:pPr>
            <w:r w:rsidRPr="00B02A0B">
              <w:t>6.3.7.1.9</w:t>
            </w:r>
            <w:r>
              <w:t xml:space="preserve">, </w:t>
            </w:r>
            <w:r w:rsidRPr="00B02A0B">
              <w:rPr>
                <w:lang w:eastAsia="ko-KR"/>
              </w:rPr>
              <w:t>6.3.7.1.17</w:t>
            </w:r>
            <w:r>
              <w:rPr>
                <w:lang w:eastAsia="ko-KR"/>
              </w:rPr>
              <w:t xml:space="preserve">, </w:t>
            </w:r>
            <w:r w:rsidRPr="00B02A0B">
              <w:rPr>
                <w:lang w:eastAsia="ko-KR"/>
              </w:rPr>
              <w:t>6.3.7.1.18</w:t>
            </w:r>
            <w:r>
              <w:rPr>
                <w:lang w:eastAsia="ko-KR"/>
              </w:rPr>
              <w:t xml:space="preserve">, </w:t>
            </w:r>
            <w:r w:rsidRPr="00B02A0B">
              <w:rPr>
                <w:lang w:eastAsia="ko-KR"/>
              </w:rPr>
              <w:t>6.3.7.1.19</w:t>
            </w:r>
            <w:r>
              <w:rPr>
                <w:lang w:eastAsia="ko-KR"/>
              </w:rPr>
              <w:t xml:space="preserve">, </w:t>
            </w:r>
            <w:r w:rsidRPr="00B02A0B">
              <w:rPr>
                <w:lang w:eastAsia="ko-KR"/>
              </w:rPr>
              <w:t>6.3.7.1.20</w:t>
            </w:r>
            <w:r>
              <w:rPr>
                <w:lang w:eastAsia="ko-KR"/>
              </w:rPr>
              <w:t xml:space="preserve">, </w:t>
            </w:r>
            <w:r w:rsidRPr="00B02A0B">
              <w:rPr>
                <w:rFonts w:eastAsia="Malgun Gothic"/>
              </w:rPr>
              <w:t>9.2.2.2.1</w:t>
            </w:r>
            <w:r>
              <w:rPr>
                <w:rFonts w:eastAsia="Malgun Gothic"/>
              </w:rPr>
              <w:t xml:space="preserve">, </w:t>
            </w:r>
            <w:r w:rsidRPr="00B02A0B">
              <w:rPr>
                <w:rFonts w:eastAsia="Malgun Gothic"/>
              </w:rPr>
              <w:t>9.2.2.4.2</w:t>
            </w:r>
            <w:r>
              <w:rPr>
                <w:rFonts w:eastAsia="Malgun Gothic"/>
              </w:rPr>
              <w:t xml:space="preserve">, </w:t>
            </w:r>
            <w:r w:rsidRPr="00B02A0B">
              <w:rPr>
                <w:rFonts w:eastAsia="Malgun Gothic"/>
              </w:rPr>
              <w:t>9.2.3.2.3</w:t>
            </w:r>
            <w:r>
              <w:rPr>
                <w:rFonts w:eastAsia="Malgun Gothic"/>
              </w:rPr>
              <w:t xml:space="preserve">, </w:t>
            </w:r>
            <w:r w:rsidRPr="00B02A0B">
              <w:rPr>
                <w:noProof/>
              </w:rPr>
              <w:t>9.2.3.4.4</w:t>
            </w:r>
            <w:r>
              <w:rPr>
                <w:noProof/>
              </w:rPr>
              <w:t xml:space="preserve">, </w:t>
            </w:r>
            <w:r w:rsidRPr="00B02A0B">
              <w:rPr>
                <w:rFonts w:eastAsia="Malgun Gothic"/>
              </w:rPr>
              <w:t>9.2.4.2.3</w:t>
            </w:r>
            <w:r>
              <w:rPr>
                <w:rFonts w:eastAsia="Malgun Gothic"/>
              </w:rPr>
              <w:t xml:space="preserve">, </w:t>
            </w:r>
            <w:r w:rsidR="008E4A8E" w:rsidRPr="00B02A0B">
              <w:rPr>
                <w:noProof/>
              </w:rPr>
              <w:t>9.2.4.4.4</w:t>
            </w:r>
            <w:r w:rsidR="008E4A8E">
              <w:rPr>
                <w:noProof/>
              </w:rPr>
              <w:t xml:space="preserve">, </w:t>
            </w:r>
            <w:r w:rsidR="008E4A8E" w:rsidRPr="00B02A0B">
              <w:rPr>
                <w:lang w:val="en-US"/>
              </w:rPr>
              <w:t>9.2.5.1.1</w:t>
            </w:r>
            <w:r w:rsidR="008E4A8E">
              <w:rPr>
                <w:lang w:val="en-US"/>
              </w:rPr>
              <w:t xml:space="preserve">, </w:t>
            </w:r>
            <w:r w:rsidR="008E4A8E" w:rsidRPr="00B02A0B">
              <w:rPr>
                <w:rFonts w:eastAsia="Malgun Gothic"/>
              </w:rPr>
              <w:t>10.2.4.2.1</w:t>
            </w:r>
            <w:r w:rsidR="008E4A8E">
              <w:rPr>
                <w:rFonts w:eastAsia="Malgun Gothic"/>
              </w:rPr>
              <w:t xml:space="preserve">, </w:t>
            </w:r>
            <w:r w:rsidR="008E4A8E" w:rsidRPr="00B02A0B">
              <w:rPr>
                <w:rFonts w:eastAsia="Malgun Gothic"/>
              </w:rPr>
              <w:t>10.2.4.4.2</w:t>
            </w:r>
            <w:r w:rsidR="008E4A8E">
              <w:rPr>
                <w:rFonts w:eastAsia="Malgun Gothic"/>
              </w:rPr>
              <w:t xml:space="preserve">, </w:t>
            </w:r>
            <w:r w:rsidR="008E4A8E" w:rsidRPr="00B02A0B">
              <w:rPr>
                <w:rFonts w:eastAsia="Malgun Gothic"/>
              </w:rPr>
              <w:t>10.2.5.2.3</w:t>
            </w:r>
            <w:r w:rsidR="008E4A8E">
              <w:rPr>
                <w:rFonts w:eastAsia="Malgun Gothic"/>
              </w:rPr>
              <w:t xml:space="preserve">, </w:t>
            </w:r>
            <w:r w:rsidR="008E4A8E" w:rsidRPr="00B02A0B">
              <w:rPr>
                <w:noProof/>
              </w:rPr>
              <w:t>10.2.5.4.4</w:t>
            </w:r>
            <w:r w:rsidR="008E4A8E">
              <w:rPr>
                <w:noProof/>
              </w:rPr>
              <w:t xml:space="preserve">, </w:t>
            </w:r>
            <w:r w:rsidR="008E4A8E" w:rsidRPr="00B02A0B">
              <w:rPr>
                <w:rFonts w:hint="eastAsia"/>
                <w:lang w:eastAsia="ko-KR"/>
              </w:rPr>
              <w:t>1</w:t>
            </w:r>
            <w:r w:rsidR="008E4A8E" w:rsidRPr="00B02A0B">
              <w:rPr>
                <w:lang w:eastAsia="ko-KR"/>
              </w:rPr>
              <w:t>1.1</w:t>
            </w:r>
            <w:r w:rsidR="008E4A8E">
              <w:rPr>
                <w:lang w:eastAsia="ko-KR"/>
              </w:rPr>
              <w:t xml:space="preserve">, </w:t>
            </w:r>
            <w:r w:rsidR="008E4A8E" w:rsidRPr="00B02A0B">
              <w:rPr>
                <w:rFonts w:eastAsia="Malgun Gothic"/>
              </w:rPr>
              <w:t>12.2.1.1</w:t>
            </w:r>
            <w:r w:rsidR="008E4A8E">
              <w:rPr>
                <w:rFonts w:eastAsia="Malgun Gothic"/>
              </w:rPr>
              <w:t xml:space="preserve">, </w:t>
            </w:r>
            <w:r w:rsidR="008E4A8E" w:rsidRPr="00B02A0B">
              <w:rPr>
                <w:rFonts w:eastAsia="Malgun Gothic"/>
              </w:rPr>
              <w:t>12.2.2.</w:t>
            </w:r>
            <w:r w:rsidR="008E4A8E" w:rsidRPr="00B02A0B">
              <w:rPr>
                <w:rFonts w:eastAsia="Malgun Gothic"/>
                <w:lang w:val="en-US"/>
              </w:rPr>
              <w:t>3</w:t>
            </w:r>
            <w:r w:rsidR="008E4A8E">
              <w:rPr>
                <w:rFonts w:eastAsia="Malgun Gothic"/>
                <w:lang w:val="en-US"/>
              </w:rPr>
              <w:t xml:space="preserve">, </w:t>
            </w:r>
            <w:r w:rsidR="008E4A8E" w:rsidRPr="00B02A0B">
              <w:rPr>
                <w:rFonts w:eastAsia="Malgun Gothic"/>
              </w:rPr>
              <w:t>12.2.3</w:t>
            </w:r>
            <w:r w:rsidR="008E4A8E">
              <w:rPr>
                <w:rFonts w:eastAsia="Malgun Gothic"/>
              </w:rPr>
              <w:t xml:space="preserve">, </w:t>
            </w:r>
            <w:r w:rsidR="008E4A8E" w:rsidRPr="00B02A0B">
              <w:t>13.2.2.3.2.1.1</w:t>
            </w:r>
            <w:r w:rsidR="008E4A8E">
              <w:t xml:space="preserve">, </w:t>
            </w:r>
            <w:r w:rsidR="008E4A8E" w:rsidRPr="00B02A0B">
              <w:t>20.2.1</w:t>
            </w:r>
            <w:r w:rsidR="008E4A8E">
              <w:t xml:space="preserve">, </w:t>
            </w:r>
            <w:r w:rsidR="008E4A8E" w:rsidRPr="00B02A0B">
              <w:t>20.4.2</w:t>
            </w:r>
            <w:r w:rsidR="008E4A8E">
              <w:t xml:space="preserve">, </w:t>
            </w:r>
            <w:r w:rsidR="008E4A8E" w:rsidRPr="00B02A0B">
              <w:t>21.</w:t>
            </w:r>
            <w:r w:rsidR="008E4A8E" w:rsidRPr="00B02A0B">
              <w:rPr>
                <w:lang w:val="hr-HR"/>
              </w:rPr>
              <w:t>3</w:t>
            </w:r>
            <w:r w:rsidR="008E4A8E" w:rsidRPr="00B02A0B">
              <w:t>.3.2</w:t>
            </w:r>
            <w:r w:rsidR="008E4A8E">
              <w:t xml:space="preserve">, </w:t>
            </w:r>
            <w:r w:rsidR="008E4A8E" w:rsidRPr="00B02A0B">
              <w:rPr>
                <w:rFonts w:eastAsia="Malgun Gothic"/>
              </w:rPr>
              <w:t>22.4.2.1.2</w:t>
            </w:r>
            <w:r w:rsidR="008E4A8E">
              <w:rPr>
                <w:rFonts w:eastAsia="Malgun Gothic"/>
              </w:rPr>
              <w:t xml:space="preserve">, </w:t>
            </w:r>
            <w:r w:rsidR="008E4A8E" w:rsidRPr="00B02A0B">
              <w:rPr>
                <w:rFonts w:eastAsia="Malgun Gothic"/>
              </w:rPr>
              <w:t>22.4.2.1.3</w:t>
            </w:r>
            <w:r w:rsidR="008E4A8E">
              <w:rPr>
                <w:rFonts w:eastAsia="Malgun Gothic"/>
              </w:rPr>
              <w:t xml:space="preserve">, </w:t>
            </w:r>
            <w:r w:rsidR="008E4A8E" w:rsidRPr="00B02A0B">
              <w:rPr>
                <w:rFonts w:eastAsia="Malgun Gothic"/>
              </w:rPr>
              <w:t>22.4.2.2.2</w:t>
            </w:r>
            <w:r w:rsidR="008E4A8E">
              <w:rPr>
                <w:rFonts w:eastAsia="Malgun Gothic"/>
              </w:rPr>
              <w:t xml:space="preserve">, </w:t>
            </w:r>
            <w:r w:rsidR="008E4A8E" w:rsidRPr="00B02A0B">
              <w:rPr>
                <w:rFonts w:eastAsia="Malgun Gothic"/>
              </w:rPr>
              <w:t>22.4.2.</w:t>
            </w:r>
            <w:r w:rsidR="008E4A8E">
              <w:rPr>
                <w:rFonts w:eastAsia="Malgun Gothic"/>
              </w:rPr>
              <w:t>3</w:t>
            </w:r>
            <w:r w:rsidR="008E4A8E" w:rsidRPr="00B02A0B">
              <w:rPr>
                <w:rFonts w:eastAsia="Malgun Gothic"/>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D5254F" w:rsidR="001E41F3" w:rsidRDefault="00A545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0509EF" w:rsidR="001E41F3" w:rsidRDefault="00A545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B058B" w:rsidR="001E41F3" w:rsidRDefault="00A545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CBF7A" w:rsidR="000D0E45" w:rsidRDefault="000D0E45" w:rsidP="00B026B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11635D" w:rsidR="001E41F3" w:rsidRPr="00C93C56" w:rsidRDefault="00C93C56" w:rsidP="00C93C56">
      <w:pPr>
        <w:jc w:val="center"/>
        <w:rPr>
          <w:b/>
          <w:bCs/>
          <w:noProof/>
          <w:sz w:val="28"/>
          <w:szCs w:val="28"/>
        </w:rPr>
      </w:pPr>
      <w:r w:rsidRPr="00C93C56">
        <w:rPr>
          <w:b/>
          <w:bCs/>
          <w:noProof/>
          <w:sz w:val="28"/>
          <w:szCs w:val="28"/>
          <w:highlight w:val="yellow"/>
        </w:rPr>
        <w:lastRenderedPageBreak/>
        <w:t>***** FIRST CHANGE *****</w:t>
      </w:r>
    </w:p>
    <w:p w14:paraId="5EA396F0" w14:textId="77777777" w:rsidR="00BA2F0F" w:rsidRPr="00B02A0B" w:rsidRDefault="00BA2F0F" w:rsidP="00BA2F0F">
      <w:pPr>
        <w:pStyle w:val="Heading5"/>
      </w:pPr>
      <w:bookmarkStart w:id="1" w:name="_Toc92224530"/>
      <w:bookmarkStart w:id="2" w:name="_Toc114862728"/>
      <w:r w:rsidRPr="00B02A0B">
        <w:t>6.3.7.1.9</w:t>
      </w:r>
      <w:r w:rsidRPr="00B02A0B">
        <w:tab/>
        <w:t>Validate priority request parameters</w:t>
      </w:r>
      <w:bookmarkEnd w:id="1"/>
      <w:bookmarkEnd w:id="2"/>
    </w:p>
    <w:p w14:paraId="44E26EF2" w14:textId="77777777" w:rsidR="00BA2F0F" w:rsidRPr="00B02A0B" w:rsidRDefault="00BA2F0F" w:rsidP="00BA2F0F">
      <w:r w:rsidRPr="00B02A0B">
        <w:t>This clause is referenced from other procedures.</w:t>
      </w:r>
    </w:p>
    <w:p w14:paraId="3DC71A1F" w14:textId="77777777" w:rsidR="00BA2F0F" w:rsidRPr="00B02A0B" w:rsidRDefault="00BA2F0F" w:rsidP="00BA2F0F">
      <w:r w:rsidRPr="00B02A0B">
        <w:t>This procedure validates the combinations of &lt;emergency-ind&gt;, &lt;imminentperil-ind&gt; and &lt;alert-ind&gt; in the application/vnd.3gpp.mcdata-info+xml MIME body included in:</w:t>
      </w:r>
    </w:p>
    <w:p w14:paraId="1A41F9CC" w14:textId="77777777" w:rsidR="00BA2F0F" w:rsidRPr="00B02A0B" w:rsidRDefault="00BA2F0F" w:rsidP="00BA2F0F">
      <w:pPr>
        <w:pStyle w:val="B1"/>
      </w:pPr>
      <w:r w:rsidRPr="00B02A0B">
        <w:t>1)</w:t>
      </w:r>
      <w:r w:rsidRPr="00B02A0B">
        <w:tab/>
        <w:t>a SIP INVITE request or SIP re-INVITE request; or</w:t>
      </w:r>
    </w:p>
    <w:p w14:paraId="7018B51D" w14:textId="3858F9F6" w:rsidR="00BA2F0F" w:rsidRPr="00B02A0B" w:rsidRDefault="00BA2F0F" w:rsidP="00BA2F0F">
      <w:pPr>
        <w:pStyle w:val="B1"/>
      </w:pPr>
      <w:r w:rsidRPr="00B02A0B">
        <w:t>2)</w:t>
      </w:r>
      <w:r w:rsidRPr="00B02A0B">
        <w:tab/>
        <w:t>the body "URI" header field of the SIP URI included in the application/resource-lists</w:t>
      </w:r>
      <w:ins w:id="3" w:author="Michael Dolan" w:date="2022-10-18T10:23:00Z">
        <w:r w:rsidR="007063E0">
          <w:t>+xml</w:t>
        </w:r>
      </w:ins>
      <w:r w:rsidRPr="00B02A0B">
        <w:t xml:space="preserve"> MIME body which is pointed to by a "cid" URL located in the Refer-To header of a SIP REFER </w:t>
      </w:r>
      <w:proofErr w:type="gramStart"/>
      <w:r w:rsidRPr="00B02A0B">
        <w:t>request;</w:t>
      </w:r>
      <w:proofErr w:type="gramEnd"/>
    </w:p>
    <w:p w14:paraId="7EE9079A" w14:textId="77777777" w:rsidR="00BA2F0F" w:rsidRPr="00B02A0B" w:rsidRDefault="00BA2F0F" w:rsidP="00BA2F0F">
      <w:r w:rsidRPr="00B02A0B">
        <w:t>Upon receiving a SIP request as specified above with the &lt;emergency-ind&gt; element set to a value of "true", the controlling MCData function shall only consider the following as valid combinations:</w:t>
      </w:r>
    </w:p>
    <w:p w14:paraId="4CD598B4" w14:textId="77777777" w:rsidR="00BA2F0F" w:rsidRPr="00B02A0B" w:rsidRDefault="00BA2F0F" w:rsidP="00BA2F0F">
      <w:pPr>
        <w:pStyle w:val="B1"/>
      </w:pPr>
      <w:r w:rsidRPr="00B02A0B">
        <w:t>1)</w:t>
      </w:r>
      <w:r w:rsidRPr="00B02A0B">
        <w:tab/>
        <w:t>&lt;imminentperil-ind&gt; not included and &lt;alert-ind&gt; included.</w:t>
      </w:r>
    </w:p>
    <w:p w14:paraId="395011AD" w14:textId="77777777" w:rsidR="00BA2F0F" w:rsidRPr="00B02A0B" w:rsidRDefault="00BA2F0F" w:rsidP="00BA2F0F">
      <w:r w:rsidRPr="00B02A0B">
        <w:t>Upon receiving a SIP request as specified above with the &lt;emergency-ind&gt; element set to a value of "false", the controlling MCData function shall only consider the following as valid combinations:</w:t>
      </w:r>
    </w:p>
    <w:p w14:paraId="4FC2DCFC" w14:textId="77777777" w:rsidR="00BA2F0F" w:rsidRPr="00B02A0B" w:rsidRDefault="00BA2F0F" w:rsidP="00BA2F0F">
      <w:pPr>
        <w:pStyle w:val="B1"/>
      </w:pPr>
      <w:r w:rsidRPr="00B02A0B">
        <w:t>1)</w:t>
      </w:r>
      <w:r w:rsidRPr="00B02A0B">
        <w:tab/>
        <w:t xml:space="preserve">&lt;imminentperil-ind&gt; not included and &lt;alert-ind&gt; not </w:t>
      </w:r>
      <w:proofErr w:type="gramStart"/>
      <w:r w:rsidRPr="00B02A0B">
        <w:t>included;</w:t>
      </w:r>
      <w:proofErr w:type="gramEnd"/>
      <w:r w:rsidRPr="00B02A0B">
        <w:t xml:space="preserve"> or</w:t>
      </w:r>
    </w:p>
    <w:p w14:paraId="01A47FCD" w14:textId="77777777" w:rsidR="00BA2F0F" w:rsidRPr="00B02A0B" w:rsidRDefault="00BA2F0F" w:rsidP="00BA2F0F">
      <w:pPr>
        <w:pStyle w:val="B1"/>
      </w:pPr>
      <w:r w:rsidRPr="00B02A0B">
        <w:t>2)</w:t>
      </w:r>
      <w:r w:rsidRPr="00B02A0B">
        <w:tab/>
        <w:t>&lt;imminentperil-ind&gt; not included and &lt;alert-ind&gt; included.</w:t>
      </w:r>
    </w:p>
    <w:p w14:paraId="1EC77D31" w14:textId="77777777" w:rsidR="00BA2F0F" w:rsidRPr="00B02A0B" w:rsidRDefault="00BA2F0F" w:rsidP="00BA2F0F">
      <w:r w:rsidRPr="00B02A0B">
        <w:t>Upon receiving a SIP request as specified above with the &lt;imminentperil-ind&gt; element included the controlling MCData function shall only consider the request as valid if both the &lt;emergency-ind&gt; and &lt;alert-ind&gt; are not included.</w:t>
      </w:r>
    </w:p>
    <w:p w14:paraId="661A9099" w14:textId="77777777" w:rsidR="00BA2F0F" w:rsidRPr="00B02A0B" w:rsidRDefault="00BA2F0F" w:rsidP="00BA2F0F">
      <w:r w:rsidRPr="00B02A0B">
        <w:t>If the combination of the &lt;emergency-ind&gt;, &lt;imminentperil-ind&gt; or &lt;alert-ind&gt; indicators is invalid, the controlling MCData function shall send a SIP 403 (Forbidden) response with the warning text set to "150 invalid combinations of data received in MIME body" in a Warning header field as specified in clause 4.9.</w:t>
      </w:r>
    </w:p>
    <w:p w14:paraId="43B07185" w14:textId="77777777" w:rsidR="00B026BD" w:rsidRPr="00C93C56" w:rsidRDefault="00B026BD" w:rsidP="00B026B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2596D15" w14:textId="77777777" w:rsidR="00BA2F0F" w:rsidRPr="00B02A0B" w:rsidRDefault="00BA2F0F" w:rsidP="00BA2F0F">
      <w:pPr>
        <w:pStyle w:val="Heading5"/>
        <w:rPr>
          <w:lang w:eastAsia="ko-KR"/>
        </w:rPr>
      </w:pPr>
      <w:bookmarkStart w:id="4" w:name="_Toc20155605"/>
      <w:bookmarkStart w:id="5" w:name="_Toc27500760"/>
      <w:bookmarkStart w:id="6" w:name="_Toc36048885"/>
      <w:bookmarkStart w:id="7" w:name="_Toc45209648"/>
      <w:bookmarkStart w:id="8" w:name="_Toc51860473"/>
      <w:bookmarkStart w:id="9" w:name="_Toc83391976"/>
      <w:bookmarkStart w:id="10" w:name="_Toc92224538"/>
      <w:bookmarkStart w:id="11" w:name="_Toc114862736"/>
      <w:r w:rsidRPr="00B02A0B">
        <w:rPr>
          <w:lang w:eastAsia="ko-KR"/>
        </w:rPr>
        <w:t>6.3.7.1.17</w:t>
      </w:r>
      <w:r w:rsidRPr="00B02A0B">
        <w:rPr>
          <w:lang w:eastAsia="ko-KR"/>
        </w:rPr>
        <w:tab/>
        <w:t>Receiving a SIP re-INVITE request by the terminating participating function</w:t>
      </w:r>
      <w:bookmarkEnd w:id="4"/>
      <w:bookmarkEnd w:id="5"/>
      <w:bookmarkEnd w:id="6"/>
      <w:bookmarkEnd w:id="7"/>
      <w:bookmarkEnd w:id="8"/>
      <w:bookmarkEnd w:id="9"/>
      <w:bookmarkEnd w:id="10"/>
      <w:bookmarkEnd w:id="11"/>
    </w:p>
    <w:p w14:paraId="5BBA8147" w14:textId="77777777" w:rsidR="00BA2F0F" w:rsidRPr="00B02A0B" w:rsidRDefault="00BA2F0F" w:rsidP="00BA2F0F">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1CFE5D4B" w14:textId="77777777" w:rsidR="00BA2F0F" w:rsidRPr="00B02A0B" w:rsidRDefault="00BA2F0F" w:rsidP="00BA2F0F">
      <w:r w:rsidRPr="00B02A0B">
        <w:t>On receipt of a SIP re-INVITE request, the terminating participating MCData function shall generate a SIP re-INVITE request according to 3GPP TS 24.229 [5] and further:</w:t>
      </w:r>
    </w:p>
    <w:p w14:paraId="654DD5F8" w14:textId="77777777" w:rsidR="00BA2F0F" w:rsidRPr="00B02A0B" w:rsidRDefault="00BA2F0F" w:rsidP="00BA2F0F">
      <w:pPr>
        <w:pStyle w:val="B1"/>
      </w:pPr>
      <w:r w:rsidRPr="007D34FE">
        <w:t>1)</w:t>
      </w:r>
      <w:r w:rsidRPr="007D34FE">
        <w:tab/>
        <w:t xml:space="preserve">if the incoming SIP re-INVITE request contained </w:t>
      </w:r>
      <w:r w:rsidRPr="007D34FE">
        <w:rPr>
          <w:rFonts w:eastAsia="Malgun Gothic"/>
        </w:rPr>
        <w:t>an application/sdp MIME body</w:t>
      </w:r>
      <w:r w:rsidRPr="007D34FE">
        <w:t xml:space="preserve">, shall copy the application/sdp MIME </w:t>
      </w:r>
      <w:proofErr w:type="gramStart"/>
      <w:r w:rsidRPr="007D34FE">
        <w:t>body;</w:t>
      </w:r>
      <w:proofErr w:type="gramEnd"/>
    </w:p>
    <w:p w14:paraId="76166F1F" w14:textId="5661A668" w:rsidR="00BA2F0F" w:rsidRPr="00B02A0B" w:rsidRDefault="00BA2F0F" w:rsidP="00BA2F0F">
      <w:pPr>
        <w:pStyle w:val="B1"/>
      </w:pPr>
      <w:r w:rsidRPr="007D34FE">
        <w:t>2)</w:t>
      </w:r>
      <w:r w:rsidRPr="007D34FE">
        <w:tab/>
        <w:t>if the incoming SIP re-INVITE request contained a</w:t>
      </w:r>
      <w:ins w:id="12" w:author="Michael Dolan" w:date="2022-10-18T10:24:00Z">
        <w:r w:rsidR="007063E0">
          <w:t xml:space="preserve">n </w:t>
        </w:r>
        <w:r w:rsidR="007063E0" w:rsidRPr="007D34FE">
          <w:t>application/resource-lists</w:t>
        </w:r>
        <w:r w:rsidR="007063E0">
          <w:t>+xml</w:t>
        </w:r>
      </w:ins>
      <w:r w:rsidRPr="007D34FE">
        <w:t xml:space="preserve"> MIME </w:t>
      </w:r>
      <w:del w:id="13" w:author="Michael Dolan" w:date="2022-10-18T10:24:00Z">
        <w:r w:rsidRPr="007D34FE" w:rsidDel="007063E0">
          <w:delText xml:space="preserve">application/resource-lists </w:delText>
        </w:r>
      </w:del>
      <w:r w:rsidRPr="007D34FE">
        <w:t xml:space="preserve">body, shall copy the </w:t>
      </w:r>
      <w:ins w:id="14" w:author="Michael Dolan" w:date="2022-10-18T10:24:00Z">
        <w:r w:rsidR="007063E0" w:rsidRPr="007D34FE">
          <w:t>application/resource-lists</w:t>
        </w:r>
        <w:r w:rsidR="007063E0">
          <w:t>+xml</w:t>
        </w:r>
        <w:r w:rsidR="007063E0" w:rsidRPr="007D34FE">
          <w:t xml:space="preserve"> </w:t>
        </w:r>
      </w:ins>
      <w:r w:rsidRPr="007D34FE">
        <w:t xml:space="preserve">MIME </w:t>
      </w:r>
      <w:del w:id="15" w:author="Michael Dolan" w:date="2022-10-18T10:24:00Z">
        <w:r w:rsidRPr="007D34FE" w:rsidDel="007063E0">
          <w:delText xml:space="preserve">application/resource-lists </w:delText>
        </w:r>
      </w:del>
      <w:proofErr w:type="gramStart"/>
      <w:r w:rsidRPr="007D34FE">
        <w:t>body;</w:t>
      </w:r>
      <w:proofErr w:type="gramEnd"/>
    </w:p>
    <w:p w14:paraId="55B1E4E8" w14:textId="77777777" w:rsidR="00BA2F0F" w:rsidRPr="00B02A0B" w:rsidRDefault="00BA2F0F" w:rsidP="00BA2F0F">
      <w:pPr>
        <w:pStyle w:val="B1"/>
      </w:pPr>
      <w:r w:rsidRPr="007D34FE">
        <w:t>3)</w:t>
      </w:r>
      <w:r w:rsidRPr="007D34FE">
        <w:tab/>
        <w:t>if the incoming SIP re</w:t>
      </w:r>
      <w:r w:rsidRPr="007D34FE">
        <w:noBreakHyphen/>
        <w:t>INVITE request contained a Resource-Priority header field, shall include in the outgoing SIP re</w:t>
      </w:r>
      <w:r w:rsidRPr="007D34FE">
        <w:noBreakHyphen/>
        <w:t>INVITE request a Resource-Priority header field according to rules and procedures of 3GPP TS 24.229 [5], set to the value indicated in the Resource-Priority header field of the received SIP re</w:t>
      </w:r>
      <w:r w:rsidRPr="007D34FE">
        <w:noBreakHyphen/>
        <w:t xml:space="preserve">INVITE </w:t>
      </w:r>
      <w:proofErr w:type="gramStart"/>
      <w:r w:rsidRPr="007D34FE">
        <w:t>request;</w:t>
      </w:r>
      <w:proofErr w:type="gramEnd"/>
    </w:p>
    <w:p w14:paraId="24A780CF" w14:textId="77777777" w:rsidR="00BA2F0F" w:rsidRPr="00B02A0B" w:rsidRDefault="00BA2F0F" w:rsidP="00BA2F0F">
      <w:pPr>
        <w:pStyle w:val="B1"/>
      </w:pPr>
      <w:r w:rsidRPr="00B02A0B">
        <w:t>4)</w:t>
      </w:r>
      <w:r w:rsidRPr="00B02A0B">
        <w:tab/>
        <w:t xml:space="preserve">if the incoming SIP re-INVITE request contained an application/vnd.3gpp.mcdata-info+xml MIME body, shall copy the application/vnd.3gpp.mcdata-info+xml MIME </w:t>
      </w:r>
      <w:proofErr w:type="gramStart"/>
      <w:r w:rsidRPr="00B02A0B">
        <w:t>body;</w:t>
      </w:r>
      <w:proofErr w:type="gramEnd"/>
    </w:p>
    <w:p w14:paraId="49054796" w14:textId="77777777" w:rsidR="00BA2F0F" w:rsidRPr="00B02A0B" w:rsidRDefault="00BA2F0F" w:rsidP="00BA2F0F">
      <w:pPr>
        <w:pStyle w:val="B1"/>
      </w:pPr>
      <w:r w:rsidRPr="00B02A0B">
        <w:t>5)</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and</w:t>
      </w:r>
    </w:p>
    <w:p w14:paraId="6A981CC8" w14:textId="77777777" w:rsidR="00BA2F0F" w:rsidRPr="00B02A0B" w:rsidRDefault="00BA2F0F" w:rsidP="00BA2F0F">
      <w:pPr>
        <w:pStyle w:val="B1"/>
      </w:pPr>
      <w:r w:rsidRPr="00B02A0B">
        <w:t>6)</w:t>
      </w:r>
      <w:r w:rsidRPr="00B02A0B">
        <w:tab/>
        <w:t>shall send the SIP re</w:t>
      </w:r>
      <w:r w:rsidRPr="00B02A0B">
        <w:noBreakHyphen/>
        <w:t>INVITE request according to 3GPP TS 24.229 [5].</w:t>
      </w:r>
    </w:p>
    <w:p w14:paraId="205F1CDD"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E20E80D" w14:textId="77777777" w:rsidR="00BA2F0F" w:rsidRPr="00B02A0B" w:rsidRDefault="00BA2F0F" w:rsidP="00BA2F0F">
      <w:pPr>
        <w:pStyle w:val="Heading5"/>
        <w:rPr>
          <w:lang w:eastAsia="ko-KR"/>
        </w:rPr>
      </w:pPr>
      <w:bookmarkStart w:id="16" w:name="_Toc20156145"/>
      <w:bookmarkStart w:id="17" w:name="_Toc27501302"/>
      <w:bookmarkStart w:id="18" w:name="_Toc36049428"/>
      <w:bookmarkStart w:id="19" w:name="_Toc45210194"/>
      <w:bookmarkStart w:id="20" w:name="_Toc51861019"/>
      <w:bookmarkStart w:id="21" w:name="_Toc75451383"/>
      <w:bookmarkStart w:id="22" w:name="_Toc92224539"/>
      <w:bookmarkStart w:id="23" w:name="_Toc114862737"/>
      <w:r w:rsidRPr="00B02A0B">
        <w:rPr>
          <w:lang w:eastAsia="ko-KR"/>
        </w:rPr>
        <w:lastRenderedPageBreak/>
        <w:t>6.3.7.1.18</w:t>
      </w:r>
      <w:r w:rsidRPr="00B02A0B">
        <w:rPr>
          <w:lang w:eastAsia="ko-KR"/>
        </w:rPr>
        <w:tab/>
        <w:t>Receipt of SIP re-INVITE for MCData one-to-one communication from the served user</w:t>
      </w:r>
      <w:bookmarkEnd w:id="16"/>
      <w:bookmarkEnd w:id="17"/>
      <w:bookmarkEnd w:id="18"/>
      <w:bookmarkEnd w:id="19"/>
      <w:bookmarkEnd w:id="20"/>
      <w:bookmarkEnd w:id="21"/>
      <w:bookmarkEnd w:id="22"/>
      <w:bookmarkEnd w:id="23"/>
    </w:p>
    <w:p w14:paraId="7F733FF1" w14:textId="77777777" w:rsidR="00BA2F0F" w:rsidRPr="00B02A0B" w:rsidRDefault="00BA2F0F" w:rsidP="00BA2F0F">
      <w:r w:rsidRPr="00B02A0B">
        <w:t>This clause covers both on-demand sessions and pre-established sessions.</w:t>
      </w:r>
    </w:p>
    <w:p w14:paraId="0368FF42" w14:textId="77777777" w:rsidR="00BA2F0F" w:rsidRPr="00B02A0B" w:rsidRDefault="00BA2F0F" w:rsidP="00BA2F0F">
      <w:r w:rsidRPr="00B02A0B">
        <w:t>Upon receipt of a SIP re-INVITE request for an existing MCData one-to-one communication session, the originating participating MCData function:</w:t>
      </w:r>
    </w:p>
    <w:p w14:paraId="6E154072" w14:textId="77777777" w:rsidR="00BA2F0F" w:rsidRPr="00B02A0B" w:rsidRDefault="00BA2F0F" w:rsidP="00BA2F0F">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roofErr w:type="gramStart"/>
      <w:r w:rsidRPr="00B02A0B">
        <w:t>);</w:t>
      </w:r>
      <w:proofErr w:type="gramEnd"/>
    </w:p>
    <w:p w14:paraId="40563B77" w14:textId="77777777" w:rsidR="00BA2F0F" w:rsidRPr="00B02A0B" w:rsidRDefault="00BA2F0F" w:rsidP="00BA2F0F">
      <w:pPr>
        <w:pStyle w:val="NO"/>
      </w:pPr>
      <w:r w:rsidRPr="00B02A0B">
        <w:t>NOTE:</w:t>
      </w:r>
      <w:r w:rsidRPr="00B02A0B">
        <w:tab/>
        <w:t>If the SIP re-INVITE request contains an emergency indication, the participating MCData function can choose to accept the request.</w:t>
      </w:r>
    </w:p>
    <w:p w14:paraId="47342D5B" w14:textId="77777777" w:rsidR="00BA2F0F" w:rsidRPr="00B02A0B" w:rsidRDefault="00BA2F0F" w:rsidP="00BA2F0F">
      <w:pPr>
        <w:pStyle w:val="B1"/>
      </w:pPr>
      <w:r w:rsidRPr="00B02A0B">
        <w:t>2)</w:t>
      </w:r>
      <w:r w:rsidRPr="00B02A0B">
        <w:tab/>
        <w:t xml:space="preserve">shall determine the MCData ID of the calling user from the public user identity in the P-Asserted-Identity header field of the SIP re-INVITE </w:t>
      </w:r>
      <w:proofErr w:type="gramStart"/>
      <w:r w:rsidRPr="00B02A0B">
        <w:t>request;</w:t>
      </w:r>
      <w:proofErr w:type="gramEnd"/>
    </w:p>
    <w:p w14:paraId="37BCCFD4" w14:textId="77777777" w:rsidR="00BA2F0F" w:rsidRPr="00B02A0B" w:rsidRDefault="00BA2F0F" w:rsidP="00BA2F0F">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617DD4B3" w14:textId="77777777" w:rsidR="00BA2F0F" w:rsidRPr="00B02A0B" w:rsidRDefault="00BA2F0F" w:rsidP="00BA2F0F">
      <w:pPr>
        <w:pStyle w:val="B1"/>
      </w:pPr>
      <w:r w:rsidRPr="00B02A0B">
        <w:rPr>
          <w:lang w:eastAsia="ko-KR"/>
        </w:rPr>
        <w:t>4)</w:t>
      </w:r>
      <w:r w:rsidRPr="00B02A0B">
        <w:tab/>
        <w:t>shall generate a SIP re-INVITE request according to 3GPP TS 24.229 [5], and proceed as follows:</w:t>
      </w:r>
    </w:p>
    <w:p w14:paraId="3355CB51" w14:textId="18FD0826" w:rsidR="00BA2F0F" w:rsidRPr="00B02A0B" w:rsidRDefault="00BA2F0F" w:rsidP="00BA2F0F">
      <w:pPr>
        <w:pStyle w:val="B2"/>
      </w:pPr>
      <w:r w:rsidRPr="00B02A0B">
        <w:t>a)</w:t>
      </w:r>
      <w:r w:rsidRPr="00B02A0B">
        <w:tab/>
        <w:t>if the incoming SIP re-INVITE request contained a</w:t>
      </w:r>
      <w:ins w:id="24" w:author="Michael Dolan" w:date="2022-10-18T10:25:00Z">
        <w:r w:rsidR="007063E0">
          <w:t xml:space="preserve">n </w:t>
        </w:r>
        <w:r w:rsidR="007063E0" w:rsidRPr="007D34FE">
          <w:t>application/resource-lists</w:t>
        </w:r>
        <w:r w:rsidR="007063E0">
          <w:t>+xml</w:t>
        </w:r>
      </w:ins>
      <w:r w:rsidRPr="00B02A0B">
        <w:t xml:space="preserve"> MIME </w:t>
      </w:r>
      <w:del w:id="25" w:author="Michael Dolan" w:date="2022-10-18T10:25:00Z">
        <w:r w:rsidRPr="00B02A0B" w:rsidDel="007063E0">
          <w:delText xml:space="preserve">application/resource-lists </w:delText>
        </w:r>
      </w:del>
      <w:r w:rsidRPr="00B02A0B">
        <w:t xml:space="preserve">body with the MCData ID of the invited MCData user, shall copy the </w:t>
      </w:r>
      <w:ins w:id="26" w:author="Michael Dolan" w:date="2022-10-18T10:25:00Z">
        <w:r w:rsidR="007063E0" w:rsidRPr="007D34FE">
          <w:t>application/resource-lists</w:t>
        </w:r>
        <w:r w:rsidR="007063E0">
          <w:t>+xml</w:t>
        </w:r>
        <w:r w:rsidR="007063E0" w:rsidRPr="007D34FE">
          <w:t xml:space="preserve"> </w:t>
        </w:r>
      </w:ins>
      <w:r w:rsidRPr="00B02A0B">
        <w:t xml:space="preserve">MIME </w:t>
      </w:r>
      <w:del w:id="27" w:author="Michael Dolan" w:date="2022-10-18T10:25:00Z">
        <w:r w:rsidRPr="00B02A0B" w:rsidDel="007063E0">
          <w:delText xml:space="preserve">application/resource-lists </w:delText>
        </w:r>
      </w:del>
      <w:r w:rsidRPr="00B02A0B">
        <w:t>body into the generated SIP re</w:t>
      </w:r>
      <w:r w:rsidRPr="00B02A0B">
        <w:noBreakHyphen/>
        <w:t>INVITE;</w:t>
      </w:r>
    </w:p>
    <w:p w14:paraId="7D65B8AA" w14:textId="77777777" w:rsidR="00BA2F0F" w:rsidRPr="00B02A0B" w:rsidRDefault="00BA2F0F" w:rsidP="00BA2F0F">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426A5495" w14:textId="77777777" w:rsidR="00BA2F0F" w:rsidRPr="00B02A0B" w:rsidRDefault="00BA2F0F" w:rsidP="00BA2F0F">
      <w:pPr>
        <w:pStyle w:val="B2"/>
      </w:pPr>
      <w:r w:rsidRPr="00B02A0B">
        <w:t>c)</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into the generated SIP re</w:t>
      </w:r>
      <w:r w:rsidRPr="00B02A0B">
        <w:noBreakHyphen/>
      </w:r>
      <w:proofErr w:type="gramStart"/>
      <w:r w:rsidRPr="00B02A0B">
        <w:t>INVITE;</w:t>
      </w:r>
      <w:proofErr w:type="gramEnd"/>
    </w:p>
    <w:p w14:paraId="043BB7AB" w14:textId="77777777" w:rsidR="00BA2F0F" w:rsidRPr="00B02A0B" w:rsidRDefault="00BA2F0F" w:rsidP="00BA2F0F">
      <w:pPr>
        <w:pStyle w:val="B1"/>
      </w:pPr>
      <w:r w:rsidRPr="00B02A0B">
        <w:t>5)</w:t>
      </w:r>
      <w:r w:rsidRPr="00B02A0B">
        <w:tab/>
        <w:t xml:space="preserve">shall set the &lt;mcdata-calling-user-id&gt; element in an application/vnd.3gpp.mcdata-info+xml MIME body of the SIP re-INVITE request to the MCData ID of the calling </w:t>
      </w:r>
      <w:proofErr w:type="gramStart"/>
      <w:r w:rsidRPr="00B02A0B">
        <w:t>user;</w:t>
      </w:r>
      <w:proofErr w:type="gramEnd"/>
    </w:p>
    <w:p w14:paraId="0201BEF1" w14:textId="77777777" w:rsidR="00BA2F0F" w:rsidRPr="00B02A0B" w:rsidRDefault="00BA2F0F" w:rsidP="00BA2F0F">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w:t>
      </w:r>
      <w:proofErr w:type="gramStart"/>
      <w:r w:rsidRPr="00B02A0B">
        <w:t>element;</w:t>
      </w:r>
      <w:proofErr w:type="gramEnd"/>
    </w:p>
    <w:p w14:paraId="1806D049" w14:textId="77777777" w:rsidR="00BA2F0F" w:rsidRPr="00B02A0B" w:rsidRDefault="00BA2F0F" w:rsidP="00BA2F0F">
      <w:pPr>
        <w:pStyle w:val="B1"/>
      </w:pPr>
      <w:r w:rsidRPr="00B02A0B">
        <w:t>7)</w:t>
      </w:r>
      <w:r w:rsidRPr="00B02A0B">
        <w:rPr>
          <w:lang w:eastAsia="ko-KR"/>
        </w:rPr>
        <w:tab/>
      </w:r>
      <w:r w:rsidRPr="00B02A0B">
        <w:t xml:space="preserve">shall include in the SIP re-INVITE request an SDP containing the SDP currently used by the existing </w:t>
      </w:r>
      <w:proofErr w:type="gramStart"/>
      <w:r w:rsidRPr="00B02A0B">
        <w:t>session;</w:t>
      </w:r>
      <w:proofErr w:type="gramEnd"/>
    </w:p>
    <w:p w14:paraId="587144DB" w14:textId="77777777" w:rsidR="00BA2F0F" w:rsidRPr="00B02A0B" w:rsidRDefault="00BA2F0F" w:rsidP="00BA2F0F">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C6B6937" w14:textId="77777777" w:rsidR="00BA2F0F" w:rsidRPr="00B02A0B" w:rsidRDefault="00BA2F0F" w:rsidP="00BA2F0F">
      <w:pPr>
        <w:pStyle w:val="B1"/>
      </w:pPr>
      <w:r w:rsidRPr="00B02A0B">
        <w:t>9)</w:t>
      </w:r>
      <w:r w:rsidRPr="00B02A0B">
        <w:rPr>
          <w:lang w:eastAsia="ko-KR"/>
        </w:rPr>
        <w:tab/>
      </w:r>
      <w:r w:rsidRPr="00B02A0B">
        <w:t>shall forward the SIP re-INVITE request, according to 3GPP TS 24.229 [5].</w:t>
      </w:r>
    </w:p>
    <w:p w14:paraId="0FB02CCA" w14:textId="77777777" w:rsidR="00BA2F0F" w:rsidRPr="00B02A0B" w:rsidRDefault="00BA2F0F" w:rsidP="00BA2F0F">
      <w:r w:rsidRPr="00B02A0B">
        <w:t>Upon receiving a SIP 200 (OK) response, the participating MCData function:</w:t>
      </w:r>
    </w:p>
    <w:p w14:paraId="74B2F1A2" w14:textId="77777777" w:rsidR="00BA2F0F" w:rsidRPr="00B02A0B" w:rsidRDefault="00BA2F0F" w:rsidP="00BA2F0F">
      <w:pPr>
        <w:pStyle w:val="B1"/>
      </w:pPr>
      <w:r w:rsidRPr="00B02A0B">
        <w:rPr>
          <w:lang w:eastAsia="ko-KR"/>
        </w:rPr>
        <w:t>1)</w:t>
      </w:r>
      <w:r w:rsidRPr="00B02A0B">
        <w:tab/>
        <w:t>shall generate a SIP 200 (OK) response according to 3GPP TS 24.229 [5</w:t>
      </w:r>
      <w:proofErr w:type="gramStart"/>
      <w:r w:rsidRPr="00B02A0B">
        <w:t>];</w:t>
      </w:r>
      <w:proofErr w:type="gramEnd"/>
    </w:p>
    <w:p w14:paraId="0FECD328" w14:textId="77777777" w:rsidR="00BA2F0F" w:rsidRPr="00B02A0B" w:rsidRDefault="00BA2F0F" w:rsidP="00BA2F0F">
      <w:pPr>
        <w:pStyle w:val="B1"/>
      </w:pPr>
      <w:r w:rsidRPr="00B02A0B">
        <w:t>2)</w:t>
      </w:r>
      <w:r w:rsidRPr="00B02A0B">
        <w:tab/>
        <w:t xml:space="preserve">if the received SIP 200 (OK) response contained an application/vnd.3gpp.mcdata-info+xml MIME body, shall copy the application/vnd.3gpp.mcdata-info+xml MIME body into the generated SIP 200 (OK) </w:t>
      </w:r>
      <w:proofErr w:type="gramStart"/>
      <w:r w:rsidRPr="00B02A0B">
        <w:t>response;</w:t>
      </w:r>
      <w:proofErr w:type="gramEnd"/>
    </w:p>
    <w:p w14:paraId="0B6D7063" w14:textId="77777777" w:rsidR="00BA2F0F" w:rsidRPr="00B02A0B" w:rsidRDefault="00BA2F0F" w:rsidP="00BA2F0F">
      <w:pPr>
        <w:pStyle w:val="B1"/>
        <w:rPr>
          <w:lang w:eastAsia="ko-KR"/>
        </w:rPr>
      </w:pPr>
      <w:r w:rsidRPr="00B02A0B">
        <w:t>3)</w:t>
      </w:r>
      <w:r w:rsidRPr="00B02A0B">
        <w:tab/>
        <w:t xml:space="preserve">if the received SIP 200 (OK) included Warning header field(s), shall copy the Warning header field(s) into the generated SIP 200 (OK) </w:t>
      </w:r>
      <w:proofErr w:type="gramStart"/>
      <w:r w:rsidRPr="00B02A0B">
        <w:t>response</w:t>
      </w:r>
      <w:r w:rsidRPr="00B02A0B">
        <w:rPr>
          <w:lang w:eastAsia="ko-KR"/>
        </w:rPr>
        <w:t>;</w:t>
      </w:r>
      <w:proofErr w:type="gramEnd"/>
    </w:p>
    <w:p w14:paraId="007D4B0E" w14:textId="77777777" w:rsidR="00BA2F0F" w:rsidRPr="00B02A0B" w:rsidRDefault="00BA2F0F" w:rsidP="00BA2F0F">
      <w:pPr>
        <w:pStyle w:val="B1"/>
      </w:pPr>
      <w:r w:rsidRPr="00B02A0B">
        <w:t>4)</w:t>
      </w:r>
      <w:r w:rsidRPr="00B02A0B">
        <w:tab/>
        <w:t xml:space="preserve">shall include the P-Asserted-Identity header field, if received in the incoming SIP 200 (OK) response, into the outgoing SIP 200 (OK) </w:t>
      </w:r>
      <w:proofErr w:type="gramStart"/>
      <w:r w:rsidRPr="00B02A0B">
        <w:t>response;</w:t>
      </w:r>
      <w:proofErr w:type="gramEnd"/>
    </w:p>
    <w:p w14:paraId="61B4F754" w14:textId="77777777" w:rsidR="00BA2F0F" w:rsidRPr="00B02A0B" w:rsidRDefault="00BA2F0F" w:rsidP="00BA2F0F">
      <w:pPr>
        <w:pStyle w:val="B1"/>
      </w:pPr>
      <w:r w:rsidRPr="00B02A0B">
        <w:lastRenderedPageBreak/>
        <w:t>5)</w:t>
      </w:r>
      <w:r w:rsidRPr="00B02A0B">
        <w:tab/>
        <w:t xml:space="preserve">shall send the SIP 200 (OK) response to the MCData </w:t>
      </w:r>
      <w:r w:rsidRPr="00B02A0B">
        <w:rPr>
          <w:lang w:eastAsia="ko-KR"/>
        </w:rPr>
        <w:t>c</w:t>
      </w:r>
      <w:r w:rsidRPr="00B02A0B">
        <w:t>lient according to 3GPP TS 24.229 [5]; and</w:t>
      </w:r>
    </w:p>
    <w:p w14:paraId="768147E7" w14:textId="77777777" w:rsidR="00BA2F0F" w:rsidRPr="00B02A0B" w:rsidRDefault="00BA2F0F" w:rsidP="00BA2F0F">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p>
    <w:p w14:paraId="7BE30EEB"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4633337" w14:textId="77777777" w:rsidR="00BA2F0F" w:rsidRPr="00B02A0B" w:rsidRDefault="00BA2F0F" w:rsidP="00BA2F0F">
      <w:pPr>
        <w:pStyle w:val="Heading5"/>
        <w:rPr>
          <w:lang w:eastAsia="ko-KR"/>
        </w:rPr>
      </w:pPr>
      <w:bookmarkStart w:id="28" w:name="_Toc92224540"/>
      <w:bookmarkStart w:id="29" w:name="_Toc114862738"/>
      <w:r w:rsidRPr="00B02A0B">
        <w:rPr>
          <w:lang w:eastAsia="ko-KR"/>
        </w:rPr>
        <w:t>6.3.7.1.19</w:t>
      </w:r>
      <w:r w:rsidRPr="00B02A0B">
        <w:rPr>
          <w:lang w:eastAsia="ko-KR"/>
        </w:rPr>
        <w:tab/>
        <w:t>Controlling MCData function receiving a SIP re-INVITE for upgrade to emergency one-to-one communication</w:t>
      </w:r>
      <w:bookmarkEnd w:id="28"/>
      <w:bookmarkEnd w:id="29"/>
    </w:p>
    <w:p w14:paraId="0CB093F5" w14:textId="77777777" w:rsidR="00BA2F0F" w:rsidRPr="00B02A0B" w:rsidRDefault="00BA2F0F" w:rsidP="00BA2F0F">
      <w:r w:rsidRPr="00B02A0B">
        <w:t>In the procedures in this clause:</w:t>
      </w:r>
    </w:p>
    <w:p w14:paraId="6D28E2B6" w14:textId="77777777" w:rsidR="00BA2F0F" w:rsidRPr="00B02A0B" w:rsidRDefault="00BA2F0F" w:rsidP="00BA2F0F">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548E4F9C" w14:textId="77777777" w:rsidR="00BA2F0F" w:rsidRPr="00B02A0B" w:rsidRDefault="00BA2F0F" w:rsidP="00BA2F0F">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7290F84C" w14:textId="77777777" w:rsidR="00BA2F0F" w:rsidRPr="00B02A0B" w:rsidRDefault="00BA2F0F" w:rsidP="00BA2F0F">
      <w:r w:rsidRPr="00B02A0B">
        <w:t>Upon receiving a SIP re-INVITE request with an emergency indication set to a value of "true", the controlling MCData function:</w:t>
      </w:r>
    </w:p>
    <w:p w14:paraId="3E9279A4" w14:textId="77777777" w:rsidR="00BA2F0F" w:rsidRPr="00B02A0B" w:rsidRDefault="00BA2F0F" w:rsidP="00BA2F0F">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w:t>
      </w:r>
      <w:proofErr w:type="gramStart"/>
      <w:r w:rsidRPr="00B02A0B">
        <w:t>steps;</w:t>
      </w:r>
      <w:proofErr w:type="gramEnd"/>
    </w:p>
    <w:p w14:paraId="14515023" w14:textId="77777777" w:rsidR="00BA2F0F" w:rsidRPr="00B02A0B" w:rsidRDefault="00BA2F0F" w:rsidP="00BA2F0F">
      <w:pPr>
        <w:pStyle w:val="B1"/>
      </w:pPr>
      <w:r w:rsidRPr="00B02A0B">
        <w:t>2)</w:t>
      </w:r>
      <w:r w:rsidRPr="00B02A0B">
        <w:tab/>
        <w:t xml:space="preserve">shall validate the request as described in clause 6.3.7.1.9, and if invalid, shall skip the rest of the </w:t>
      </w:r>
      <w:proofErr w:type="gramStart"/>
      <w:r w:rsidRPr="00B02A0B">
        <w:t>steps;</w:t>
      </w:r>
      <w:proofErr w:type="gramEnd"/>
    </w:p>
    <w:p w14:paraId="0E7C141A" w14:textId="77777777" w:rsidR="00BA2F0F" w:rsidRPr="00B02A0B" w:rsidRDefault="00BA2F0F" w:rsidP="00BA2F0F">
      <w:pPr>
        <w:pStyle w:val="B1"/>
      </w:pPr>
      <w:r w:rsidRPr="00B02A0B">
        <w:t>3)</w:t>
      </w:r>
      <w:r w:rsidRPr="00B02A0B">
        <w:tab/>
        <w:t>if the SIP re-INVITE request contains an unauthorised request for an MCData emergency one-to-one communication as determined by clause 6.3.7.2.6:</w:t>
      </w:r>
    </w:p>
    <w:p w14:paraId="491BE490" w14:textId="77777777" w:rsidR="00BA2F0F" w:rsidRPr="00B02A0B" w:rsidRDefault="00BA2F0F" w:rsidP="00BA2F0F">
      <w:pPr>
        <w:pStyle w:val="B2"/>
      </w:pPr>
      <w:r w:rsidRPr="00B02A0B">
        <w:t>a)</w:t>
      </w:r>
      <w:r w:rsidRPr="00B02A0B">
        <w:tab/>
        <w:t>shall reject the SIP re-INVITE request by generating a SIP 403 (Forbidden) response and applying the procedure in clause 6.3.7.2.7; and</w:t>
      </w:r>
    </w:p>
    <w:p w14:paraId="4E1C4E37" w14:textId="77777777" w:rsidR="00BA2F0F" w:rsidRPr="00B02A0B" w:rsidRDefault="00BA2F0F" w:rsidP="00BA2F0F">
      <w:pPr>
        <w:pStyle w:val="B2"/>
      </w:pPr>
      <w:r w:rsidRPr="00B02A0B">
        <w:t>b)</w:t>
      </w:r>
      <w:r w:rsidRPr="00B02A0B">
        <w:tab/>
        <w:t xml:space="preserve">shall send the SIP 403 (Forbidden) response as specified in 3GPP TS 24.229 [5] and skip the rest of the </w:t>
      </w:r>
      <w:proofErr w:type="gramStart"/>
      <w:r w:rsidRPr="00B02A0B">
        <w:t>steps;</w:t>
      </w:r>
      <w:proofErr w:type="gramEnd"/>
    </w:p>
    <w:p w14:paraId="2EF16F05" w14:textId="77777777" w:rsidR="00BA2F0F" w:rsidRPr="00B02A0B" w:rsidRDefault="00BA2F0F" w:rsidP="00BA2F0F">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7F3CE0E3" w14:textId="77777777" w:rsidR="00BA2F0F" w:rsidRPr="00B02A0B" w:rsidRDefault="00BA2F0F" w:rsidP="00BA2F0F">
      <w:pPr>
        <w:pStyle w:val="B2"/>
      </w:pPr>
      <w:r w:rsidRPr="00B02A0B">
        <w:t>a)</w:t>
      </w:r>
      <w:r w:rsidRPr="00B02A0B">
        <w:tab/>
        <w:t>the SIP re-INVITE request contains an authorised request for an MCData emergency communication as determined in step 2 above; or</w:t>
      </w:r>
    </w:p>
    <w:p w14:paraId="5D8C6F01" w14:textId="77777777" w:rsidR="00BA2F0F" w:rsidRPr="00B02A0B" w:rsidRDefault="00BA2F0F" w:rsidP="00BA2F0F">
      <w:pPr>
        <w:pStyle w:val="B2"/>
      </w:pPr>
      <w:r w:rsidRPr="00B02A0B">
        <w:t>b)</w:t>
      </w:r>
      <w:r w:rsidRPr="00B02A0B">
        <w:tab/>
        <w:t xml:space="preserve">the originating MCData user is in an in-progress emergency private communication state with the targeted MCData </w:t>
      </w:r>
      <w:proofErr w:type="gramStart"/>
      <w:r w:rsidRPr="00B02A0B">
        <w:t>user;</w:t>
      </w:r>
      <w:proofErr w:type="gramEnd"/>
    </w:p>
    <w:p w14:paraId="6F8B7405" w14:textId="77777777" w:rsidR="00BA2F0F" w:rsidRPr="00B02A0B" w:rsidRDefault="00BA2F0F" w:rsidP="00BA2F0F">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53EECAEB" w14:textId="77777777" w:rsidR="00BA2F0F" w:rsidRPr="00B02A0B" w:rsidRDefault="00BA2F0F" w:rsidP="00BA2F0F">
      <w:pPr>
        <w:pStyle w:val="B2"/>
      </w:pPr>
      <w:r w:rsidRPr="00B02A0B">
        <w:t>a)</w:t>
      </w:r>
      <w:r w:rsidRPr="00B02A0B">
        <w:tab/>
        <w:t>shall cache the information that the MCData user is in an in-progress emergency private communication state with the targeted MCData user; and</w:t>
      </w:r>
    </w:p>
    <w:p w14:paraId="0AEB70D1" w14:textId="77777777" w:rsidR="00BA2F0F" w:rsidRPr="00B02A0B" w:rsidRDefault="00BA2F0F" w:rsidP="00BA2F0F">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0553B46E" w14:textId="6D2AEF05" w:rsidR="00BA2F0F" w:rsidRPr="00B02A0B" w:rsidRDefault="00BA2F0F" w:rsidP="00BA2F0F">
      <w:pPr>
        <w:pStyle w:val="B1"/>
        <w:rPr>
          <w:lang w:eastAsia="ko-KR"/>
        </w:rPr>
      </w:pPr>
      <w:r w:rsidRPr="00B02A0B">
        <w:rPr>
          <w:lang w:eastAsia="ko-KR"/>
        </w:rPr>
        <w:t>6)</w:t>
      </w:r>
      <w:r w:rsidRPr="00B02A0B">
        <w:rPr>
          <w:lang w:eastAsia="ko-KR"/>
        </w:rPr>
        <w:tab/>
      </w:r>
      <w:r w:rsidRPr="00B02A0B">
        <w:t xml:space="preserve">shall </w:t>
      </w:r>
      <w:r w:rsidRPr="00E510C9">
        <w:t xml:space="preserve">execute the procedure in clause 6.3.7.1.21 in order to </w:t>
      </w:r>
      <w:r w:rsidRPr="00B02A0B">
        <w:t xml:space="preserve">send a SIP re-INVITE </w:t>
      </w:r>
      <w:r>
        <w:rPr>
          <w:lang w:eastAsia="ko-KR"/>
        </w:rPr>
        <w:t>request</w:t>
      </w:r>
      <w:r w:rsidRPr="0073469F">
        <w:t xml:space="preserve"> </w:t>
      </w:r>
      <w:r w:rsidRPr="00B02A0B">
        <w:t xml:space="preserve">towards the MCData </w:t>
      </w:r>
      <w:r w:rsidRPr="00B02A0B">
        <w:rPr>
          <w:lang w:eastAsia="ko-KR"/>
        </w:rPr>
        <w:t>u</w:t>
      </w:r>
      <w:r w:rsidRPr="00B02A0B">
        <w:t xml:space="preserve">ser listed in the </w:t>
      </w:r>
      <w:ins w:id="30" w:author="Michael Dolan" w:date="2022-10-18T10:26:00Z">
        <w:r w:rsidR="007063E0">
          <w:t xml:space="preserve">"uri" attribute of </w:t>
        </w:r>
      </w:ins>
      <w:ins w:id="31" w:author="Michael Dolan" w:date="2022-10-18T10:37:00Z">
        <w:r w:rsidR="007D0A7E">
          <w:t>the</w:t>
        </w:r>
      </w:ins>
      <w:ins w:id="32" w:author="Michael Dolan" w:date="2022-10-18T10:26:00Z">
        <w:r w:rsidR="007063E0">
          <w:t xml:space="preserve"> &lt;entry&gt; </w:t>
        </w:r>
        <w:r w:rsidR="007063E0" w:rsidRPr="008F24DA">
          <w:t xml:space="preserve">element </w:t>
        </w:r>
        <w:r w:rsidR="007063E0" w:rsidRPr="008F24DA">
          <w:rPr>
            <w:lang w:eastAsia="ko-KR"/>
          </w:rPr>
          <w:t xml:space="preserve">of </w:t>
        </w:r>
      </w:ins>
      <w:ins w:id="33" w:author="Michael Dolan" w:date="2022-10-18T10:37:00Z">
        <w:r w:rsidR="007D0A7E">
          <w:rPr>
            <w:lang w:eastAsia="ko-KR"/>
          </w:rPr>
          <w:t>the</w:t>
        </w:r>
      </w:ins>
      <w:ins w:id="34" w:author="Michael Dolan" w:date="2022-10-18T10:26:00Z">
        <w:r w:rsidR="007063E0" w:rsidRPr="008F24DA">
          <w:rPr>
            <w:lang w:eastAsia="ko-KR"/>
          </w:rPr>
          <w:t xml:space="preserve"> &lt;list&gt; element of the &lt;resource-lists&gt; element</w:t>
        </w:r>
        <w:r w:rsidR="007063E0">
          <w:rPr>
            <w:lang w:eastAsia="ko-KR"/>
          </w:rPr>
          <w:t xml:space="preserve"> of the </w:t>
        </w:r>
      </w:ins>
      <w:ins w:id="35" w:author="Michael Dolan" w:date="2022-10-18T10:37:00Z">
        <w:r w:rsidR="007D0A7E">
          <w:t>application/resource-lists+xml</w:t>
        </w:r>
        <w:r w:rsidR="007D0A7E" w:rsidRPr="0073469F">
          <w:t xml:space="preserve"> </w:t>
        </w:r>
      </w:ins>
      <w:r w:rsidRPr="00B02A0B">
        <w:t xml:space="preserve">MIME </w:t>
      </w:r>
      <w:del w:id="36" w:author="Michael Dolan" w:date="2022-10-18T10:26:00Z">
        <w:r w:rsidRPr="00B02A0B" w:rsidDel="007063E0">
          <w:delText xml:space="preserve">resource-lists </w:delText>
        </w:r>
      </w:del>
      <w:r w:rsidRPr="00B02A0B">
        <w:t>body</w:t>
      </w:r>
      <w:r w:rsidRPr="00B02A0B">
        <w:rPr>
          <w:lang w:eastAsia="ko-KR"/>
        </w:rPr>
        <w:t xml:space="preserve"> of </w:t>
      </w:r>
      <w:ins w:id="37" w:author="Michael Dolan" w:date="2022-10-18T10:26:00Z">
        <w:r w:rsidR="007063E0">
          <w:rPr>
            <w:lang w:eastAsia="ko-KR"/>
          </w:rPr>
          <w:t xml:space="preserve">the </w:t>
        </w:r>
      </w:ins>
      <w:r w:rsidRPr="00B02A0B">
        <w:rPr>
          <w:lang w:eastAsia="ko-KR"/>
        </w:rPr>
        <w:t xml:space="preserve">received SIP re-INVITE </w:t>
      </w:r>
      <w:proofErr w:type="gramStart"/>
      <w:r w:rsidRPr="00B02A0B">
        <w:rPr>
          <w:lang w:eastAsia="ko-KR"/>
        </w:rPr>
        <w:t>request .</w:t>
      </w:r>
      <w:proofErr w:type="gramEnd"/>
    </w:p>
    <w:p w14:paraId="773DA3C5" w14:textId="6114126A" w:rsidR="00BA2F0F" w:rsidRPr="00B02A0B" w:rsidRDefault="00BA2F0F" w:rsidP="00BA2F0F">
      <w:r w:rsidRPr="00B02A0B">
        <w:t>Upon receiving a SIP 200</w:t>
      </w:r>
      <w:r w:rsidRPr="00B02A0B">
        <w:rPr>
          <w:lang w:eastAsia="ko-KR"/>
        </w:rPr>
        <w:t xml:space="preserve"> (OK)</w:t>
      </w:r>
      <w:r w:rsidRPr="00B02A0B">
        <w:t xml:space="preserve"> response for the</w:t>
      </w:r>
      <w:r>
        <w:t xml:space="preserve"> sent</w:t>
      </w:r>
      <w:r w:rsidRPr="00B02A0B">
        <w:t xml:space="preserve"> SIP re-INVITE request and if </w:t>
      </w:r>
      <w:r>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12C0A52B" w14:textId="77777777" w:rsidR="00BA2F0F" w:rsidRPr="00B02A0B" w:rsidRDefault="00BA2F0F" w:rsidP="00BA2F0F">
      <w:pPr>
        <w:pStyle w:val="B1"/>
      </w:pPr>
      <w:r w:rsidRPr="00B02A0B">
        <w:rPr>
          <w:lang w:eastAsia="ko-KR"/>
        </w:rPr>
        <w:t>1)</w:t>
      </w:r>
      <w:r w:rsidRPr="00B02A0B">
        <w:tab/>
        <w:t xml:space="preserve">shall </w:t>
      </w:r>
      <w:r>
        <w:t>invoke the procedure in clause 6.3.7.1.23 with the received indication of the applicable MCData subservice, in order to</w:t>
      </w:r>
      <w:r w:rsidRPr="00B02A0B">
        <w:t xml:space="preserve"> generate a SIP 200</w:t>
      </w:r>
      <w:r w:rsidRPr="00B02A0B">
        <w:rPr>
          <w:lang w:eastAsia="ko-KR"/>
        </w:rPr>
        <w:t xml:space="preserve"> (OK)</w:t>
      </w:r>
      <w:r w:rsidRPr="00B02A0B">
        <w:t xml:space="preserve"> response to the </w:t>
      </w:r>
      <w:r>
        <w:t xml:space="preserve">received </w:t>
      </w:r>
      <w:r w:rsidRPr="00B02A0B">
        <w:t xml:space="preserve">SIP re-INVITE </w:t>
      </w:r>
      <w:proofErr w:type="gramStart"/>
      <w:r w:rsidRPr="00B02A0B">
        <w:t>request;</w:t>
      </w:r>
      <w:proofErr w:type="gramEnd"/>
    </w:p>
    <w:p w14:paraId="038D2BFB" w14:textId="77777777" w:rsidR="00BA2F0F" w:rsidRPr="00B02A0B" w:rsidRDefault="00BA2F0F" w:rsidP="00BA2F0F">
      <w:pPr>
        <w:pStyle w:val="B1"/>
      </w:pPr>
      <w:r>
        <w:t>2</w:t>
      </w:r>
      <w:r w:rsidRPr="00B02A0B">
        <w:t>)</w:t>
      </w:r>
      <w:r w:rsidRPr="00B02A0B">
        <w:tab/>
        <w:t xml:space="preserve">if the received SIP re-INVITE request contains an alert indication set to a value of "true" and this is an unauthorised request for an MCData emergency alert as specified in clause 6.3.7.2.1, shall include in the SIP 200 </w:t>
      </w:r>
      <w:r w:rsidRPr="00B02A0B">
        <w:lastRenderedPageBreak/>
        <w:t>(OK) response the warning text set to "149 SIP INFO request pending" in a Warning header field as specified in clause 4.9</w:t>
      </w:r>
      <w:r>
        <w:t>; and</w:t>
      </w:r>
    </w:p>
    <w:p w14:paraId="59DCE8FD" w14:textId="77777777" w:rsidR="00BA2F0F" w:rsidRPr="00B02A0B" w:rsidRDefault="00BA2F0F" w:rsidP="00BA2F0F">
      <w:pPr>
        <w:pStyle w:val="NO"/>
      </w:pPr>
      <w:r w:rsidRPr="00B02A0B">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0AE32394" w14:textId="77777777" w:rsidR="00BA2F0F" w:rsidRPr="00B02A0B" w:rsidRDefault="00BA2F0F" w:rsidP="00BA2F0F">
      <w:pPr>
        <w:pStyle w:val="B1"/>
        <w:rPr>
          <w:lang w:eastAsia="ko-KR"/>
        </w:rPr>
      </w:pPr>
      <w:r>
        <w:rPr>
          <w:lang w:eastAsia="ko-KR"/>
        </w:rPr>
        <w:t>3</w:t>
      </w:r>
      <w:r w:rsidRPr="00B02A0B">
        <w:rPr>
          <w:lang w:eastAsia="ko-KR"/>
        </w:rPr>
        <w:t>)</w:t>
      </w:r>
      <w:r w:rsidRPr="00B02A0B">
        <w:rPr>
          <w:lang w:eastAsia="ko-KR"/>
        </w:rPr>
        <w:tab/>
      </w:r>
      <w:r w:rsidRPr="00B02A0B">
        <w:t>shall send the</w:t>
      </w:r>
      <w:r>
        <w:t xml:space="preserve"> generated</w:t>
      </w:r>
      <w:r w:rsidRPr="00B02A0B">
        <w:t xml:space="preserve"> SIP 200 </w:t>
      </w:r>
      <w:r w:rsidRPr="00B02A0B">
        <w:rPr>
          <w:lang w:eastAsia="ko-KR"/>
        </w:rPr>
        <w:t>(OK)</w:t>
      </w:r>
      <w:r w:rsidRPr="00B02A0B">
        <w:t xml:space="preserve"> response towards the </w:t>
      </w:r>
      <w:r w:rsidRPr="00B02A0B">
        <w:rPr>
          <w:lang w:eastAsia="ko-KR"/>
        </w:rPr>
        <w:t>i</w:t>
      </w:r>
      <w:r w:rsidRPr="00B02A0B">
        <w:t xml:space="preserve">nviting MCData </w:t>
      </w:r>
      <w:r w:rsidRPr="00B02A0B">
        <w:rPr>
          <w:lang w:eastAsia="ko-KR"/>
        </w:rPr>
        <w:t>c</w:t>
      </w:r>
      <w:r w:rsidRPr="00B02A0B">
        <w:t xml:space="preserve">lient according to </w:t>
      </w:r>
      <w:r w:rsidRPr="00B02A0B">
        <w:rPr>
          <w:lang w:eastAsia="ko-KR"/>
        </w:rPr>
        <w:t>3GPP</w:t>
      </w:r>
      <w:r w:rsidRPr="00B02A0B">
        <w:t> </w:t>
      </w:r>
      <w:r w:rsidRPr="00B02A0B">
        <w:rPr>
          <w:lang w:eastAsia="ko-KR"/>
        </w:rPr>
        <w:t>TS</w:t>
      </w:r>
      <w:r w:rsidRPr="00B02A0B">
        <w:t> </w:t>
      </w:r>
      <w:r w:rsidRPr="00B02A0B">
        <w:rPr>
          <w:lang w:eastAsia="ko-KR"/>
        </w:rPr>
        <w:t>24.229 [5].</w:t>
      </w:r>
    </w:p>
    <w:p w14:paraId="46D8AD4C" w14:textId="77777777" w:rsidR="00BA2F0F" w:rsidRPr="00B02A0B" w:rsidRDefault="00BA2F0F" w:rsidP="00BA2F0F">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p>
    <w:p w14:paraId="50C035E5"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AA59B0A" w14:textId="77777777" w:rsidR="00BA2F0F" w:rsidRPr="00B02A0B" w:rsidRDefault="00BA2F0F" w:rsidP="00BA2F0F">
      <w:pPr>
        <w:pStyle w:val="Heading5"/>
        <w:rPr>
          <w:lang w:eastAsia="ko-KR"/>
        </w:rPr>
      </w:pPr>
      <w:bookmarkStart w:id="38" w:name="_Toc92224541"/>
      <w:bookmarkStart w:id="39" w:name="_Toc114862739"/>
      <w:r w:rsidRPr="00B02A0B">
        <w:rPr>
          <w:lang w:eastAsia="ko-KR"/>
        </w:rPr>
        <w:t>6.3.7.1.20</w:t>
      </w:r>
      <w:r w:rsidRPr="00B02A0B">
        <w:rPr>
          <w:lang w:eastAsia="ko-KR"/>
        </w:rPr>
        <w:tab/>
        <w:t>Controlling MCData function receiving a SIP re-INVITE for cancellation of emergency one-to-one communication</w:t>
      </w:r>
      <w:bookmarkEnd w:id="38"/>
      <w:bookmarkEnd w:id="39"/>
    </w:p>
    <w:p w14:paraId="6E39C17F" w14:textId="77777777" w:rsidR="00BA2F0F" w:rsidRPr="00B02A0B" w:rsidRDefault="00BA2F0F" w:rsidP="00BA2F0F">
      <w:r w:rsidRPr="00B02A0B">
        <w:t>In the procedures in this clause:</w:t>
      </w:r>
    </w:p>
    <w:p w14:paraId="38C1106F" w14:textId="77777777" w:rsidR="00BA2F0F" w:rsidRPr="00B02A0B" w:rsidRDefault="00BA2F0F" w:rsidP="00BA2F0F">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61A0505C" w14:textId="77777777" w:rsidR="00BA2F0F" w:rsidRPr="00B02A0B" w:rsidRDefault="00BA2F0F" w:rsidP="00BA2F0F">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5E37B1B0" w14:textId="77777777" w:rsidR="00BA2F0F" w:rsidRPr="00B02A0B" w:rsidRDefault="00BA2F0F" w:rsidP="00BA2F0F">
      <w:r w:rsidRPr="00B02A0B">
        <w:t>Upon receiving a SIP re-INVITE request with an emergency indication set to a value of "false", the controlling MCPTT function:</w:t>
      </w:r>
    </w:p>
    <w:p w14:paraId="19A885BB" w14:textId="77777777" w:rsidR="00BA2F0F" w:rsidRPr="00B02A0B" w:rsidRDefault="00BA2F0F" w:rsidP="00BA2F0F">
      <w:pPr>
        <w:pStyle w:val="B1"/>
      </w:pPr>
      <w:r w:rsidRPr="00B02A0B">
        <w:t>1)</w:t>
      </w:r>
      <w:r w:rsidRPr="00B02A0B">
        <w:tab/>
        <w:t xml:space="preserve">shall validate the request as described in clause 6.3.7.1.9, and if invalid, shall skip the rest of the </w:t>
      </w:r>
      <w:proofErr w:type="gramStart"/>
      <w:r w:rsidRPr="00B02A0B">
        <w:t>steps;</w:t>
      </w:r>
      <w:proofErr w:type="gramEnd"/>
    </w:p>
    <w:p w14:paraId="711F13C6" w14:textId="77777777" w:rsidR="00BA2F0F" w:rsidRPr="00B02A0B" w:rsidRDefault="00BA2F0F" w:rsidP="00BA2F0F">
      <w:pPr>
        <w:pStyle w:val="B1"/>
      </w:pPr>
      <w:r w:rsidRPr="00B02A0B">
        <w:t>2)</w:t>
      </w:r>
      <w:r w:rsidRPr="00B02A0B">
        <w:tab/>
        <w:t>if the SIP re-INVITE request contains an unauthorised request for an MCData emergency private (one-to-one) communication cancellation, as determined by clause 6.3.7.2.3:</w:t>
      </w:r>
    </w:p>
    <w:p w14:paraId="50467FA6" w14:textId="77777777" w:rsidR="00BA2F0F" w:rsidRPr="00B02A0B" w:rsidRDefault="00BA2F0F" w:rsidP="00BA2F0F">
      <w:pPr>
        <w:pStyle w:val="B2"/>
      </w:pPr>
      <w:r w:rsidRPr="00B02A0B">
        <w:t>a)</w:t>
      </w:r>
      <w:r w:rsidRPr="00B02A0B">
        <w:tab/>
        <w:t xml:space="preserve">shall generate a SIP 403 (Forbidden) response to reject the SIP re-INVITE </w:t>
      </w:r>
      <w:proofErr w:type="gramStart"/>
      <w:r w:rsidRPr="00B02A0B">
        <w:t>request;</w:t>
      </w:r>
      <w:proofErr w:type="gramEnd"/>
    </w:p>
    <w:p w14:paraId="3B9BF2B9" w14:textId="77777777" w:rsidR="00BA2F0F" w:rsidRPr="00B02A0B" w:rsidRDefault="00BA2F0F" w:rsidP="00BA2F0F">
      <w:pPr>
        <w:pStyle w:val="B2"/>
      </w:pPr>
      <w:r w:rsidRPr="00B02A0B">
        <w:t>b)</w:t>
      </w:r>
      <w:r w:rsidRPr="00B02A0B">
        <w:tab/>
        <w:t>shall include in the SIP 403 (Forbidden) response an application/vnd.3gpp.mcdata-info+xml MIME body as specified in annex D.1, with an &lt;emergency-ind&gt; element set to a value of "true</w:t>
      </w:r>
      <w:proofErr w:type="gramStart"/>
      <w:r w:rsidRPr="00B02A0B">
        <w:t>";</w:t>
      </w:r>
      <w:proofErr w:type="gramEnd"/>
    </w:p>
    <w:p w14:paraId="68BB80DE" w14:textId="77777777" w:rsidR="00BA2F0F" w:rsidRPr="00B02A0B" w:rsidRDefault="00BA2F0F" w:rsidP="00BA2F0F">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&lt;alert-ind&gt; element set to "true; and</w:t>
      </w:r>
    </w:p>
    <w:p w14:paraId="7C4BA06F" w14:textId="77777777" w:rsidR="00BA2F0F" w:rsidRPr="00B02A0B" w:rsidRDefault="00BA2F0F" w:rsidP="00BA2F0F">
      <w:pPr>
        <w:pStyle w:val="B2"/>
      </w:pPr>
      <w:r w:rsidRPr="00B02A0B">
        <w:t>d)</w:t>
      </w:r>
      <w:r w:rsidRPr="00B02A0B">
        <w:tab/>
        <w:t xml:space="preserve">shall send the SIP 403 (Forbidden) response as specified in 3GPP TS 24.229 [5] and skip the rest of the </w:t>
      </w:r>
      <w:proofErr w:type="gramStart"/>
      <w:r w:rsidRPr="00B02A0B">
        <w:t>steps;</w:t>
      </w:r>
      <w:proofErr w:type="gramEnd"/>
    </w:p>
    <w:p w14:paraId="7C56AFB7" w14:textId="77777777" w:rsidR="00BA2F0F" w:rsidRPr="00B02A0B" w:rsidRDefault="00BA2F0F" w:rsidP="00BA2F0F">
      <w:pPr>
        <w:pStyle w:val="B1"/>
      </w:pPr>
      <w:r w:rsidRPr="00B02A0B">
        <w:t>4)</w:t>
      </w:r>
      <w:r w:rsidRPr="00B02A0B">
        <w:tab/>
        <w:t xml:space="preserve">shall reject the SIP re-INVITE request with a SIP 403 (Forbidden) response if a Resource-Priority header field is included in the received SIP re-INVITE request set to the value configured for emergency communications, and skip the remaining </w:t>
      </w:r>
      <w:proofErr w:type="gramStart"/>
      <w:r w:rsidRPr="00B02A0B">
        <w:t>steps;</w:t>
      </w:r>
      <w:proofErr w:type="gramEnd"/>
    </w:p>
    <w:p w14:paraId="24A0072D" w14:textId="77777777" w:rsidR="00BA2F0F" w:rsidRPr="00B02A0B" w:rsidRDefault="00BA2F0F" w:rsidP="00BA2F0F">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2A402164" w14:textId="77777777" w:rsidR="00BA2F0F" w:rsidRPr="00B02A0B" w:rsidRDefault="00BA2F0F" w:rsidP="00BA2F0F">
      <w:pPr>
        <w:pStyle w:val="B2"/>
      </w:pPr>
      <w:r w:rsidRPr="00B02A0B">
        <w:t>a)</w:t>
      </w:r>
      <w:r w:rsidRPr="00B02A0B">
        <w:tab/>
        <w:t>shall clear the cache of the MCData ID of the originator of the MCData emergency private communication that is no longer in an in-progress emergency private communication state with the targeted MCData user; and</w:t>
      </w:r>
    </w:p>
    <w:p w14:paraId="794DBD36" w14:textId="77777777" w:rsidR="00BA2F0F" w:rsidRPr="00B02A0B" w:rsidRDefault="00BA2F0F" w:rsidP="00BA2F0F">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3660B030" w14:textId="77777777" w:rsidR="00BA2F0F" w:rsidRPr="00B02A0B" w:rsidRDefault="00BA2F0F" w:rsidP="00BA2F0F">
      <w:pPr>
        <w:pStyle w:val="B3"/>
      </w:pPr>
      <w:r w:rsidRPr="00B02A0B">
        <w:lastRenderedPageBreak/>
        <w:t>i)</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653E6BF" w14:textId="77777777" w:rsidR="00BA2F0F" w:rsidRPr="00B02A0B" w:rsidRDefault="00BA2F0F" w:rsidP="00BA2F0F">
      <w:pPr>
        <w:pStyle w:val="B3"/>
      </w:pPr>
      <w:r w:rsidRPr="00B02A0B">
        <w:t>ii)</w:t>
      </w:r>
      <w:r w:rsidRPr="00B02A0B">
        <w:tab/>
        <w:t>if the received SIP re-INVITE request does not contain an &lt;originated-by&gt; element in the application/vnd.3gpp.mcdata-info+xml MIME body, clear the cache of the MCData ID of the sender of the SIP re-INVITE request, as having an outstanding MCData emergency alert; and</w:t>
      </w:r>
    </w:p>
    <w:p w14:paraId="4BC807E6" w14:textId="733F6E21" w:rsidR="00BA2F0F" w:rsidRPr="00B02A0B" w:rsidRDefault="00BA2F0F" w:rsidP="00BA2F0F">
      <w:pPr>
        <w:pStyle w:val="B1"/>
        <w:rPr>
          <w:lang w:eastAsia="ko-KR"/>
        </w:rPr>
      </w:pPr>
      <w:r w:rsidRPr="00B02A0B">
        <w:rPr>
          <w:lang w:eastAsia="ko-KR"/>
        </w:rPr>
        <w:t>6)</w:t>
      </w:r>
      <w:r w:rsidRPr="00B02A0B">
        <w:rPr>
          <w:lang w:eastAsia="ko-KR"/>
        </w:rPr>
        <w:tab/>
      </w:r>
      <w:r w:rsidRPr="00B02A0B">
        <w:t xml:space="preserve">shall </w:t>
      </w:r>
      <w:r>
        <w:t xml:space="preserve">execute the procedure in clause 6.3.7.1.22 </w:t>
      </w:r>
      <w:proofErr w:type="gramStart"/>
      <w:r>
        <w:t>in order to</w:t>
      </w:r>
      <w:proofErr w:type="gramEnd"/>
      <w:r>
        <w:t xml:space="preserve"> </w:t>
      </w:r>
      <w:r w:rsidRPr="00B02A0B">
        <w:t>generate</w:t>
      </w:r>
      <w:r w:rsidRPr="00B02A0B">
        <w:rPr>
          <w:lang w:eastAsia="ko-KR"/>
        </w:rPr>
        <w:t xml:space="preserve"> a SIP re-INVITE request and send it </w:t>
      </w:r>
      <w:r w:rsidRPr="00B02A0B">
        <w:t xml:space="preserve">towards the MCData </w:t>
      </w:r>
      <w:r w:rsidRPr="00B02A0B">
        <w:rPr>
          <w:lang w:eastAsia="ko-KR"/>
        </w:rPr>
        <w:t>u</w:t>
      </w:r>
      <w:r w:rsidRPr="00B02A0B">
        <w:t xml:space="preserve">ser listed in the </w:t>
      </w:r>
      <w:ins w:id="40" w:author="Michael Dolan" w:date="2022-10-18T10:27:00Z">
        <w:r w:rsidR="007063E0">
          <w:t xml:space="preserve">"uri" attribute of an &lt;entry&gt; </w:t>
        </w:r>
        <w:r w:rsidR="007063E0" w:rsidRPr="008F24DA">
          <w:t xml:space="preserve">element </w:t>
        </w:r>
        <w:r w:rsidR="007063E0" w:rsidRPr="008F24DA">
          <w:rPr>
            <w:lang w:eastAsia="ko-KR"/>
          </w:rPr>
          <w:t>of a &lt;list&gt; element of the &lt;resource-lists&gt; element</w:t>
        </w:r>
        <w:r w:rsidR="007063E0">
          <w:rPr>
            <w:lang w:eastAsia="ko-KR"/>
          </w:rPr>
          <w:t xml:space="preserve"> of the </w:t>
        </w:r>
        <w:r w:rsidR="007063E0">
          <w:t>application/resource-lists+xml</w:t>
        </w:r>
        <w:r w:rsidR="007063E0" w:rsidRPr="0073469F">
          <w:t xml:space="preserve"> </w:t>
        </w:r>
      </w:ins>
      <w:r w:rsidRPr="00B02A0B">
        <w:t xml:space="preserve">MIME </w:t>
      </w:r>
      <w:del w:id="41" w:author="Michael Dolan" w:date="2022-10-18T10:27:00Z">
        <w:r w:rsidRPr="00B02A0B" w:rsidDel="007063E0">
          <w:delText xml:space="preserve">resource-lists </w:delText>
        </w:r>
      </w:del>
      <w:r w:rsidRPr="00B02A0B">
        <w:t>body</w:t>
      </w:r>
      <w:r w:rsidRPr="00B02A0B">
        <w:rPr>
          <w:lang w:eastAsia="ko-KR"/>
        </w:rPr>
        <w:t xml:space="preserve"> of the received SIP re-INVITE request.</w:t>
      </w:r>
    </w:p>
    <w:p w14:paraId="53E3EC94" w14:textId="77777777" w:rsidR="00BA2F0F" w:rsidRPr="00B02A0B" w:rsidRDefault="00BA2F0F" w:rsidP="00BA2F0F">
      <w:r w:rsidRPr="00B02A0B">
        <w:t>Upon receiving a SIP 200</w:t>
      </w:r>
      <w:r w:rsidRPr="00B02A0B">
        <w:rPr>
          <w:lang w:eastAsia="ko-KR"/>
        </w:rPr>
        <w:t xml:space="preserve"> (OK)</w:t>
      </w:r>
      <w:r w:rsidRPr="00B02A0B">
        <w:t xml:space="preserve"> response for the </w:t>
      </w:r>
      <w:r>
        <w:t xml:space="preserve">sent </w:t>
      </w:r>
      <w:r w:rsidRPr="00B02A0B">
        <w:t xml:space="preserve">SIP re-INVITE request and if </w:t>
      </w:r>
      <w:r>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9F7C46D" w14:textId="77777777" w:rsidR="00BA2F0F" w:rsidRPr="00B02A0B" w:rsidRDefault="00BA2F0F" w:rsidP="00BA2F0F">
      <w:pPr>
        <w:pStyle w:val="B1"/>
      </w:pPr>
      <w:r w:rsidRPr="00B02A0B">
        <w:rPr>
          <w:lang w:eastAsia="ko-KR"/>
        </w:rPr>
        <w:t>1)</w:t>
      </w:r>
      <w:r w:rsidRPr="00B02A0B">
        <w:tab/>
        <w:t xml:space="preserve">shall </w:t>
      </w:r>
      <w:r>
        <w:t xml:space="preserve">invoke the procedure in clause 6.3.7.1.23 with the received indication of the applicable MCData subsservice, in order to </w:t>
      </w:r>
      <w:r w:rsidRPr="00B02A0B">
        <w:t>generate a SIP 200</w:t>
      </w:r>
      <w:r w:rsidRPr="00B02A0B">
        <w:rPr>
          <w:lang w:eastAsia="ko-KR"/>
        </w:rPr>
        <w:t xml:space="preserve"> (OK)</w:t>
      </w:r>
      <w:r w:rsidRPr="00B02A0B">
        <w:t xml:space="preserve"> response to the </w:t>
      </w:r>
      <w:r>
        <w:t xml:space="preserve">received </w:t>
      </w:r>
      <w:r w:rsidRPr="00B02A0B">
        <w:t xml:space="preserve">SIP re-INVITE </w:t>
      </w:r>
      <w:proofErr w:type="gramStart"/>
      <w:r w:rsidRPr="00B02A0B">
        <w:t>request;</w:t>
      </w:r>
      <w:proofErr w:type="gramEnd"/>
    </w:p>
    <w:p w14:paraId="6137818E" w14:textId="77777777" w:rsidR="00BA2F0F" w:rsidRPr="00B02A0B" w:rsidRDefault="00BA2F0F" w:rsidP="00BA2F0F">
      <w:pPr>
        <w:pStyle w:val="B1"/>
      </w:pPr>
      <w:r>
        <w:t>2</w:t>
      </w:r>
      <w:r w:rsidRPr="00B02A0B">
        <w:t>)</w:t>
      </w:r>
      <w:r w:rsidRPr="00B02A0B">
        <w:tab/>
        <w:t>if the received SIP re-INVITE request contains an alert indication set to a value of "false" and this is an unauthorised request for an MCData emergency alert cancellation as specified in clause 6.3.7.2.2, shall include in the SIP 200 (OK) response the warning text set to "149 SIP INFO request pending" in a Warning header field as specified in clause 4.9</w:t>
      </w:r>
      <w:r>
        <w:t>; and</w:t>
      </w:r>
    </w:p>
    <w:p w14:paraId="29721D5F" w14:textId="77777777" w:rsidR="00BA2F0F" w:rsidRPr="00B02A0B" w:rsidRDefault="00BA2F0F" w:rsidP="00BA2F0F">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19DD97DC" w14:textId="77777777" w:rsidR="00BA2F0F" w:rsidRPr="00B02A0B" w:rsidRDefault="00BA2F0F" w:rsidP="00BA2F0F">
      <w:pPr>
        <w:pStyle w:val="B1"/>
        <w:rPr>
          <w:lang w:eastAsia="ko-KR"/>
        </w:rPr>
      </w:pPr>
      <w:r>
        <w:rPr>
          <w:lang w:eastAsia="ko-KR"/>
        </w:rPr>
        <w:t>3</w:t>
      </w:r>
      <w:r w:rsidRPr="00B02A0B">
        <w:rPr>
          <w:lang w:eastAsia="ko-KR"/>
        </w:rPr>
        <w:t>)</w:t>
      </w:r>
      <w:r w:rsidRPr="00B02A0B">
        <w:rPr>
          <w:lang w:eastAsia="ko-KR"/>
        </w:rPr>
        <w:tab/>
      </w:r>
      <w:r w:rsidRPr="00B02A0B">
        <w:t xml:space="preserve">shall send the </w:t>
      </w:r>
      <w:r>
        <w:t xml:space="preserve">generated </w:t>
      </w:r>
      <w:r w:rsidRPr="00B02A0B">
        <w:t xml:space="preserve">SIP 200 </w:t>
      </w:r>
      <w:r w:rsidRPr="00B02A0B">
        <w:rPr>
          <w:lang w:eastAsia="ko-KR"/>
        </w:rPr>
        <w:t>(OK)</w:t>
      </w:r>
      <w:r w:rsidRPr="00B02A0B">
        <w:t xml:space="preserve"> response towards the </w:t>
      </w:r>
      <w:r w:rsidRPr="00B02A0B">
        <w:rPr>
          <w:lang w:eastAsia="ko-KR"/>
        </w:rPr>
        <w:t>i</w:t>
      </w:r>
      <w:r w:rsidRPr="00B02A0B">
        <w:t xml:space="preserve">nviting MCData </w:t>
      </w:r>
      <w:r w:rsidRPr="00B02A0B">
        <w:rPr>
          <w:lang w:eastAsia="ko-KR"/>
        </w:rPr>
        <w:t>c</w:t>
      </w:r>
      <w:r w:rsidRPr="00B02A0B">
        <w:t xml:space="preserve">lient according to </w:t>
      </w:r>
      <w:r w:rsidRPr="00B02A0B">
        <w:rPr>
          <w:lang w:eastAsia="ko-KR"/>
        </w:rPr>
        <w:t>3GPP</w:t>
      </w:r>
      <w:r w:rsidRPr="00B02A0B">
        <w:t> </w:t>
      </w:r>
      <w:r w:rsidRPr="00B02A0B">
        <w:rPr>
          <w:lang w:eastAsia="ko-KR"/>
        </w:rPr>
        <w:t>TS</w:t>
      </w:r>
      <w:r w:rsidRPr="00B02A0B">
        <w:t> </w:t>
      </w:r>
      <w:r w:rsidRPr="00B02A0B">
        <w:rPr>
          <w:lang w:eastAsia="ko-KR"/>
        </w:rPr>
        <w:t>24.229 [5].</w:t>
      </w:r>
    </w:p>
    <w:p w14:paraId="65179E4C" w14:textId="77777777" w:rsidR="00BA2F0F" w:rsidRPr="00B02A0B" w:rsidRDefault="00BA2F0F" w:rsidP="00BA2F0F">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p>
    <w:p w14:paraId="78E07B03"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EFEFD5F" w14:textId="77777777" w:rsidR="00BA2F0F" w:rsidRPr="00B02A0B" w:rsidRDefault="00BA2F0F" w:rsidP="00BA2F0F">
      <w:pPr>
        <w:pStyle w:val="Heading5"/>
        <w:rPr>
          <w:rFonts w:eastAsia="Malgun Gothic"/>
        </w:rPr>
      </w:pPr>
      <w:bookmarkStart w:id="42" w:name="_Toc20215581"/>
      <w:bookmarkStart w:id="43" w:name="_Toc27496048"/>
      <w:bookmarkStart w:id="44" w:name="_Toc36107789"/>
      <w:bookmarkStart w:id="45" w:name="_Toc44598541"/>
      <w:bookmarkStart w:id="46" w:name="_Toc44602396"/>
      <w:bookmarkStart w:id="47" w:name="_Toc45197573"/>
      <w:bookmarkStart w:id="48" w:name="_Toc45695606"/>
      <w:bookmarkStart w:id="49" w:name="_Toc51851062"/>
      <w:bookmarkStart w:id="50" w:name="_Toc92224665"/>
      <w:bookmarkStart w:id="51" w:name="_Toc114862880"/>
      <w:r w:rsidRPr="00B02A0B">
        <w:rPr>
          <w:rFonts w:eastAsia="Malgun Gothic"/>
        </w:rPr>
        <w:t>9.2.2.2.1</w:t>
      </w:r>
      <w:r w:rsidRPr="00B02A0B">
        <w:rPr>
          <w:rFonts w:eastAsia="Malgun Gothic"/>
        </w:rPr>
        <w:tab/>
        <w:t>MCData client originating procedures</w:t>
      </w:r>
      <w:bookmarkEnd w:id="42"/>
      <w:bookmarkEnd w:id="43"/>
      <w:bookmarkEnd w:id="44"/>
      <w:bookmarkEnd w:id="45"/>
      <w:bookmarkEnd w:id="46"/>
      <w:bookmarkEnd w:id="47"/>
      <w:bookmarkEnd w:id="48"/>
      <w:bookmarkEnd w:id="49"/>
      <w:bookmarkEnd w:id="50"/>
      <w:bookmarkEnd w:id="51"/>
    </w:p>
    <w:p w14:paraId="274B06C5" w14:textId="77777777" w:rsidR="00BA2F0F" w:rsidRPr="00B02A0B" w:rsidRDefault="00BA2F0F" w:rsidP="00BA2F0F">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044F8491" w14:textId="77777777" w:rsidR="00BA2F0F" w:rsidRPr="00B02A0B" w:rsidRDefault="00BA2F0F" w:rsidP="00BA2F0F">
      <w:pPr>
        <w:rPr>
          <w:noProof/>
          <w:lang w:val="en-US"/>
        </w:rPr>
      </w:pPr>
      <w:r w:rsidRPr="00B02A0B">
        <w:rPr>
          <w:noProof/>
          <w:lang w:val="en-US"/>
        </w:rPr>
        <w:t>The MCData client:</w:t>
      </w:r>
    </w:p>
    <w:p w14:paraId="799D6FB6" w14:textId="77777777" w:rsidR="00BA2F0F" w:rsidRPr="00B02A0B" w:rsidRDefault="00BA2F0F" w:rsidP="00BA2F0F">
      <w:pPr>
        <w:pStyle w:val="B1"/>
      </w:pPr>
      <w:r w:rsidRPr="00B02A0B">
        <w:rPr>
          <w:lang w:val="en-US" w:eastAsia="ko-KR"/>
        </w:rPr>
        <w:t>1</w:t>
      </w:r>
      <w:r w:rsidRPr="00B02A0B">
        <w:rPr>
          <w:lang w:eastAsia="ko-KR"/>
        </w:rPr>
        <w:t>)</w:t>
      </w:r>
      <w:r w:rsidRPr="00B02A0B">
        <w:rPr>
          <w:lang w:eastAsia="ko-KR"/>
        </w:rPr>
        <w:tab/>
        <w:t>shall build the SIP MESSAGE request as specified in clause </w:t>
      </w:r>
      <w:proofErr w:type="gramStart"/>
      <w:r w:rsidRPr="00B02A0B">
        <w:rPr>
          <w:lang w:eastAsia="ko-KR"/>
        </w:rPr>
        <w:t>6.2.4.1;</w:t>
      </w:r>
      <w:proofErr w:type="gramEnd"/>
    </w:p>
    <w:p w14:paraId="27D38C6F" w14:textId="77777777" w:rsidR="00BA2F0F" w:rsidRPr="00B02A0B" w:rsidRDefault="00BA2F0F" w:rsidP="00BA2F0F">
      <w:pPr>
        <w:pStyle w:val="B1"/>
        <w:rPr>
          <w:noProof/>
        </w:rPr>
      </w:pPr>
      <w:r w:rsidRPr="00B02A0B">
        <w:t>2)</w:t>
      </w:r>
      <w:r w:rsidRPr="00B02A0B">
        <w:tab/>
        <w:t xml:space="preserve">if a </w:t>
      </w:r>
      <w:r w:rsidRPr="00B02A0B">
        <w:rPr>
          <w:noProof/>
        </w:rPr>
        <w:t>one-to-one standalone SDS message is to be sent, shall insert in the SIP MESSAGE request:</w:t>
      </w:r>
    </w:p>
    <w:p w14:paraId="79BF46C7" w14:textId="66EC5482" w:rsidR="00BA2F0F" w:rsidRPr="00B02A0B" w:rsidRDefault="00BA2F0F" w:rsidP="00BA2F0F">
      <w:pPr>
        <w:pStyle w:val="B2"/>
        <w:rPr>
          <w:noProof/>
        </w:rPr>
      </w:pPr>
      <w:r w:rsidRPr="00B02A0B">
        <w:rPr>
          <w:noProof/>
        </w:rPr>
        <w:t>a)</w:t>
      </w:r>
      <w:r w:rsidRPr="00B02A0B">
        <w:rPr>
          <w:noProof/>
        </w:rPr>
        <w:tab/>
        <w:t>an application/resource-lists+xml MIME body with the MCData ID of the target MCData user</w:t>
      </w:r>
      <w:r w:rsidRPr="00F71C89">
        <w:rPr>
          <w:noProof/>
        </w:rPr>
        <w:t xml:space="preserve"> or the functional alias to be called</w:t>
      </w:r>
      <w:ins w:id="52" w:author="Michael Dolan" w:date="2022-10-18T10:27:00Z">
        <w:r w:rsidR="007063E0">
          <w:rPr>
            <w:noProof/>
          </w:rPr>
          <w:t xml:space="preserve"> in the </w:t>
        </w:r>
        <w:r w:rsidR="007063E0">
          <w:t xml:space="preserve">"uri" attribute of an &lt;entry&gt; </w:t>
        </w:r>
        <w:r w:rsidR="007063E0" w:rsidRPr="008F24DA">
          <w:t xml:space="preserve">element </w:t>
        </w:r>
        <w:r w:rsidR="007063E0" w:rsidRPr="008F24DA">
          <w:rPr>
            <w:lang w:eastAsia="ko-KR"/>
          </w:rPr>
          <w:t>of a &lt;list&gt; element of the &lt;resource-lists&gt; element</w:t>
        </w:r>
      </w:ins>
      <w:r w:rsidRPr="00B02A0B">
        <w:rPr>
          <w:noProof/>
        </w:rPr>
        <w:t>, according to rules and procedures of IETF RFC 4826 [9];</w:t>
      </w:r>
    </w:p>
    <w:p w14:paraId="3A0B32EF" w14:textId="77777777" w:rsidR="00BA2F0F" w:rsidRPr="00B02A0B" w:rsidRDefault="00BA2F0F" w:rsidP="00BA2F0F">
      <w:pPr>
        <w:pStyle w:val="B2"/>
        <w:rPr>
          <w:lang w:eastAsia="ko-KR"/>
        </w:rPr>
      </w:pPr>
      <w:r w:rsidRPr="00B02A0B">
        <w:rPr>
          <w:noProof/>
        </w:rPr>
        <w:t>b)</w:t>
      </w:r>
      <w:r w:rsidRPr="00B02A0B">
        <w:rPr>
          <w:lang w:eastAsia="ko-KR"/>
        </w:rPr>
        <w:tab/>
        <w:t>an application/vnd.3gpp.mcdata-info+xml MIME body with:</w:t>
      </w:r>
    </w:p>
    <w:p w14:paraId="5AADD15D" w14:textId="77777777" w:rsidR="00BA2F0F" w:rsidRPr="00B02A0B" w:rsidRDefault="00BA2F0F" w:rsidP="00BA2F0F">
      <w:pPr>
        <w:pStyle w:val="B4"/>
        <w:rPr>
          <w:lang w:eastAsia="ko-KR"/>
        </w:rPr>
      </w:pPr>
      <w:r w:rsidRPr="00B02A0B">
        <w:rPr>
          <w:lang w:eastAsia="ko-KR"/>
        </w:rPr>
        <w:t>i)</w:t>
      </w:r>
      <w:r w:rsidRPr="00B02A0B">
        <w:rPr>
          <w:lang w:eastAsia="ko-KR"/>
        </w:rPr>
        <w:tab/>
        <w:t>a &lt;request-type&gt; element set to a value of "one-to-one-sds</w:t>
      </w:r>
      <w:proofErr w:type="gramStart"/>
      <w:r w:rsidRPr="00B02A0B">
        <w:rPr>
          <w:lang w:eastAsia="ko-KR"/>
        </w:rPr>
        <w:t>";</w:t>
      </w:r>
      <w:proofErr w:type="gramEnd"/>
    </w:p>
    <w:p w14:paraId="5945D51E" w14:textId="77777777" w:rsidR="00BA2F0F" w:rsidRDefault="00BA2F0F" w:rsidP="00BA2F0F">
      <w:pPr>
        <w:pStyle w:val="B4"/>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905FAA">
        <w:rPr>
          <w:lang w:eastAsia="ko-KR"/>
        </w:rPr>
        <w:t xml:space="preserve">used as a target of the call </w:t>
      </w:r>
      <w:proofErr w:type="gramStart"/>
      <w:r w:rsidRPr="00905FAA">
        <w:rPr>
          <w:lang w:eastAsia="ko-KR"/>
        </w:rPr>
        <w:t>request</w:t>
      </w:r>
      <w:r>
        <w:t>;</w:t>
      </w:r>
      <w:proofErr w:type="gramEnd"/>
      <w:r>
        <w:t xml:space="preserve"> </w:t>
      </w:r>
    </w:p>
    <w:p w14:paraId="670DD529" w14:textId="77777777" w:rsidR="00BA2F0F" w:rsidRDefault="00BA2F0F" w:rsidP="00BA2F0F">
      <w:pPr>
        <w:pStyle w:val="B4"/>
      </w:pPr>
      <w:r>
        <w:rPr>
          <w:lang w:eastAsia="ko-KR"/>
        </w:rPr>
        <w:t>i</w:t>
      </w:r>
      <w:r w:rsidRPr="00B02A0B">
        <w:rPr>
          <w:lang w:eastAsia="ko-KR"/>
        </w:rPr>
        <w:t>ii)</w:t>
      </w:r>
      <w:r w:rsidRPr="00B02A0B">
        <w:rPr>
          <w:lang w:eastAsia="ko-KR"/>
        </w:rPr>
        <w:tab/>
      </w:r>
      <w:r w:rsidRPr="00B02A0B">
        <w:t>if the MCData client is aware of active functional aliases and if an active functional alias is to be included in the SIP MESSAGE request, the &lt;functional-alias-URI&gt; element set to the URI of the used functional alias;</w:t>
      </w:r>
      <w:r w:rsidRPr="00661323">
        <w:t xml:space="preserve"> </w:t>
      </w:r>
      <w:r>
        <w:t>and</w:t>
      </w:r>
    </w:p>
    <w:p w14:paraId="18B76A00" w14:textId="77777777" w:rsidR="00BA2F0F" w:rsidRPr="00B02A0B" w:rsidRDefault="00BA2F0F" w:rsidP="00BA2F0F">
      <w:pPr>
        <w:pStyle w:val="B4"/>
        <w:rPr>
          <w:lang w:eastAsia="ko-KR"/>
        </w:rPr>
      </w:pPr>
      <w:r>
        <w:lastRenderedPageBreak/>
        <w:t>iv</w:t>
      </w:r>
      <w:r w:rsidRPr="00316FB2">
        <w:t>)</w:t>
      </w:r>
      <w:r w:rsidRPr="00316FB2">
        <w:tab/>
        <w:t>if the MC</w:t>
      </w:r>
      <w:r w:rsidRPr="00B02A0B">
        <w:t>Data</w:t>
      </w:r>
      <w:r w:rsidRPr="00316FB2">
        <w:t xml:space="preserve"> user has requested an application priority,</w:t>
      </w:r>
      <w:r w:rsidRPr="00B62D1C">
        <w:t xml:space="preserve"> </w:t>
      </w:r>
      <w:r>
        <w:t>the &lt;anyExt&gt; element with the &lt;user-requested-priority&gt; element</w:t>
      </w:r>
      <w:r w:rsidRPr="00316FB2">
        <w:t xml:space="preserve"> set to the user provided value</w:t>
      </w:r>
      <w:r>
        <w:t>;</w:t>
      </w:r>
      <w:r w:rsidRPr="00B02A0B">
        <w:t xml:space="preserve"> and</w:t>
      </w:r>
    </w:p>
    <w:p w14:paraId="4F6A4F40" w14:textId="77777777" w:rsidR="00BA2F0F" w:rsidRPr="00B02A0B" w:rsidRDefault="00BA2F0F" w:rsidP="00BA2F0F">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3C6F2E81" w14:textId="77777777" w:rsidR="00BA2F0F" w:rsidRPr="00B02A0B" w:rsidRDefault="00BA2F0F" w:rsidP="00BA2F0F">
      <w:pPr>
        <w:pStyle w:val="B3"/>
      </w:pPr>
      <w:r w:rsidRPr="00B02A0B">
        <w:t>i)</w:t>
      </w:r>
      <w:r w:rsidRPr="00B02A0B">
        <w:tab/>
        <w:t>if necessary, shall instruct the key management client to request keying material from the key management server as described in 3GPP TS 33.180 [26</w:t>
      </w:r>
      <w:proofErr w:type="gramStart"/>
      <w:r w:rsidRPr="00B02A0B">
        <w:t>];</w:t>
      </w:r>
      <w:proofErr w:type="gramEnd"/>
    </w:p>
    <w:p w14:paraId="1057E60E" w14:textId="77777777" w:rsidR="00BA2F0F" w:rsidRPr="00B02A0B" w:rsidRDefault="00BA2F0F" w:rsidP="00BA2F0F">
      <w:pPr>
        <w:pStyle w:val="B3"/>
      </w:pPr>
      <w:r w:rsidRPr="00B02A0B">
        <w:t>ii)</w:t>
      </w:r>
      <w:r w:rsidRPr="00B02A0B">
        <w:tab/>
        <w:t>shall use the keying material to generate a PCK as described in 3GPP TS 33.180 [26</w:t>
      </w:r>
      <w:proofErr w:type="gramStart"/>
      <w:r w:rsidRPr="00B02A0B">
        <w:t>];</w:t>
      </w:r>
      <w:proofErr w:type="gramEnd"/>
    </w:p>
    <w:p w14:paraId="17215CBD" w14:textId="77777777" w:rsidR="00BA2F0F" w:rsidRPr="00B02A0B" w:rsidRDefault="00BA2F0F" w:rsidP="00BA2F0F">
      <w:pPr>
        <w:pStyle w:val="B3"/>
      </w:pPr>
      <w:r w:rsidRPr="00B02A0B">
        <w:t>iii)</w:t>
      </w:r>
      <w:r w:rsidRPr="00B02A0B">
        <w:tab/>
        <w:t xml:space="preserve">shall use the PCK to generate a PCK-ID with the four most significant bits set to "0001" to indicate that the purpose of the PCK is to protect one-to-one communications and with the remaining </w:t>
      </w:r>
      <w:proofErr w:type="gramStart"/>
      <w:r w:rsidRPr="00B02A0B">
        <w:t>twenty eight</w:t>
      </w:r>
      <w:proofErr w:type="gramEnd"/>
      <w:r w:rsidRPr="00B02A0B">
        <w:t xml:space="preserve"> bits being randomly generated as described in 3GPP TS 33.180 [26];</w:t>
      </w:r>
    </w:p>
    <w:p w14:paraId="75EF743B" w14:textId="77777777" w:rsidR="00BA2F0F" w:rsidRPr="00B02A0B" w:rsidRDefault="00BA2F0F" w:rsidP="00BA2F0F">
      <w:pPr>
        <w:pStyle w:val="B3"/>
      </w:pPr>
      <w:r w:rsidRPr="00B02A0B">
        <w:t>iv)</w:t>
      </w:r>
      <w:r w:rsidRPr="00B02A0B">
        <w:tab/>
        <w:t>shall encrypt the PCK to a UID associated to the MCData client using the MCData ID of the invited user and a time related parameter as described in 3GPP TS 33.180 [26</w:t>
      </w:r>
      <w:proofErr w:type="gramStart"/>
      <w:r w:rsidRPr="00B02A0B">
        <w:t>];</w:t>
      </w:r>
      <w:proofErr w:type="gramEnd"/>
    </w:p>
    <w:p w14:paraId="7E4AF6C3" w14:textId="77777777" w:rsidR="00BA2F0F" w:rsidRPr="00B02A0B" w:rsidRDefault="00BA2F0F" w:rsidP="00BA2F0F">
      <w:pPr>
        <w:pStyle w:val="B3"/>
      </w:pPr>
      <w:r w:rsidRPr="00B02A0B">
        <w:t>v)</w:t>
      </w:r>
      <w:r w:rsidRPr="00B02A0B">
        <w:tab/>
        <w:t xml:space="preserve">shall generate a MIKEY-SAKKE I_MESSAGE using the encapsulated </w:t>
      </w:r>
      <w:proofErr w:type="gramStart"/>
      <w:r w:rsidRPr="00B02A0B">
        <w:t>PCK</w:t>
      </w:r>
      <w:proofErr w:type="gramEnd"/>
      <w:r w:rsidRPr="00B02A0B">
        <w:t xml:space="preserve"> and PCK-ID as specified in 3GPP TS 33.180 [26]; and</w:t>
      </w:r>
    </w:p>
    <w:p w14:paraId="1CE99672" w14:textId="77777777" w:rsidR="00BA2F0F" w:rsidRPr="00B02A0B" w:rsidRDefault="00BA2F0F" w:rsidP="00BA2F0F">
      <w:pPr>
        <w:pStyle w:val="B3"/>
      </w:pPr>
      <w:r w:rsidRPr="00B02A0B">
        <w:t>vi)</w:t>
      </w:r>
      <w:r w:rsidRPr="00B02A0B">
        <w:tab/>
        <w:t>shall add the MCData ID of the originating MCData to the initiator field (IDRi) of the I_MESSAGE as described in 3GPP TS 33.180 [26</w:t>
      </w:r>
      <w:proofErr w:type="gramStart"/>
      <w:r w:rsidRPr="00B02A0B">
        <w:t>];</w:t>
      </w:r>
      <w:proofErr w:type="gramEnd"/>
    </w:p>
    <w:p w14:paraId="483D53C7" w14:textId="77777777" w:rsidR="00BA2F0F" w:rsidRPr="00B02A0B" w:rsidRDefault="00BA2F0F" w:rsidP="00BA2F0F">
      <w:pPr>
        <w:pStyle w:val="B3"/>
      </w:pPr>
      <w:r w:rsidRPr="00B02A0B">
        <w:t>vii)</w:t>
      </w:r>
      <w:r w:rsidRPr="00B02A0B">
        <w:tab/>
        <w:t>shall sign the MIKEY-SAKKE I_MESSAGE using the originating MCData user's signing key provided in the keying material together with a time related parameter; and</w:t>
      </w:r>
    </w:p>
    <w:p w14:paraId="73C3D441" w14:textId="77777777" w:rsidR="00BA2F0F" w:rsidRPr="00B02A0B" w:rsidRDefault="00BA2F0F" w:rsidP="00BA2F0F">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roofErr w:type="gramStart"/>
      <w:r w:rsidRPr="00B02A0B">
        <w:t>];</w:t>
      </w:r>
      <w:proofErr w:type="gramEnd"/>
    </w:p>
    <w:p w14:paraId="3AB2AF16" w14:textId="77777777" w:rsidR="00BA2F0F" w:rsidRPr="00B02A0B" w:rsidRDefault="00BA2F0F" w:rsidP="00BA2F0F">
      <w:pPr>
        <w:pStyle w:val="B1"/>
        <w:rPr>
          <w:noProof/>
        </w:rPr>
      </w:pPr>
      <w:r w:rsidRPr="00B02A0B">
        <w:rPr>
          <w:noProof/>
        </w:rPr>
        <w:t>3)</w:t>
      </w:r>
      <w:r w:rsidRPr="00B02A0B">
        <w:rPr>
          <w:noProof/>
        </w:rPr>
        <w:tab/>
        <w:t>if a group standalone SDS message is to be sent:</w:t>
      </w:r>
    </w:p>
    <w:p w14:paraId="73F3A100" w14:textId="31D5F374" w:rsidR="00BA2F0F" w:rsidRPr="00B02A0B" w:rsidRDefault="00BA2F0F" w:rsidP="00BA2F0F">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w:t>
      </w:r>
      <w:ins w:id="53" w:author="Michael Dolan" w:date="2022-10-19T10:18:00Z">
        <w:r w:rsidR="00611795">
          <w:t xml:space="preserve">is </w:t>
        </w:r>
      </w:ins>
      <w:r w:rsidRPr="00B02A0B">
        <w:t>present in the group document of the requested MCData group</w:t>
      </w:r>
      <w:del w:id="54" w:author="Michael Dolan" w:date="2022-10-19T10:03:00Z">
        <w:r w:rsidRPr="00B02A0B" w:rsidDel="008E4A8E">
          <w:delText>,</w:delText>
        </w:r>
      </w:del>
      <w:r w:rsidRPr="00B02A0B">
        <w:t xml:space="preserve">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64747E2D" w14:textId="77777777" w:rsidR="00BA2F0F" w:rsidRPr="00B02A0B" w:rsidRDefault="00BA2F0F" w:rsidP="00BA2F0F">
      <w:pPr>
        <w:pStyle w:val="B2"/>
        <w:rPr>
          <w:lang w:eastAsia="ko-KR"/>
        </w:rPr>
      </w:pPr>
      <w:r w:rsidRPr="00B02A0B">
        <w:t>b)</w:t>
      </w:r>
      <w:r w:rsidRPr="00B02A0B">
        <w:tab/>
      </w:r>
      <w:r w:rsidRPr="00B02A0B">
        <w:rPr>
          <w:lang w:eastAsia="ko-KR"/>
        </w:rPr>
        <w:t>shall insert in the SIP MESSAGE request an application/vnd.3gpp.mcdata-info+xml MIME body with:</w:t>
      </w:r>
    </w:p>
    <w:p w14:paraId="641963E1" w14:textId="77777777" w:rsidR="00BA2F0F" w:rsidRPr="00B02A0B" w:rsidRDefault="00BA2F0F" w:rsidP="00BA2F0F">
      <w:pPr>
        <w:pStyle w:val="B3"/>
      </w:pPr>
      <w:r w:rsidRPr="00B02A0B">
        <w:rPr>
          <w:lang w:eastAsia="ko-KR"/>
        </w:rPr>
        <w:t>i)</w:t>
      </w:r>
      <w:r w:rsidRPr="00B02A0B">
        <w:rPr>
          <w:lang w:eastAsia="ko-KR"/>
        </w:rPr>
        <w:tab/>
      </w:r>
      <w:r w:rsidRPr="00B02A0B">
        <w:t>the &lt;request-type&gt; element set to a value of "group-sds</w:t>
      </w:r>
      <w:proofErr w:type="gramStart"/>
      <w:r w:rsidRPr="00B02A0B">
        <w:t>";</w:t>
      </w:r>
      <w:proofErr w:type="gramEnd"/>
    </w:p>
    <w:p w14:paraId="3D199F48" w14:textId="77777777" w:rsidR="00BA2F0F" w:rsidRPr="00B02A0B" w:rsidRDefault="00BA2F0F" w:rsidP="00BA2F0F">
      <w:pPr>
        <w:pStyle w:val="B3"/>
      </w:pPr>
      <w:r w:rsidRPr="00B02A0B">
        <w:t>ii)</w:t>
      </w:r>
      <w:r w:rsidRPr="00B02A0B">
        <w:tab/>
        <w:t xml:space="preserve">the &lt;mcdata-request-uri&gt; element set to the MCData group </w:t>
      </w:r>
      <w:proofErr w:type="gramStart"/>
      <w:r w:rsidRPr="00B02A0B">
        <w:t>identity;</w:t>
      </w:r>
      <w:proofErr w:type="gramEnd"/>
    </w:p>
    <w:p w14:paraId="1B006041" w14:textId="77777777" w:rsidR="00BA2F0F" w:rsidRPr="00B02A0B" w:rsidRDefault="00BA2F0F" w:rsidP="00BA2F0F">
      <w:pPr>
        <w:pStyle w:val="B3"/>
      </w:pPr>
      <w:r w:rsidRPr="00B02A0B">
        <w:t>iii)</w:t>
      </w:r>
      <w:r w:rsidRPr="00B02A0B">
        <w:tab/>
        <w:t xml:space="preserve">the &lt;mcdata-client-id&gt; element set to the MCData client ID of the originating MCData </w:t>
      </w:r>
      <w:proofErr w:type="gramStart"/>
      <w:r w:rsidRPr="00B02A0B">
        <w:t>client;</w:t>
      </w:r>
      <w:proofErr w:type="gramEnd"/>
    </w:p>
    <w:p w14:paraId="787961F2" w14:textId="77777777" w:rsidR="00BA2F0F" w:rsidRDefault="00BA2F0F" w:rsidP="00BA2F0F">
      <w:pPr>
        <w:pStyle w:val="B3"/>
      </w:pPr>
      <w:r w:rsidRPr="00B02A0B">
        <w:t>iv)</w:t>
      </w:r>
      <w:r w:rsidRPr="00B02A0B">
        <w:tab/>
        <w:t>if the MCData client is aware of active functional aliases, and an active functional alias is to be included in the SIP MESSAGE request, the &lt;functional-alias-URI&gt; set to the URI of the used functional alias;</w:t>
      </w:r>
      <w:r w:rsidRPr="003818CA">
        <w:t xml:space="preserve"> </w:t>
      </w:r>
      <w:r>
        <w:t>and</w:t>
      </w:r>
    </w:p>
    <w:p w14:paraId="63AF73ED" w14:textId="77777777" w:rsidR="00BA2F0F" w:rsidRPr="00B02A0B" w:rsidRDefault="00BA2F0F" w:rsidP="00BA2F0F">
      <w:pPr>
        <w:pStyle w:val="B3"/>
      </w:pPr>
      <w:r w:rsidRPr="00316FB2">
        <w:t>v)</w:t>
      </w:r>
      <w:r w:rsidRPr="00316FB2">
        <w:tab/>
        <w:t>if the MC</w:t>
      </w:r>
      <w:r w:rsidRPr="00B02A0B">
        <w:t>Data</w:t>
      </w:r>
      <w:r w:rsidRPr="00316FB2">
        <w:t xml:space="preserve"> user has requested an application priority,</w:t>
      </w:r>
      <w:r w:rsidRPr="00B62D1C">
        <w:t xml:space="preserve"> </w:t>
      </w:r>
      <w:r>
        <w:t>the &lt;anyExt&gt; element with the &lt;user-requested-priority&gt; element</w:t>
      </w:r>
      <w:r w:rsidRPr="00316FB2">
        <w:t xml:space="preserve"> set to the user provided value.</w:t>
      </w:r>
    </w:p>
    <w:p w14:paraId="5CFF4468" w14:textId="77777777" w:rsidR="00BA2F0F" w:rsidRPr="00B02A0B" w:rsidRDefault="00BA2F0F" w:rsidP="00BA2F0F">
      <w:pPr>
        <w:pStyle w:val="B1"/>
      </w:pPr>
      <w:r w:rsidRPr="00B02A0B">
        <w:t>4)</w:t>
      </w:r>
      <w:r w:rsidRPr="00B02A0B">
        <w:tab/>
        <w:t>shall generate a standalone SDS message as specified in clause 6.2.2.1; and</w:t>
      </w:r>
    </w:p>
    <w:p w14:paraId="47F0268B" w14:textId="77777777" w:rsidR="00BA2F0F" w:rsidRDefault="00BA2F0F" w:rsidP="00BA2F0F">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63037763" w14:textId="77777777" w:rsidR="00BA2F0F" w:rsidRPr="00D81E31" w:rsidRDefault="00BA2F0F" w:rsidP="00BA2F0F">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Pr="00905FAA">
        <w:rPr>
          <w:lang w:eastAsia="ko-KR"/>
        </w:rPr>
        <w:t xml:space="preserve">new </w:t>
      </w:r>
      <w:del w:id="55" w:author="Michael Dolan" w:date="2022-10-19T10:04:00Z">
        <w:r w:rsidRPr="0073469F" w:rsidDel="008E4A8E">
          <w:rPr>
            <w:lang w:eastAsia="ko-KR"/>
          </w:rPr>
          <w:delText xml:space="preserve"> </w:delText>
        </w:r>
      </w:del>
      <w:r w:rsidRPr="0073469F">
        <w:rPr>
          <w:lang w:eastAsia="ko-KR"/>
        </w:rPr>
        <w:t xml:space="preserve">SIP </w:t>
      </w:r>
      <w:r>
        <w:rPr>
          <w:lang w:eastAsia="ko-KR"/>
        </w:rPr>
        <w:t>MESSAGE</w:t>
      </w:r>
      <w:r w:rsidRPr="00B02A0B">
        <w:t xml:space="preserve"> </w:t>
      </w:r>
      <w:r w:rsidRPr="0073469F">
        <w:rPr>
          <w:lang w:eastAsia="ko-KR"/>
        </w:rPr>
        <w:t xml:space="preserve">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17080974" w14:textId="424D3DC8" w:rsidR="00BA2F0F" w:rsidRDefault="00BA2F0F" w:rsidP="00BA2F0F">
      <w:pPr>
        <w:pStyle w:val="B1"/>
        <w:rPr>
          <w:lang w:eastAsia="ko-KR"/>
        </w:rPr>
      </w:pPr>
      <w:r>
        <w:rPr>
          <w:lang w:eastAsia="ko-KR"/>
        </w:rPr>
        <w:t>1</w:t>
      </w:r>
      <w:r w:rsidRPr="0073469F">
        <w:rPr>
          <w:lang w:eastAsia="ko-KR"/>
        </w:rPr>
        <w:t>)</w:t>
      </w:r>
      <w:r w:rsidRPr="0073469F">
        <w:rPr>
          <w:lang w:eastAsia="ko-KR"/>
        </w:rPr>
        <w:tab/>
        <w:t xml:space="preserve">shall insert in the </w:t>
      </w:r>
      <w:r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w:t>
      </w:r>
      <w:ins w:id="56" w:author="Michael Dolan" w:date="2022-10-18T10:28:00Z">
        <w:r w:rsidR="007063E0">
          <w:rPr>
            <w:lang w:eastAsia="ko-KR"/>
          </w:rPr>
          <w:t>n</w:t>
        </w:r>
        <w:r w:rsidR="007063E0" w:rsidRPr="007063E0">
          <w:t xml:space="preserve"> </w:t>
        </w:r>
        <w:r w:rsidR="007063E0" w:rsidRPr="00B02A0B">
          <w:t>application/resource-lists</w:t>
        </w:r>
        <w:r w:rsidR="007063E0">
          <w:t>+xml</w:t>
        </w:r>
      </w:ins>
      <w:r w:rsidRPr="0073469F">
        <w:rPr>
          <w:lang w:eastAsia="ko-KR"/>
        </w:rPr>
        <w:t xml:space="preserve"> MIME </w:t>
      </w:r>
      <w:del w:id="57" w:author="Michael Dolan" w:date="2022-10-18T10:28:00Z">
        <w:r w:rsidRPr="0073469F" w:rsidDel="007063E0">
          <w:rPr>
            <w:lang w:eastAsia="ko-KR"/>
          </w:rPr>
          <w:delText xml:space="preserve">resource-lists </w:delText>
        </w:r>
      </w:del>
      <w:r w:rsidRPr="0073469F">
        <w:rPr>
          <w:lang w:eastAsia="ko-KR"/>
        </w:rPr>
        <w:t xml:space="preserve">body </w:t>
      </w:r>
      <w:del w:id="58" w:author="Michael Dolan" w:date="2022-10-18T10:29:00Z">
        <w:r w:rsidRPr="0073469F" w:rsidDel="007063E0">
          <w:rPr>
            <w:lang w:eastAsia="ko-KR"/>
          </w:rPr>
          <w:delText xml:space="preserve">with </w:delText>
        </w:r>
      </w:del>
      <w:ins w:id="59" w:author="Michael Dolan" w:date="2022-10-18T10:29:00Z">
        <w:r w:rsidR="007063E0">
          <w:rPr>
            <w:lang w:eastAsia="ko-KR"/>
          </w:rPr>
          <w:t xml:space="preserve">containing in </w:t>
        </w:r>
      </w:ins>
      <w:ins w:id="60" w:author="Michael Dolan" w:date="2022-10-18T10:30:00Z">
        <w:r w:rsidR="007063E0">
          <w:rPr>
            <w:lang w:eastAsia="ko-KR"/>
          </w:rPr>
          <w:t xml:space="preserve">the </w:t>
        </w:r>
        <w:r w:rsidR="007063E0">
          <w:t xml:space="preserve">"uri" attribute of an &lt;entry&gt; </w:t>
        </w:r>
        <w:r w:rsidR="007063E0" w:rsidRPr="008F24DA">
          <w:t xml:space="preserve">element </w:t>
        </w:r>
        <w:r w:rsidR="007063E0" w:rsidRPr="008F24DA">
          <w:rPr>
            <w:lang w:eastAsia="ko-KR"/>
          </w:rPr>
          <w:t>of a &lt;list&gt; element of the &lt;resource-lists&gt; element</w:t>
        </w:r>
      </w:ins>
      <w:ins w:id="61" w:author="Michael Dolan" w:date="2022-10-18T10:29:00Z">
        <w:r w:rsidR="007063E0" w:rsidRPr="0073469F">
          <w:rPr>
            <w:lang w:eastAsia="ko-KR"/>
          </w:rPr>
          <w:t xml:space="preserve"> </w:t>
        </w:r>
      </w:ins>
      <w:r w:rsidRPr="0073469F">
        <w:rPr>
          <w:lang w:eastAsia="ko-KR"/>
        </w:rPr>
        <w:t xml:space="preserve">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ins w:id="62" w:author="Michael Dolan" w:date="2022-10-18T10:30:00Z">
        <w:r w:rsidR="007063E0">
          <w:rPr>
            <w:lang w:eastAsia="ko-KR"/>
          </w:rPr>
          <w:t xml:space="preserve">found </w:t>
        </w:r>
      </w:ins>
      <w:r w:rsidRPr="00905FAA">
        <w:rPr>
          <w:lang w:eastAsia="ko-KR"/>
        </w:rPr>
        <w:t>in the &lt;mcdata-request-uri&gt; element of the application/vnd.3gpp.mcdata-info MIME body</w:t>
      </w:r>
      <w:r>
        <w:rPr>
          <w:lang w:eastAsia="ko-KR"/>
        </w:rPr>
        <w:t xml:space="preserve"> in the received </w:t>
      </w:r>
      <w:r>
        <w:t>SIP 300 (</w:t>
      </w:r>
      <w:r w:rsidRPr="00271550">
        <w:t>Multiple Choices</w:t>
      </w:r>
      <w:r>
        <w:t xml:space="preserve">) </w:t>
      </w:r>
      <w:proofErr w:type="gramStart"/>
      <w:r w:rsidRPr="0073469F">
        <w:rPr>
          <w:lang w:eastAsia="ko-KR"/>
        </w:rPr>
        <w:t>response;</w:t>
      </w:r>
      <w:proofErr w:type="gramEnd"/>
    </w:p>
    <w:p w14:paraId="2A5F5D9D" w14:textId="77777777" w:rsidR="00BA2F0F" w:rsidRDefault="00BA2F0F" w:rsidP="00BA2F0F">
      <w:pPr>
        <w:pStyle w:val="B1"/>
        <w:rPr>
          <w:lang w:eastAsia="ko-KR"/>
        </w:rPr>
      </w:pPr>
      <w:r>
        <w:rPr>
          <w:lang w:eastAsia="ko-KR"/>
        </w:rPr>
        <w:lastRenderedPageBreak/>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7972BE6" w14:textId="77777777" w:rsidR="00BA2F0F" w:rsidRPr="00B02A0B" w:rsidRDefault="00BA2F0F" w:rsidP="00BA2F0F">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p w14:paraId="56DC26B6"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1CC3FC6C" w14:textId="77777777" w:rsidR="00BA2F0F" w:rsidRPr="00B02A0B" w:rsidRDefault="00BA2F0F" w:rsidP="00BA2F0F">
      <w:pPr>
        <w:pStyle w:val="Heading5"/>
        <w:rPr>
          <w:rFonts w:eastAsia="Malgun Gothic"/>
        </w:rPr>
      </w:pPr>
      <w:bookmarkStart w:id="63" w:name="_Toc20215588"/>
      <w:bookmarkStart w:id="64" w:name="_Toc27496055"/>
      <w:bookmarkStart w:id="65" w:name="_Toc36107796"/>
      <w:bookmarkStart w:id="66" w:name="_Toc44598548"/>
      <w:bookmarkStart w:id="67" w:name="_Toc44602403"/>
      <w:bookmarkStart w:id="68" w:name="_Toc45197580"/>
      <w:bookmarkStart w:id="69" w:name="_Toc45695613"/>
      <w:bookmarkStart w:id="70" w:name="_Toc51851069"/>
      <w:bookmarkStart w:id="71" w:name="_Toc92224672"/>
      <w:bookmarkStart w:id="72" w:name="_Toc114862887"/>
      <w:r w:rsidRPr="00B02A0B">
        <w:rPr>
          <w:rFonts w:eastAsia="Malgun Gothic"/>
        </w:rPr>
        <w:t>9.2.2.4.2</w:t>
      </w:r>
      <w:r w:rsidRPr="00B02A0B">
        <w:rPr>
          <w:rFonts w:eastAsia="Malgun Gothic"/>
        </w:rPr>
        <w:tab/>
        <w:t>Terminating controlling MCData function procedures</w:t>
      </w:r>
      <w:bookmarkEnd w:id="63"/>
      <w:bookmarkEnd w:id="64"/>
      <w:bookmarkEnd w:id="65"/>
      <w:bookmarkEnd w:id="66"/>
      <w:bookmarkEnd w:id="67"/>
      <w:bookmarkEnd w:id="68"/>
      <w:bookmarkEnd w:id="69"/>
      <w:bookmarkEnd w:id="70"/>
      <w:bookmarkEnd w:id="71"/>
      <w:bookmarkEnd w:id="72"/>
    </w:p>
    <w:p w14:paraId="25B7759B" w14:textId="77777777" w:rsidR="00BA2F0F" w:rsidRPr="00B02A0B" w:rsidRDefault="00BA2F0F" w:rsidP="00BA2F0F">
      <w:pPr>
        <w:rPr>
          <w:noProof/>
        </w:rPr>
      </w:pPr>
      <w:r w:rsidRPr="00B02A0B">
        <w:t>Upon receipt of a "SIP MESSAGE request for standalone SDS for controlling MCData function</w:t>
      </w:r>
      <w:r w:rsidRPr="00B02A0B">
        <w:rPr>
          <w:noProof/>
        </w:rPr>
        <w:t>", the controlling MCData function:</w:t>
      </w:r>
    </w:p>
    <w:p w14:paraId="0A2781E5" w14:textId="77777777" w:rsidR="00BA2F0F" w:rsidRPr="00B02A0B" w:rsidRDefault="00BA2F0F" w:rsidP="00BA2F0F">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w:t>
      </w:r>
      <w:proofErr w:type="gramStart"/>
      <w:r w:rsidRPr="00B02A0B">
        <w:t>steps;</w:t>
      </w:r>
      <w:proofErr w:type="gramEnd"/>
    </w:p>
    <w:p w14:paraId="28AEE5B7" w14:textId="77777777" w:rsidR="00BA2F0F" w:rsidRPr="00B02A0B" w:rsidRDefault="00BA2F0F" w:rsidP="00BA2F0F">
      <w:pPr>
        <w:pStyle w:val="B1"/>
      </w:pPr>
      <w:r w:rsidRPr="00B02A0B">
        <w:t>2)</w:t>
      </w:r>
      <w:r w:rsidRPr="00B02A0B">
        <w:tab/>
        <w:t>if the SIP MESSAGE does not contain:</w:t>
      </w:r>
    </w:p>
    <w:p w14:paraId="58AF67CF" w14:textId="77777777" w:rsidR="00BA2F0F" w:rsidRPr="00B02A0B" w:rsidRDefault="00BA2F0F" w:rsidP="00BA2F0F">
      <w:pPr>
        <w:pStyle w:val="B2"/>
      </w:pPr>
      <w:r w:rsidRPr="00B02A0B">
        <w:t>a)</w:t>
      </w:r>
      <w:r w:rsidRPr="00B02A0B">
        <w:tab/>
        <w:t xml:space="preserve">an application/vnd.3gpp.mcdata-info+xml MIME </w:t>
      </w:r>
      <w:proofErr w:type="gramStart"/>
      <w:r w:rsidRPr="00B02A0B">
        <w:t>body;</w:t>
      </w:r>
      <w:proofErr w:type="gramEnd"/>
    </w:p>
    <w:p w14:paraId="5C2E513B" w14:textId="77777777" w:rsidR="00BA2F0F" w:rsidRPr="00B02A0B" w:rsidRDefault="00BA2F0F" w:rsidP="00BA2F0F">
      <w:pPr>
        <w:pStyle w:val="B2"/>
      </w:pPr>
      <w:r w:rsidRPr="00B02A0B">
        <w:t>b)</w:t>
      </w:r>
      <w:r w:rsidRPr="00B02A0B">
        <w:tab/>
        <w:t xml:space="preserve">an </w:t>
      </w:r>
      <w:r w:rsidRPr="00B02A0B">
        <w:rPr>
          <w:noProof/>
        </w:rPr>
        <w:t>application/vnd.3gpp.mcdata-signalling MIME body; and</w:t>
      </w:r>
    </w:p>
    <w:p w14:paraId="77EF26E3" w14:textId="77777777" w:rsidR="00BA2F0F" w:rsidRPr="00B02A0B" w:rsidRDefault="00BA2F0F" w:rsidP="00BA2F0F">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2CB3C63B" w14:textId="44E0F212" w:rsidR="00BA2F0F" w:rsidRPr="00B02A0B" w:rsidRDefault="008E4A8E" w:rsidP="008E4A8E">
      <w:pPr>
        <w:pStyle w:val="B1"/>
      </w:pPr>
      <w:ins w:id="73" w:author="Michael Dolan" w:date="2022-10-19T10:07:00Z">
        <w:r>
          <w:tab/>
        </w:r>
      </w:ins>
      <w:r w:rsidR="00BA2F0F" w:rsidRPr="00B02A0B">
        <w:t xml:space="preserve">shall reject the SIP MESSAGE request with a SIP 403 (Forbidden) response, with warning text set to "199 </w:t>
      </w:r>
      <w:r w:rsidR="00BA2F0F" w:rsidRPr="008E4A8E">
        <w:t>expected</w:t>
      </w:r>
      <w:r w:rsidR="00BA2F0F" w:rsidRPr="00B02A0B">
        <w:t xml:space="preserve"> MIME bodies not in the request" in a Warning header field as specified in clause 4.9, and shall not continue with the rest of the steps in this </w:t>
      </w:r>
      <w:proofErr w:type="gramStart"/>
      <w:r w:rsidR="00BA2F0F" w:rsidRPr="00B02A0B">
        <w:t>clause;</w:t>
      </w:r>
      <w:proofErr w:type="gramEnd"/>
    </w:p>
    <w:p w14:paraId="07C89157" w14:textId="77777777" w:rsidR="00BA2F0F" w:rsidRPr="00B02A0B" w:rsidRDefault="00BA2F0F" w:rsidP="00BA2F0F">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347C6A28" w14:textId="77777777" w:rsidR="00BA2F0F" w:rsidRPr="00B02A0B" w:rsidRDefault="00BA2F0F" w:rsidP="00BA2F0F">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 xml:space="preserve">Conversation ID IE and the value of the Message ID IE in the SDS SIGNALLING PAYLOAD </w:t>
      </w:r>
      <w:proofErr w:type="gramStart"/>
      <w:r w:rsidRPr="00B02A0B">
        <w:t>message;</w:t>
      </w:r>
      <w:proofErr w:type="gramEnd"/>
    </w:p>
    <w:p w14:paraId="2401592C" w14:textId="77777777" w:rsidR="00BA2F0F" w:rsidRPr="00B02A0B" w:rsidRDefault="00BA2F0F" w:rsidP="00BA2F0F">
      <w:pPr>
        <w:pStyle w:val="NO"/>
      </w:pPr>
      <w:r w:rsidRPr="00B02A0B">
        <w:t>NOTE:</w:t>
      </w:r>
      <w:r w:rsidRPr="00B02A0B">
        <w:tab/>
        <w:t>The controlling MCData function uses the Conversation ID and Message ID for correlation with disposition notifications.</w:t>
      </w:r>
    </w:p>
    <w:p w14:paraId="62C6C240" w14:textId="77777777" w:rsidR="00BA2F0F" w:rsidRPr="00B02A0B" w:rsidRDefault="00BA2F0F" w:rsidP="00BA2F0F">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7E170636" w14:textId="77777777" w:rsidR="00BA2F0F" w:rsidRPr="00B02A0B" w:rsidRDefault="00BA2F0F" w:rsidP="00BA2F0F">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54563436" w14:textId="77777777" w:rsidR="00BA2F0F" w:rsidRPr="00B02A0B" w:rsidRDefault="00BA2F0F" w:rsidP="00BA2F0F">
      <w:pPr>
        <w:pStyle w:val="B2"/>
      </w:pPr>
      <w:r w:rsidRPr="00B02A0B">
        <w:rPr>
          <w:lang w:val="en-IN"/>
        </w:rPr>
        <w:t>b)</w:t>
      </w:r>
      <w:r w:rsidRPr="00B02A0B">
        <w:rPr>
          <w:lang w:val="en-IN"/>
        </w:rPr>
        <w:tab/>
      </w:r>
      <w:r w:rsidRPr="00B02A0B">
        <w:t>the SIP MESSAGE request:</w:t>
      </w:r>
    </w:p>
    <w:p w14:paraId="0A1DD95B" w14:textId="59E429E0" w:rsidR="00BA2F0F" w:rsidRPr="00B02A0B" w:rsidRDefault="00BA2F0F" w:rsidP="00BA2F0F">
      <w:pPr>
        <w:pStyle w:val="B3"/>
      </w:pPr>
      <w:r w:rsidRPr="00B02A0B">
        <w:t>i)</w:t>
      </w:r>
      <w:r w:rsidRPr="00B02A0B">
        <w:tab/>
        <w:t>does not contain an application/resource-lists</w:t>
      </w:r>
      <w:ins w:id="74" w:author="Michael Dolan" w:date="2022-10-18T10:30:00Z">
        <w:r w:rsidR="007063E0">
          <w:t>+xml</w:t>
        </w:r>
      </w:ins>
      <w:r w:rsidRPr="00B02A0B">
        <w:t xml:space="preserve"> MIME body or contains an application/resource-lists</w:t>
      </w:r>
      <w:ins w:id="75" w:author="Michael Dolan" w:date="2022-10-18T10:31:00Z">
        <w:r w:rsidR="007063E0">
          <w:t>+xml</w:t>
        </w:r>
      </w:ins>
      <w:r w:rsidRPr="00B02A0B">
        <w:t xml:space="preserve"> MIME body with more than one &lt;entry&gt; element</w:t>
      </w:r>
      <w:ins w:id="76" w:author="Michael Dolan" w:date="2022-10-18T10:31:00Z">
        <w:r w:rsidR="007063E0">
          <w:t xml:space="preserve"> in the set of &lt;list&gt; elements in the &lt;resource-lists&gt; element</w:t>
        </w:r>
      </w:ins>
      <w:r w:rsidRPr="00B02A0B">
        <w:t>, shall return a SIP 403 (Forbidden) response with the warning text set to "204 unable to determine targeted user for one-to-one SDS" in a Warning header field as specified in clause 4.9, and skip the rest of the steps below;</w:t>
      </w:r>
    </w:p>
    <w:p w14:paraId="36283474" w14:textId="77777777" w:rsidR="00BA2F0F" w:rsidRPr="00B02A0B" w:rsidRDefault="00BA2F0F" w:rsidP="00BA2F0F">
      <w:pPr>
        <w:pStyle w:val="B3"/>
      </w:pPr>
      <w:r>
        <w:t>ii</w:t>
      </w:r>
      <w:r w:rsidRPr="00B02A0B">
        <w:t>)</w:t>
      </w:r>
      <w:r w:rsidRPr="00B02A0B">
        <w:tab/>
      </w:r>
      <w:r w:rsidRPr="005D7DDC">
        <w:t xml:space="preserve">if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w:t>
      </w:r>
      <w:r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Pr="005D7DDC">
        <w:t xml:space="preserve">a value of </w:t>
      </w:r>
      <w:r>
        <w:t>"true":</w:t>
      </w:r>
    </w:p>
    <w:p w14:paraId="3F71090D" w14:textId="4EE17147" w:rsidR="00BA2F0F" w:rsidRPr="000E3614" w:rsidRDefault="00BA2F0F" w:rsidP="00BA2F0F">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del w:id="77" w:author="Michael Dolan" w:date="2022-10-19T10:10:00Z">
        <w:r w:rsidDel="00611795">
          <w:rPr>
            <w:lang w:eastAsia="ko-KR"/>
          </w:rPr>
          <w:delText xml:space="preserve">received </w:delText>
        </w:r>
      </w:del>
      <w:r>
        <w:rPr>
          <w:lang w:eastAsia="ko-KR"/>
        </w:rPr>
        <w:t>called</w:t>
      </w:r>
      <w:r w:rsidRPr="000E3614">
        <w:rPr>
          <w:lang w:eastAsia="ko-KR"/>
        </w:rPr>
        <w:t xml:space="preserve"> functional alias</w:t>
      </w:r>
      <w:r w:rsidRPr="005C5D81">
        <w:rPr>
          <w:lang w:eastAsia="ko-KR"/>
        </w:rPr>
        <w:t xml:space="preserve"> </w:t>
      </w:r>
      <w:ins w:id="78" w:author="Michael Dolan" w:date="2022-10-19T10:10:00Z">
        <w:r w:rsidR="00611795">
          <w:rPr>
            <w:lang w:eastAsia="ko-KR"/>
          </w:rPr>
          <w:t xml:space="preserve">received </w:t>
        </w:r>
      </w:ins>
      <w:r>
        <w:rPr>
          <w:lang w:eastAsia="ko-KR"/>
        </w:rPr>
        <w:t>in the</w:t>
      </w:r>
      <w:r w:rsidRPr="0073469F">
        <w:rPr>
          <w:lang w:eastAsia="ko-KR"/>
        </w:rPr>
        <w:t xml:space="preserve"> </w:t>
      </w:r>
      <w:ins w:id="79" w:author="Michael Dolan" w:date="2022-10-18T10:32:00Z">
        <w:r w:rsidR="007063E0">
          <w:t xml:space="preserve">"uri" attribute of an &lt;entry&gt; </w:t>
        </w:r>
        <w:r w:rsidR="007063E0" w:rsidRPr="008F24DA">
          <w:t xml:space="preserve">element </w:t>
        </w:r>
        <w:r w:rsidR="007063E0" w:rsidRPr="008F24DA">
          <w:rPr>
            <w:lang w:eastAsia="ko-KR"/>
          </w:rPr>
          <w:t>of a &lt;list&gt; element of the &lt;resource-lists&gt; element</w:t>
        </w:r>
        <w:r w:rsidR="007063E0">
          <w:rPr>
            <w:lang w:eastAsia="ko-KR"/>
          </w:rPr>
          <w:t xml:space="preserve"> of the </w:t>
        </w:r>
        <w:r w:rsidR="007063E0">
          <w:t>application/resource-lists+xml</w:t>
        </w:r>
        <w:r w:rsidR="007063E0" w:rsidRPr="0073469F">
          <w:t xml:space="preserve"> </w:t>
        </w:r>
      </w:ins>
      <w:r w:rsidRPr="0073469F">
        <w:rPr>
          <w:lang w:eastAsia="ko-KR"/>
        </w:rPr>
        <w:t xml:space="preserve">MIME </w:t>
      </w:r>
      <w:del w:id="80" w:author="Michael Dolan" w:date="2022-10-18T10:32:00Z">
        <w:r w:rsidRPr="0073469F" w:rsidDel="007063E0">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w:t>
      </w:r>
      <w:proofErr w:type="gramStart"/>
      <w:r>
        <w:rPr>
          <w:lang w:eastAsia="ko-KR"/>
        </w:rPr>
        <w:t>2.8;</w:t>
      </w:r>
      <w:proofErr w:type="gramEnd"/>
    </w:p>
    <w:p w14:paraId="6E75196D" w14:textId="59D9AA28" w:rsidR="00BA2F0F" w:rsidRPr="000E3614" w:rsidRDefault="00BA2F0F" w:rsidP="00BA2F0F">
      <w:pPr>
        <w:pStyle w:val="B5"/>
        <w:rPr>
          <w:lang w:eastAsia="ko-KR"/>
        </w:rPr>
      </w:pPr>
      <w:r>
        <w:rPr>
          <w:rFonts w:eastAsia="SimSun"/>
        </w:rPr>
        <w:lastRenderedPageBreak/>
        <w:t>I</w:t>
      </w:r>
      <w:r>
        <w:rPr>
          <w:rFonts w:eastAsia="SimSun"/>
          <w:lang w:val="en-US"/>
        </w:rPr>
        <w:t>)</w:t>
      </w:r>
      <w:r>
        <w:rPr>
          <w:rFonts w:eastAsia="SimSun"/>
          <w:lang w:val="en-US"/>
        </w:rPr>
        <w:tab/>
      </w:r>
      <w:r>
        <w:rPr>
          <w:lang w:val="en-US"/>
        </w:rPr>
        <w:t xml:space="preserve">if unable to determine </w:t>
      </w:r>
      <w:r w:rsidRPr="005D7DDC">
        <w:rPr>
          <w:lang w:val="en-US"/>
        </w:rPr>
        <w:t>any</w:t>
      </w:r>
      <w:r>
        <w:rPr>
          <w:lang w:val="en-US"/>
        </w:rPr>
        <w:t xml:space="preserve"> </w:t>
      </w:r>
      <w:r>
        <w:rPr>
          <w:lang w:eastAsia="ko-KR"/>
        </w:rPr>
        <w:t>MCData</w:t>
      </w:r>
      <w:r w:rsidRPr="00D673A5">
        <w:rPr>
          <w:lang w:eastAsia="ko-KR"/>
        </w:rPr>
        <w:t xml:space="preserve"> ID</w:t>
      </w:r>
      <w:ins w:id="81" w:author="Michael Dolan" w:date="2022-10-18T10:32:00Z">
        <w:r w:rsidR="007063E0">
          <w:rPr>
            <w:lang w:eastAsia="ko-KR"/>
          </w:rPr>
          <w:t xml:space="preserve"> that </w:t>
        </w:r>
      </w:ins>
      <w:r>
        <w:rPr>
          <w:lang w:eastAsia="ko-KR"/>
        </w:rPr>
        <w:t>has</w:t>
      </w:r>
      <w:r w:rsidRPr="000E3614">
        <w:rPr>
          <w:lang w:eastAsia="ko-KR"/>
        </w:rPr>
        <w:t xml:space="preserve"> activated the </w:t>
      </w:r>
      <w:del w:id="82" w:author="Michael Dolan" w:date="2022-10-18T10:33:00Z">
        <w:r w:rsidDel="007D0A7E">
          <w:rPr>
            <w:lang w:eastAsia="ko-KR"/>
          </w:rPr>
          <w:delText xml:space="preserve">received </w:delText>
        </w:r>
      </w:del>
      <w:r>
        <w:rPr>
          <w:lang w:eastAsia="ko-KR"/>
        </w:rPr>
        <w:t>called</w:t>
      </w:r>
      <w:r w:rsidRPr="000E3614">
        <w:rPr>
          <w:lang w:eastAsia="ko-KR"/>
        </w:rPr>
        <w:t xml:space="preserve"> functional alias</w:t>
      </w:r>
      <w:r w:rsidRPr="004B3298">
        <w:rPr>
          <w:lang w:eastAsia="ko-KR"/>
        </w:rPr>
        <w:t xml:space="preserve"> </w:t>
      </w:r>
      <w:ins w:id="83" w:author="Michael Dolan" w:date="2022-10-18T10:33:00Z">
        <w:r w:rsidR="007D0A7E">
          <w:rPr>
            <w:lang w:eastAsia="ko-KR"/>
          </w:rPr>
          <w:t xml:space="preserve">received </w:t>
        </w:r>
      </w:ins>
      <w:r>
        <w:rPr>
          <w:lang w:eastAsia="ko-KR"/>
        </w:rPr>
        <w:t>in the</w:t>
      </w:r>
      <w:r w:rsidRPr="0073469F">
        <w:rPr>
          <w:lang w:eastAsia="ko-KR"/>
        </w:rPr>
        <w:t xml:space="preserve"> </w:t>
      </w:r>
      <w:ins w:id="84" w:author="Michael Dolan" w:date="2022-10-18T10:33:00Z">
        <w:r w:rsidR="007D0A7E">
          <w:t xml:space="preserve">"uri" attribute of an &lt;entry&gt; </w:t>
        </w:r>
        <w:r w:rsidR="007D0A7E" w:rsidRPr="008F24DA">
          <w:t xml:space="preserve">element </w:t>
        </w:r>
        <w:r w:rsidR="007D0A7E" w:rsidRPr="008F24DA">
          <w:rPr>
            <w:lang w:eastAsia="ko-KR"/>
          </w:rPr>
          <w:t>of a &lt;list&gt; element of the &lt;resource-lists&gt; element</w:t>
        </w:r>
        <w:r w:rsidR="007D0A7E">
          <w:rPr>
            <w:lang w:eastAsia="ko-KR"/>
          </w:rPr>
          <w:t xml:space="preserve"> of the </w:t>
        </w:r>
        <w:r w:rsidR="007D0A7E">
          <w:t>application/resource-lists+xml</w:t>
        </w:r>
        <w:r w:rsidR="007D0A7E" w:rsidRPr="0073469F">
          <w:t xml:space="preserve"> </w:t>
        </w:r>
      </w:ins>
      <w:r w:rsidRPr="0073469F">
        <w:rPr>
          <w:lang w:eastAsia="ko-KR"/>
        </w:rPr>
        <w:t xml:space="preserve">MIME </w:t>
      </w:r>
      <w:del w:id="85" w:author="Michael Dolan" w:date="2022-10-18T10:33:00Z">
        <w:r w:rsidRPr="0073469F" w:rsidDel="007D0A7E">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D5D6568" w14:textId="77777777" w:rsidR="00BA2F0F" w:rsidRDefault="00BA2F0F" w:rsidP="00BA2F0F">
      <w:pPr>
        <w:pStyle w:val="B5"/>
      </w:pPr>
      <w:r>
        <w:rPr>
          <w:rFonts w:eastAsia="SimSun"/>
        </w:rPr>
        <w:t>II</w:t>
      </w:r>
      <w:r>
        <w:rPr>
          <w:rFonts w:eastAsia="SimSun"/>
          <w:lang w:val="en-US"/>
        </w:rPr>
        <w:t>)</w:t>
      </w:r>
      <w:r>
        <w:rPr>
          <w:rFonts w:eastAsia="SimSun"/>
          <w:lang w:val="en-US"/>
        </w:rPr>
        <w:tab/>
      </w:r>
      <w:r w:rsidRPr="00783D05">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r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23081588" w14:textId="32A8C6CD" w:rsidR="00BA2F0F" w:rsidRDefault="00BA2F0F" w:rsidP="00BA2F0F">
      <w:pPr>
        <w:pStyle w:val="NO"/>
      </w:pPr>
      <w:r>
        <w:t>NOTE 1:</w:t>
      </w:r>
      <w:r>
        <w:tab/>
      </w:r>
      <w:r w:rsidRPr="00783D05">
        <w:t>How t</w:t>
      </w:r>
      <w:r>
        <w:t xml:space="preserve">he </w:t>
      </w:r>
      <w:r w:rsidRPr="0073469F">
        <w:t xml:space="preserve">controlling </w:t>
      </w:r>
      <w:r>
        <w:t xml:space="preserve">MCData function </w:t>
      </w:r>
      <w:r w:rsidRPr="00783D05">
        <w:t>selects</w:t>
      </w:r>
      <w:r>
        <w:t xml:space="preserve"> the</w:t>
      </w:r>
      <w:r w:rsidRPr="00723572">
        <w:t xml:space="preserve"> </w:t>
      </w:r>
      <w:del w:id="86" w:author="Michael Dolan" w:date="2022-10-18T10:34:00Z">
        <w:r w:rsidRPr="00723572" w:rsidDel="007D0A7E">
          <w:delText xml:space="preserve"> </w:delText>
        </w:r>
      </w:del>
      <w:r w:rsidRPr="00723572">
        <w:t>MC</w:t>
      </w:r>
      <w:r>
        <w:t>Data</w:t>
      </w:r>
      <w:r w:rsidRPr="00723572">
        <w:t xml:space="preserve"> ID </w:t>
      </w:r>
      <w:r>
        <w:t>is</w:t>
      </w:r>
      <w:r w:rsidRPr="00723572">
        <w:t xml:space="preserve"> </w:t>
      </w:r>
      <w:proofErr w:type="gramStart"/>
      <w:r>
        <w:t>implementation-specific</w:t>
      </w:r>
      <w:proofErr w:type="gramEnd"/>
      <w:r>
        <w:t>.</w:t>
      </w:r>
    </w:p>
    <w:p w14:paraId="082ED894" w14:textId="4E0429AC" w:rsidR="00BA2F0F" w:rsidRPr="00B02A0B" w:rsidRDefault="00BA2F0F" w:rsidP="00BA2F0F">
      <w:pPr>
        <w:pStyle w:val="B3"/>
      </w:pPr>
      <w:r>
        <w:t>i</w:t>
      </w:r>
      <w:r w:rsidRPr="00B02A0B">
        <w:t>ii)</w:t>
      </w:r>
      <w:r w:rsidRPr="00B02A0B">
        <w:tab/>
        <w:t>contains an application/resource-lists</w:t>
      </w:r>
      <w:ins w:id="87" w:author="Michael Dolan" w:date="2022-10-18T10:34:00Z">
        <w:r w:rsidR="007D0A7E">
          <w:t>+xml</w:t>
        </w:r>
      </w:ins>
      <w:r w:rsidRPr="00B02A0B">
        <w:t xml:space="preserve"> MIME body with exactly one &lt;entry&gt; element</w:t>
      </w:r>
      <w:ins w:id="88" w:author="Michael Dolan" w:date="2022-10-18T10:34:00Z">
        <w:r w:rsidR="007D0A7E">
          <w:t xml:space="preserve"> in the set of &lt;list&gt; elements of the &lt;resource-lists&gt; element</w:t>
        </w:r>
      </w:ins>
      <w:r w:rsidRPr="00B02A0B">
        <w:t xml:space="preserve">, shall send a SIP MESSAGE request to the MCData user identified in the </w:t>
      </w:r>
      <w:ins w:id="89" w:author="Michael Dolan" w:date="2022-10-18T10:35:00Z">
        <w:r w:rsidR="007D0A7E">
          <w:t xml:space="preserve">"uri" attribute of the </w:t>
        </w:r>
      </w:ins>
      <w:r w:rsidRPr="00B02A0B">
        <w:t xml:space="preserve">&lt;entry&gt; element of the </w:t>
      </w:r>
      <w:ins w:id="90" w:author="Michael Dolan" w:date="2022-10-18T10:36:00Z">
        <w:r w:rsidR="007D0A7E" w:rsidRPr="008F24DA">
          <w:rPr>
            <w:lang w:eastAsia="ko-KR"/>
          </w:rPr>
          <w:t>&lt;list&gt; element of the &lt;resource-lists&gt; element</w:t>
        </w:r>
        <w:r w:rsidR="007D0A7E">
          <w:rPr>
            <w:lang w:eastAsia="ko-KR"/>
          </w:rPr>
          <w:t xml:space="preserve"> of the </w:t>
        </w:r>
        <w:r w:rsidR="007D0A7E">
          <w:t>application/resource-lists+xml</w:t>
        </w:r>
        <w:r w:rsidR="007D0A7E" w:rsidRPr="0073469F">
          <w:t xml:space="preserve"> </w:t>
        </w:r>
      </w:ins>
      <w:r w:rsidRPr="00B02A0B">
        <w:t>MIME body, as specified in clause </w:t>
      </w:r>
      <w:proofErr w:type="gramStart"/>
      <w:r w:rsidRPr="00B02A0B">
        <w:t>9.2.2.4.1;</w:t>
      </w:r>
      <w:proofErr w:type="gramEnd"/>
    </w:p>
    <w:p w14:paraId="083754E6" w14:textId="77777777" w:rsidR="00BA2F0F" w:rsidRPr="00B02A0B" w:rsidRDefault="00BA2F0F" w:rsidP="00BA2F0F">
      <w:pPr>
        <w:pStyle w:val="B1"/>
      </w:pPr>
      <w:r w:rsidRPr="00B02A0B">
        <w:t>6)</w:t>
      </w:r>
      <w:r w:rsidRPr="00B02A0B">
        <w:tab/>
        <w:t>if the &lt;request-type&gt; element in the application/vnd.3gpp.mcdata-info+xml MIME body of the SIP MESSAGE request is set to a value of "group-sds":</w:t>
      </w:r>
    </w:p>
    <w:p w14:paraId="4DC0B8B2" w14:textId="77777777" w:rsidR="00BA2F0F" w:rsidRPr="00B02A0B" w:rsidRDefault="00BA2F0F" w:rsidP="00BA2F0F">
      <w:pPr>
        <w:pStyle w:val="B2"/>
      </w:pPr>
      <w:r w:rsidRPr="00B02A0B">
        <w:t>a)</w:t>
      </w:r>
      <w:r w:rsidRPr="00B02A0B">
        <w:tab/>
        <w:t xml:space="preserve">shall retrieve the group document associated with the group identity in the SIP MESSAGE request by following the procedures in clause 6.3.3, and shall continue with the remaining steps if the procedures in clause 6.3.3 were </w:t>
      </w:r>
      <w:proofErr w:type="gramStart"/>
      <w:r w:rsidRPr="00B02A0B">
        <w:t>successful;</w:t>
      </w:r>
      <w:proofErr w:type="gramEnd"/>
    </w:p>
    <w:p w14:paraId="757A66E4" w14:textId="77777777" w:rsidR="00BA2F0F" w:rsidRPr="00B02A0B" w:rsidRDefault="00BA2F0F" w:rsidP="00BA2F0F">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73CA3E0C" w14:textId="77777777" w:rsidR="00BA2F0F" w:rsidRPr="00B02A0B" w:rsidRDefault="00BA2F0F" w:rsidP="00BA2F0F">
      <w:pPr>
        <w:pStyle w:val="B2"/>
      </w:pPr>
      <w:r w:rsidRPr="00B02A0B">
        <w:t>b)</w:t>
      </w:r>
      <w:r w:rsidRPr="00B02A0B">
        <w:tab/>
        <w:t xml:space="preserve">if the &lt;on-network-disabled&gt; element is present in the group document, shall send a SIP 403 (Forbidden) response with the warning text set to "115 group is disabled" in a Warning header field as specified in clause 4.9 and shall not continue with the rest of the </w:t>
      </w:r>
      <w:proofErr w:type="gramStart"/>
      <w:r w:rsidRPr="00B02A0B">
        <w:t>steps;</w:t>
      </w:r>
      <w:proofErr w:type="gramEnd"/>
    </w:p>
    <w:p w14:paraId="30BB5110" w14:textId="77777777" w:rsidR="00BA2F0F" w:rsidRPr="00B02A0B" w:rsidRDefault="00BA2F0F" w:rsidP="00BA2F0F">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1D21B2A6" w14:textId="77777777" w:rsidR="00BA2F0F" w:rsidRPr="00B02A0B" w:rsidRDefault="00BA2F0F" w:rsidP="00BA2F0F">
      <w:pPr>
        <w:pStyle w:val="B2"/>
      </w:pPr>
      <w:r w:rsidRPr="00B02A0B">
        <w:t>d)</w:t>
      </w:r>
      <w:r w:rsidRPr="00B02A0B">
        <w:tab/>
        <w:t xml:space="preserve">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w:t>
      </w:r>
      <w:proofErr w:type="gramStart"/>
      <w:r w:rsidRPr="00B02A0B">
        <w:t>steps;</w:t>
      </w:r>
      <w:proofErr w:type="gramEnd"/>
    </w:p>
    <w:p w14:paraId="30CF49FF" w14:textId="77777777" w:rsidR="00BA2F0F" w:rsidRPr="00B02A0B" w:rsidRDefault="00BA2F0F" w:rsidP="00BA2F0F">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1B567E40" w14:textId="77777777" w:rsidR="00BA2F0F" w:rsidRPr="00B02A0B" w:rsidRDefault="00BA2F0F" w:rsidP="00BA2F0F">
      <w:pPr>
        <w:pStyle w:val="B2"/>
      </w:pPr>
      <w:r w:rsidRPr="00B02A0B">
        <w:t>f)</w:t>
      </w:r>
      <w:r w:rsidRPr="00B02A0B">
        <w:tab/>
        <w:t>if the MCData server group SDS procedures in clause 11.1 indicate that the user identified by the MCData ID:</w:t>
      </w:r>
    </w:p>
    <w:p w14:paraId="60362315" w14:textId="77777777" w:rsidR="00BA2F0F" w:rsidRPr="00B02A0B" w:rsidRDefault="00BA2F0F" w:rsidP="00BA2F0F">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xml:space="preserve">, shall reject the SIP MESSAGE request with a SIP 403 (Forbidden) response, with warning text set to "201 user not authorised to transmit data on this group identity" in a Warning header field as specified in clause 4.9, and shall not continue with the rest of the steps in this </w:t>
      </w:r>
      <w:proofErr w:type="gramStart"/>
      <w:r w:rsidRPr="00B02A0B">
        <w:t>clause;</w:t>
      </w:r>
      <w:proofErr w:type="gramEnd"/>
    </w:p>
    <w:p w14:paraId="17ECC18F" w14:textId="77777777" w:rsidR="00BA2F0F" w:rsidRPr="00B02A0B" w:rsidRDefault="00BA2F0F" w:rsidP="00BA2F0F">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t>
      </w:r>
      <w:r w:rsidRPr="00B02A0B">
        <w:lastRenderedPageBreak/>
        <w:t>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70CA581F" w14:textId="77777777" w:rsidR="00BA2F0F" w:rsidRPr="00B02A0B" w:rsidRDefault="00BA2F0F" w:rsidP="00BA2F0F">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1DA3A0EA" w14:textId="77777777" w:rsidR="00BA2F0F" w:rsidRPr="00B02A0B" w:rsidRDefault="00BA2F0F" w:rsidP="00BA2F0F">
      <w:pPr>
        <w:pStyle w:val="B2"/>
      </w:pPr>
      <w:r w:rsidRPr="00B02A0B">
        <w:rPr>
          <w:lang w:val="en-IN"/>
        </w:rPr>
        <w:t>g</w:t>
      </w:r>
      <w:r w:rsidRPr="00B02A0B">
        <w:t>)</w:t>
      </w:r>
      <w:r w:rsidRPr="00B02A0B">
        <w:tab/>
        <w:t xml:space="preserve">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w:t>
      </w:r>
      <w:proofErr w:type="gramStart"/>
      <w:r w:rsidRPr="00B02A0B">
        <w:t>below;</w:t>
      </w:r>
      <w:proofErr w:type="gramEnd"/>
    </w:p>
    <w:p w14:paraId="2960EA08" w14:textId="77777777" w:rsidR="00BA2F0F" w:rsidRPr="00B02A0B" w:rsidRDefault="00BA2F0F" w:rsidP="00BA2F0F">
      <w:pPr>
        <w:pStyle w:val="B2"/>
      </w:pPr>
      <w:r w:rsidRPr="00B02A0B">
        <w:rPr>
          <w:lang w:val="en-IN"/>
        </w:rPr>
        <w:t>h</w:t>
      </w:r>
      <w:r w:rsidRPr="00B02A0B">
        <w:t>)</w:t>
      </w:r>
      <w:r w:rsidRPr="00B02A0B">
        <w:tab/>
        <w:t>shall determine targeted group members for MCData communications by following the procedures in clause </w:t>
      </w:r>
      <w:proofErr w:type="gramStart"/>
      <w:r w:rsidRPr="00B02A0B">
        <w:t>6.3.4;</w:t>
      </w:r>
      <w:proofErr w:type="gramEnd"/>
    </w:p>
    <w:p w14:paraId="05FEF127" w14:textId="77777777" w:rsidR="00BA2F0F" w:rsidRPr="00B02A0B" w:rsidRDefault="00BA2F0F" w:rsidP="00BA2F0F">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20761A25" w14:textId="77777777" w:rsidR="00BA2F0F" w:rsidRPr="00B02A0B" w:rsidRDefault="00BA2F0F" w:rsidP="00BA2F0F">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w:t>
      </w:r>
      <w:proofErr w:type="gramStart"/>
      <w:r w:rsidRPr="00B02A0B">
        <w:t>9.2.2.4.1;</w:t>
      </w:r>
      <w:proofErr w:type="gramEnd"/>
    </w:p>
    <w:p w14:paraId="6DD5C106" w14:textId="77777777" w:rsidR="00BA2F0F" w:rsidRPr="00B02A0B" w:rsidRDefault="00BA2F0F" w:rsidP="00BA2F0F">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3C5AFD3D" w14:textId="77777777" w:rsidR="00BA2F0F" w:rsidRPr="00B02A0B" w:rsidRDefault="00BA2F0F" w:rsidP="00BA2F0F">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p w14:paraId="1C1233B3" w14:textId="77777777" w:rsidR="0066139C" w:rsidRPr="00C93C56" w:rsidRDefault="0066139C" w:rsidP="0066139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1F20AFB8" w14:textId="77777777" w:rsidR="00BA2F0F" w:rsidRPr="00B02A0B" w:rsidRDefault="00BA2F0F" w:rsidP="00BA2F0F">
      <w:pPr>
        <w:pStyle w:val="Heading5"/>
        <w:rPr>
          <w:rFonts w:eastAsia="Malgun Gothic"/>
        </w:rPr>
      </w:pPr>
      <w:bookmarkStart w:id="91" w:name="_Toc20215594"/>
      <w:bookmarkStart w:id="92" w:name="_Toc27496061"/>
      <w:bookmarkStart w:id="93" w:name="_Toc36107802"/>
      <w:bookmarkStart w:id="94" w:name="_Toc44598554"/>
      <w:bookmarkStart w:id="95" w:name="_Toc44602409"/>
      <w:bookmarkStart w:id="96" w:name="_Toc45197586"/>
      <w:bookmarkStart w:id="97" w:name="_Toc45695619"/>
      <w:bookmarkStart w:id="98" w:name="_Toc51851075"/>
      <w:bookmarkStart w:id="99" w:name="_Toc92224678"/>
      <w:bookmarkStart w:id="100" w:name="_Toc114862893"/>
      <w:r w:rsidRPr="00B02A0B">
        <w:rPr>
          <w:rFonts w:eastAsia="Malgun Gothic"/>
        </w:rPr>
        <w:t>9.2.3.2.3</w:t>
      </w:r>
      <w:r w:rsidRPr="00B02A0B">
        <w:rPr>
          <w:rFonts w:eastAsia="Malgun Gothic"/>
        </w:rPr>
        <w:tab/>
        <w:t>MCData client originating procedures</w:t>
      </w:r>
      <w:bookmarkEnd w:id="91"/>
      <w:bookmarkEnd w:id="92"/>
      <w:bookmarkEnd w:id="93"/>
      <w:bookmarkEnd w:id="94"/>
      <w:bookmarkEnd w:id="95"/>
      <w:bookmarkEnd w:id="96"/>
      <w:bookmarkEnd w:id="97"/>
      <w:bookmarkEnd w:id="98"/>
      <w:bookmarkEnd w:id="99"/>
      <w:bookmarkEnd w:id="100"/>
    </w:p>
    <w:p w14:paraId="4401F604" w14:textId="77777777" w:rsidR="00BA2F0F" w:rsidRPr="00B02A0B" w:rsidRDefault="00BA2F0F" w:rsidP="00BA2F0F">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1A47DEEF" w14:textId="77777777" w:rsidR="00BA2F0F" w:rsidRPr="00B02A0B" w:rsidRDefault="00BA2F0F" w:rsidP="00BA2F0F">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52402461" w14:textId="77777777" w:rsidR="00BA2F0F" w:rsidRPr="00B02A0B" w:rsidRDefault="00BA2F0F" w:rsidP="00BA2F0F">
      <w:pPr>
        <w:pStyle w:val="B1"/>
      </w:pPr>
      <w:r w:rsidRPr="00B02A0B">
        <w:t>2)</w:t>
      </w:r>
      <w:r w:rsidRPr="00B02A0B">
        <w:tab/>
        <w:t>shall skip the remainder of this procedure.</w:t>
      </w:r>
    </w:p>
    <w:p w14:paraId="01C087DE" w14:textId="77777777" w:rsidR="00BA2F0F" w:rsidRPr="00B02A0B" w:rsidRDefault="00BA2F0F" w:rsidP="00BA2F0F">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5228EEF8" w14:textId="77777777" w:rsidR="00BA2F0F" w:rsidRPr="00B02A0B" w:rsidRDefault="00BA2F0F" w:rsidP="00BA2F0F">
      <w:pPr>
        <w:rPr>
          <w:noProof/>
          <w:lang w:val="en-US"/>
        </w:rPr>
      </w:pPr>
      <w:r w:rsidRPr="00B02A0B">
        <w:rPr>
          <w:noProof/>
          <w:lang w:val="en-US"/>
        </w:rPr>
        <w:t>The MCData client:</w:t>
      </w:r>
    </w:p>
    <w:p w14:paraId="07647717" w14:textId="77777777" w:rsidR="00BA2F0F" w:rsidRPr="00B02A0B" w:rsidRDefault="00BA2F0F" w:rsidP="00BA2F0F">
      <w:pPr>
        <w:pStyle w:val="B1"/>
      </w:pPr>
      <w:r w:rsidRPr="00B02A0B">
        <w:t>1)</w:t>
      </w:r>
      <w:r w:rsidRPr="00B02A0B">
        <w:tab/>
        <w:t xml:space="preserve">shall include the g.3gpp.mcdata.sds media feature tag and the </w:t>
      </w:r>
      <w:r w:rsidRPr="00B02A0B">
        <w:rPr>
          <w:lang w:eastAsia="ko-KR"/>
        </w:rPr>
        <w:t>g.3gpp.icsi-ref media feature tag with the value of "</w:t>
      </w:r>
      <w:proofErr w:type="gramStart"/>
      <w:r w:rsidRPr="00B02A0B">
        <w:rPr>
          <w:lang w:eastAsia="ko-KR"/>
        </w:rPr>
        <w:t>urn:urn</w:t>
      </w:r>
      <w:proofErr w:type="gramEnd"/>
      <w:r w:rsidRPr="00B02A0B">
        <w:rPr>
          <w:lang w:eastAsia="ko-KR"/>
        </w:rPr>
        <w:t xml:space="preserve">-7:3gpp-service.ims.icsi.mcdata.sds"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39736A" w14:textId="77777777" w:rsidR="00BA2F0F" w:rsidRPr="00B02A0B" w:rsidRDefault="00BA2F0F" w:rsidP="00BA2F0F">
      <w:pPr>
        <w:pStyle w:val="B1"/>
      </w:pPr>
      <w:r w:rsidRPr="00B02A0B">
        <w:t>2)</w:t>
      </w:r>
      <w:r w:rsidRPr="00B02A0B">
        <w:tab/>
        <w:t>shall include an Accept-Contact header field containing the g.3gpp.mcdata.sds media feature tag along with the "require" and "explicit" header field parameters according to IETF RFC 3841 [8</w:t>
      </w:r>
      <w:proofErr w:type="gramStart"/>
      <w:r w:rsidRPr="00B02A0B">
        <w:t>];</w:t>
      </w:r>
      <w:proofErr w:type="gramEnd"/>
    </w:p>
    <w:p w14:paraId="1B0D7CFB" w14:textId="77777777" w:rsidR="00BA2F0F" w:rsidRPr="00B02A0B" w:rsidRDefault="00BA2F0F" w:rsidP="00BA2F0F">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eastAsia="ko-KR"/>
        </w:rPr>
        <w:t>.sds</w:t>
      </w:r>
      <w:r w:rsidRPr="00B02A0B">
        <w:t>" along with the "require" and "explicit" header field parameters according to IETF RFC 3841 [8];</w:t>
      </w:r>
    </w:p>
    <w:p w14:paraId="6F8069FE" w14:textId="77777777" w:rsidR="00BA2F0F" w:rsidRPr="00B02A0B" w:rsidRDefault="00BA2F0F" w:rsidP="00BA2F0F">
      <w:pPr>
        <w:pStyle w:val="B1"/>
      </w:pPr>
      <w:r w:rsidRPr="00B02A0B">
        <w:t>4)</w:t>
      </w:r>
      <w:r w:rsidRPr="00B02A0B">
        <w:tab/>
        <w:t>shall include the ICSI value "</w:t>
      </w:r>
      <w:proofErr w:type="gramStart"/>
      <w:r w:rsidRPr="00B02A0B">
        <w:t>urn:urn</w:t>
      </w:r>
      <w:proofErr w:type="gramEnd"/>
      <w:r w:rsidRPr="00B02A0B">
        <w:t>-7:3gpp-service.ims.icsi.mcdata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C6F3A0C" w14:textId="77777777" w:rsidR="00BA2F0F" w:rsidRPr="00B02A0B" w:rsidRDefault="00BA2F0F" w:rsidP="00BA2F0F">
      <w:pPr>
        <w:pStyle w:val="B1"/>
      </w:pPr>
      <w:r w:rsidRPr="00B02A0B">
        <w:t>5)</w:t>
      </w:r>
      <w:r w:rsidRPr="00B02A0B">
        <w:tab/>
        <w:t xml:space="preserve">should include the "timer" option tag in the Supported header </w:t>
      </w:r>
      <w:proofErr w:type="gramStart"/>
      <w:r w:rsidRPr="00B02A0B">
        <w:t>field;</w:t>
      </w:r>
      <w:proofErr w:type="gramEnd"/>
    </w:p>
    <w:p w14:paraId="4212B31A" w14:textId="77777777" w:rsidR="00BA2F0F" w:rsidRPr="00B02A0B" w:rsidRDefault="00BA2F0F" w:rsidP="00BA2F0F">
      <w:pPr>
        <w:pStyle w:val="B1"/>
      </w:pPr>
      <w:r w:rsidRPr="00B02A0B">
        <w:lastRenderedPageBreak/>
        <w:t>6)</w:t>
      </w:r>
      <w:r w:rsidRPr="00B02A0B">
        <w:tab/>
        <w:t>should include the Session-Expires header field according to IETF RFC 4028 [38]. It is recommended that the "refresher" header field parameter is omitted. If included, the "refresher" header field parameter shall be set to "uac";</w:t>
      </w:r>
    </w:p>
    <w:p w14:paraId="626DD6FE" w14:textId="77777777" w:rsidR="00BA2F0F" w:rsidRPr="00B02A0B" w:rsidRDefault="00BA2F0F" w:rsidP="00BA2F0F">
      <w:pPr>
        <w:pStyle w:val="B1"/>
        <w:rPr>
          <w:noProof/>
        </w:rPr>
      </w:pPr>
      <w:r w:rsidRPr="00B02A0B">
        <w:t>7)</w:t>
      </w:r>
      <w:r w:rsidRPr="00B02A0B">
        <w:tab/>
        <w:t xml:space="preserve">if a </w:t>
      </w:r>
      <w:r w:rsidRPr="00B02A0B">
        <w:rPr>
          <w:noProof/>
        </w:rPr>
        <w:t>one-to-one standalone SDS message is to be sent:</w:t>
      </w:r>
    </w:p>
    <w:p w14:paraId="2ADDB35A" w14:textId="51B624D4" w:rsidR="00BA2F0F" w:rsidRPr="00B02A0B" w:rsidRDefault="00BA2F0F" w:rsidP="00BA2F0F">
      <w:pPr>
        <w:pStyle w:val="B2"/>
        <w:rPr>
          <w:lang w:eastAsia="ko-KR"/>
        </w:rPr>
      </w:pPr>
      <w:r w:rsidRPr="00B02A0B">
        <w:rPr>
          <w:lang w:eastAsia="ko-KR"/>
        </w:rPr>
        <w:t>a)</w:t>
      </w:r>
      <w:r w:rsidRPr="00B02A0B">
        <w:rPr>
          <w:lang w:eastAsia="ko-KR"/>
        </w:rPr>
        <w:tab/>
        <w:t>shall insert in the SIP INVITE request a</w:t>
      </w:r>
      <w:ins w:id="101" w:author="Michael Dolan" w:date="2022-10-18T10:36:00Z">
        <w:r w:rsidR="007D0A7E">
          <w:rPr>
            <w:lang w:eastAsia="ko-KR"/>
          </w:rPr>
          <w:t xml:space="preserve">n </w:t>
        </w:r>
        <w:r w:rsidR="007D0A7E">
          <w:t>application/resource-lists+xml</w:t>
        </w:r>
      </w:ins>
      <w:r w:rsidRPr="00B02A0B">
        <w:rPr>
          <w:lang w:eastAsia="ko-KR"/>
        </w:rPr>
        <w:t xml:space="preserve"> MIME </w:t>
      </w:r>
      <w:del w:id="102" w:author="Michael Dolan" w:date="2022-10-18T10:37:00Z">
        <w:r w:rsidRPr="00B02A0B" w:rsidDel="007D0A7E">
          <w:rPr>
            <w:lang w:eastAsia="ko-KR"/>
          </w:rPr>
          <w:delText xml:space="preserve">resource-lists </w:delText>
        </w:r>
      </w:del>
      <w:r w:rsidRPr="00B02A0B">
        <w:rPr>
          <w:lang w:eastAsia="ko-KR"/>
        </w:rPr>
        <w:t>body with the MCData ID of the invited MCData user</w:t>
      </w:r>
      <w:r w:rsidRPr="00ED251B">
        <w:rPr>
          <w:lang w:eastAsia="ko-KR"/>
        </w:rPr>
        <w:t xml:space="preserve"> </w:t>
      </w:r>
      <w:r>
        <w:rPr>
          <w:lang w:eastAsia="ko-KR"/>
        </w:rPr>
        <w:t xml:space="preserve">or the </w:t>
      </w:r>
      <w:r w:rsidRPr="001D092B">
        <w:rPr>
          <w:lang w:eastAsia="ko-KR"/>
        </w:rPr>
        <w:t>functional alias</w:t>
      </w:r>
      <w:r>
        <w:rPr>
          <w:lang w:eastAsia="ko-KR"/>
        </w:rPr>
        <w:t xml:space="preserve"> to be called</w:t>
      </w:r>
      <w:ins w:id="103" w:author="Michael Dolan" w:date="2022-10-18T10:38:00Z">
        <w:r w:rsidR="007D0A7E" w:rsidRPr="007D0A7E">
          <w:t xml:space="preserve"> </w:t>
        </w:r>
        <w:r w:rsidR="007D0A7E" w:rsidRPr="00B02A0B">
          <w:t xml:space="preserve">in the </w:t>
        </w:r>
        <w:r w:rsidR="007D0A7E">
          <w:t xml:space="preserve">"uri" attribute of an &lt;entry&gt; </w:t>
        </w:r>
        <w:r w:rsidR="007D0A7E" w:rsidRPr="008F24DA">
          <w:t xml:space="preserve">element </w:t>
        </w:r>
        <w:r w:rsidR="007D0A7E" w:rsidRPr="008F24DA">
          <w:rPr>
            <w:lang w:eastAsia="ko-KR"/>
          </w:rPr>
          <w:t xml:space="preserve">of </w:t>
        </w:r>
        <w:r w:rsidR="007D0A7E">
          <w:rPr>
            <w:lang w:eastAsia="ko-KR"/>
          </w:rPr>
          <w:t>a</w:t>
        </w:r>
        <w:r w:rsidR="007D0A7E" w:rsidRPr="008F24DA">
          <w:rPr>
            <w:lang w:eastAsia="ko-KR"/>
          </w:rPr>
          <w:t xml:space="preserve"> &lt;list&gt; element of the &lt;resource-lists&gt; element</w:t>
        </w:r>
        <w:r w:rsidR="007D0A7E">
          <w:rPr>
            <w:lang w:eastAsia="ko-KR"/>
          </w:rPr>
          <w:t xml:space="preserve"> of the </w:t>
        </w:r>
        <w:r w:rsidR="007D0A7E">
          <w:t>application/resource-lists+xml</w:t>
        </w:r>
        <w:r w:rsidR="007D0A7E" w:rsidRPr="0073469F">
          <w:t xml:space="preserve"> </w:t>
        </w:r>
        <w:r w:rsidR="007D0A7E" w:rsidRPr="00B02A0B">
          <w:t>MIME body</w:t>
        </w:r>
      </w:ins>
      <w:r w:rsidRPr="00B02A0B">
        <w:rPr>
          <w:lang w:eastAsia="ko-KR"/>
        </w:rPr>
        <w:t>, according to rules and procedures of IETF RFC 5366 [18];</w:t>
      </w:r>
    </w:p>
    <w:p w14:paraId="16365ED0" w14:textId="77777777" w:rsidR="00BA2F0F" w:rsidRPr="00BB3947" w:rsidRDefault="00BA2F0F" w:rsidP="00BA2F0F">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EE0003E" w14:textId="77777777" w:rsidR="00BA2F0F" w:rsidRPr="00B02A0B" w:rsidRDefault="00BA2F0F" w:rsidP="00BA2F0F">
      <w:pPr>
        <w:pStyle w:val="B2"/>
      </w:pPr>
      <w:r w:rsidRPr="00B02A0B">
        <w:t>b)</w:t>
      </w:r>
      <w:r w:rsidRPr="00B02A0B">
        <w:tab/>
        <w:t>shall contain an application/vnd.3gpp.mcdata-info+xml MIME body with the &lt;mcdatainfo&gt; element containing the &lt;mcdata-Params&gt; element with:</w:t>
      </w:r>
    </w:p>
    <w:p w14:paraId="32762A95" w14:textId="77777777" w:rsidR="00BA2F0F" w:rsidRPr="00B02A0B" w:rsidRDefault="00BA2F0F" w:rsidP="00BA2F0F">
      <w:pPr>
        <w:pStyle w:val="B3"/>
      </w:pPr>
      <w:r w:rsidRPr="00B02A0B">
        <w:t>i)</w:t>
      </w:r>
      <w:r w:rsidRPr="00B02A0B">
        <w:tab/>
        <w:t>the &lt;request-type&gt; element set to a value of "one-to-one-sds";</w:t>
      </w:r>
    </w:p>
    <w:p w14:paraId="7A4C6AB8" w14:textId="77777777" w:rsidR="00BA2F0F" w:rsidRDefault="00BA2F0F" w:rsidP="00BA2F0F">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9627DA">
        <w:rPr>
          <w:lang w:eastAsia="ko-KR"/>
        </w:rPr>
        <w:t>used as a target of the call request</w:t>
      </w:r>
      <w:r>
        <w:t>;</w:t>
      </w:r>
    </w:p>
    <w:p w14:paraId="60A717D1" w14:textId="77777777" w:rsidR="00BA2F0F" w:rsidRDefault="00BA2F0F" w:rsidP="00BA2F0F">
      <w:pPr>
        <w:pStyle w:val="B3"/>
      </w:pPr>
      <w:r>
        <w:t>i</w:t>
      </w:r>
      <w:r w:rsidRPr="00B02A0B">
        <w:t>ii)</w:t>
      </w:r>
      <w:r w:rsidRPr="00B02A0B">
        <w:tab/>
        <w:t xml:space="preserve">if the MCData client is aware of active functional aliases and if an active functional alias is to be included in the SIP INVITE request, the &lt;functional-alias-URI&gt; element set to the URI of the used functional alias; </w:t>
      </w:r>
      <w:r>
        <w:t>and</w:t>
      </w:r>
    </w:p>
    <w:p w14:paraId="05499A40" w14:textId="77777777" w:rsidR="00BA2F0F" w:rsidRPr="00B02A0B" w:rsidRDefault="00BA2F0F" w:rsidP="00BA2F0F">
      <w:pPr>
        <w:pStyle w:val="B3"/>
      </w:pPr>
      <w:r>
        <w:t>iv</w:t>
      </w:r>
      <w:r w:rsidRPr="00316FB2">
        <w:t>)</w:t>
      </w:r>
      <w:r w:rsidRPr="00316FB2">
        <w:tab/>
        <w:t>if the MC</w:t>
      </w:r>
      <w:r w:rsidRPr="00B02A0B">
        <w:t>Data</w:t>
      </w:r>
      <w:r w:rsidRPr="00316FB2">
        <w:t xml:space="preserve"> user has requested an application priority,</w:t>
      </w:r>
      <w:r w:rsidRPr="00B62D1C">
        <w:t xml:space="preserve"> </w:t>
      </w:r>
      <w:r>
        <w:t>the &lt;anyExt&gt; element with the &lt;user-requested-priority&gt; element</w:t>
      </w:r>
      <w:r w:rsidRPr="00316FB2">
        <w:t xml:space="preserve"> set to the user provided value</w:t>
      </w:r>
      <w:r>
        <w:t xml:space="preserve">; </w:t>
      </w:r>
      <w:r w:rsidRPr="00B02A0B">
        <w:t>and</w:t>
      </w:r>
    </w:p>
    <w:p w14:paraId="73AF3D3F" w14:textId="77777777" w:rsidR="00BA2F0F" w:rsidRPr="00B02A0B" w:rsidRDefault="00BA2F0F" w:rsidP="00BA2F0F">
      <w:pPr>
        <w:pStyle w:val="NO"/>
      </w:pPr>
      <w:r w:rsidRPr="00B02A0B">
        <w:t>NOTE </w:t>
      </w:r>
      <w:r>
        <w:t>2</w:t>
      </w:r>
      <w:r w:rsidRPr="00B02A0B">
        <w:t>:</w:t>
      </w:r>
      <w:r w:rsidRPr="00B02A0B">
        <w:tab/>
        <w:t>The MCData client learns the functional aliases that are activated for an MCData ID from procedures specified in clause 22.2.1.3.</w:t>
      </w:r>
    </w:p>
    <w:p w14:paraId="24CD9C57" w14:textId="77777777" w:rsidR="00BA2F0F" w:rsidRPr="00B02A0B" w:rsidRDefault="00BA2F0F" w:rsidP="00BA2F0F">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7EF37238" w14:textId="77777777" w:rsidR="00BA2F0F" w:rsidRPr="00B02A0B" w:rsidRDefault="00BA2F0F" w:rsidP="00BA2F0F">
      <w:pPr>
        <w:pStyle w:val="B3"/>
      </w:pPr>
      <w:r w:rsidRPr="00B02A0B">
        <w:t>i)</w:t>
      </w:r>
      <w:r w:rsidRPr="00B02A0B">
        <w:tab/>
        <w:t>if necessary, shall instruct the key management client to request keying material from the key management server as described in 3GPP TS 33.180 [26];</w:t>
      </w:r>
    </w:p>
    <w:p w14:paraId="5C71CC86" w14:textId="77777777" w:rsidR="00BA2F0F" w:rsidRPr="00B02A0B" w:rsidRDefault="00BA2F0F" w:rsidP="00BA2F0F">
      <w:pPr>
        <w:pStyle w:val="B3"/>
      </w:pPr>
      <w:r w:rsidRPr="00B02A0B">
        <w:t>ii)</w:t>
      </w:r>
      <w:r w:rsidRPr="00B02A0B">
        <w:tab/>
        <w:t>shall use the keying material to generate a PCK as described in 3GPP TS 33.180 [26</w:t>
      </w:r>
      <w:proofErr w:type="gramStart"/>
      <w:r w:rsidRPr="00B02A0B">
        <w:t>];</w:t>
      </w:r>
      <w:proofErr w:type="gramEnd"/>
    </w:p>
    <w:p w14:paraId="14C00607" w14:textId="77777777" w:rsidR="00BA2F0F" w:rsidRPr="00B02A0B" w:rsidRDefault="00BA2F0F" w:rsidP="00BA2F0F">
      <w:pPr>
        <w:pStyle w:val="B3"/>
      </w:pPr>
      <w:r w:rsidRPr="00B02A0B">
        <w:t>iii)</w:t>
      </w:r>
      <w:r w:rsidRPr="00B02A0B">
        <w:tab/>
        <w:t xml:space="preserve">shall use the PCK to generate a PCK-ID with the four most significant bits set to "0001" to indicate that the purpose of the PCK is to protect one-to-one communications and with the remaining </w:t>
      </w:r>
      <w:proofErr w:type="gramStart"/>
      <w:r w:rsidRPr="00B02A0B">
        <w:t>twenty eight</w:t>
      </w:r>
      <w:proofErr w:type="gramEnd"/>
      <w:r w:rsidRPr="00B02A0B">
        <w:t xml:space="preserve"> bits being randomly generated as described in 3GPP TS 33.180 [26];</w:t>
      </w:r>
    </w:p>
    <w:p w14:paraId="25B3E9C0" w14:textId="77777777" w:rsidR="00BA2F0F" w:rsidRPr="00B02A0B" w:rsidRDefault="00BA2F0F" w:rsidP="00BA2F0F">
      <w:pPr>
        <w:pStyle w:val="B3"/>
      </w:pPr>
      <w:r w:rsidRPr="00B02A0B">
        <w:t>iv)</w:t>
      </w:r>
      <w:r w:rsidRPr="00B02A0B">
        <w:tab/>
        <w:t>shall encrypt the PCK to a UID associated to the MCData client using the MCData ID of the invited user and a time related parameter as described in 3GPP TS 33.180 [26</w:t>
      </w:r>
      <w:proofErr w:type="gramStart"/>
      <w:r w:rsidRPr="00B02A0B">
        <w:t>];</w:t>
      </w:r>
      <w:proofErr w:type="gramEnd"/>
    </w:p>
    <w:p w14:paraId="021B2EDD" w14:textId="77777777" w:rsidR="00BA2F0F" w:rsidRPr="00B02A0B" w:rsidRDefault="00BA2F0F" w:rsidP="00BA2F0F">
      <w:pPr>
        <w:pStyle w:val="B3"/>
      </w:pPr>
      <w:r w:rsidRPr="00B02A0B">
        <w:t>v)</w:t>
      </w:r>
      <w:r w:rsidRPr="00B02A0B">
        <w:tab/>
        <w:t xml:space="preserve">shall generate a MIKEY-SAKKE I_MESSAGE using the encapsulated </w:t>
      </w:r>
      <w:proofErr w:type="gramStart"/>
      <w:r w:rsidRPr="00B02A0B">
        <w:t>PCK</w:t>
      </w:r>
      <w:proofErr w:type="gramEnd"/>
      <w:r w:rsidRPr="00B02A0B">
        <w:t xml:space="preserve"> and PCK-ID as specified in 3GPP TS 33.180 [26];</w:t>
      </w:r>
    </w:p>
    <w:p w14:paraId="67E18C08" w14:textId="77777777" w:rsidR="00BA2F0F" w:rsidRPr="00B02A0B" w:rsidRDefault="00BA2F0F" w:rsidP="00BA2F0F">
      <w:pPr>
        <w:pStyle w:val="B3"/>
      </w:pPr>
      <w:r w:rsidRPr="00B02A0B">
        <w:t>vi)</w:t>
      </w:r>
      <w:r w:rsidRPr="00B02A0B">
        <w:tab/>
        <w:t>shall add the MCData ID of the originating MCData to the initiator field (IDRi) of the I_MESSAGE as described in 3GPP TS 33.180 [26]; and</w:t>
      </w:r>
    </w:p>
    <w:p w14:paraId="52C5EE24" w14:textId="77777777" w:rsidR="00BA2F0F" w:rsidRPr="00B02A0B" w:rsidRDefault="00BA2F0F" w:rsidP="00BA2F0F">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roofErr w:type="gramStart"/>
      <w:r w:rsidRPr="00B02A0B">
        <w:t>];</w:t>
      </w:r>
      <w:proofErr w:type="gramEnd"/>
    </w:p>
    <w:p w14:paraId="0E4DC6C1" w14:textId="77777777" w:rsidR="00BA2F0F" w:rsidRPr="00B02A0B" w:rsidRDefault="00BA2F0F" w:rsidP="00BA2F0F">
      <w:pPr>
        <w:pStyle w:val="B1"/>
      </w:pPr>
      <w:r w:rsidRPr="00B02A0B">
        <w:rPr>
          <w:noProof/>
        </w:rPr>
        <w:t>8)</w:t>
      </w:r>
      <w:r w:rsidRPr="00B02A0B">
        <w:rPr>
          <w:noProof/>
        </w:rPr>
        <w:tab/>
        <w:t>if a group standalone SDS message is to be sent:</w:t>
      </w:r>
    </w:p>
    <w:p w14:paraId="58CE8E43" w14:textId="49660648" w:rsidR="00BA2F0F" w:rsidRPr="00B02A0B" w:rsidRDefault="00BA2F0F" w:rsidP="00BA2F0F">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w:t>
      </w:r>
      <w:ins w:id="104" w:author="Michael Dolan" w:date="2022-10-19T10:17:00Z">
        <w:r w:rsidR="00611795">
          <w:t xml:space="preserve">is </w:t>
        </w:r>
      </w:ins>
      <w:r w:rsidRPr="00B02A0B">
        <w:t>present in the group document of the requested MCData group</w:t>
      </w:r>
      <w:del w:id="105" w:author="Michael Dolan" w:date="2022-10-19T10:17:00Z">
        <w:r w:rsidRPr="00B02A0B" w:rsidDel="00611795">
          <w:delText>,</w:delText>
        </w:r>
      </w:del>
      <w:r w:rsidRPr="00B02A0B">
        <w:t xml:space="preserve">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07348A5E" w14:textId="77777777" w:rsidR="00BA2F0F" w:rsidRPr="00B02A0B" w:rsidRDefault="00BA2F0F" w:rsidP="00BA2F0F">
      <w:pPr>
        <w:pStyle w:val="B2"/>
      </w:pPr>
      <w:r w:rsidRPr="00B02A0B">
        <w:t>b)</w:t>
      </w:r>
      <w:r w:rsidRPr="00B02A0B">
        <w:tab/>
        <w:t>shall contain in an application/vnd.3gpp.mcdata-info+xml MIME body with the &lt;mcdatainfo&gt; element containing the &lt;mcdata-Params&gt; element with:</w:t>
      </w:r>
    </w:p>
    <w:p w14:paraId="05ACEC74" w14:textId="77777777" w:rsidR="00BA2F0F" w:rsidRPr="00B02A0B" w:rsidRDefault="00BA2F0F" w:rsidP="00BA2F0F">
      <w:pPr>
        <w:pStyle w:val="B3"/>
      </w:pPr>
      <w:r w:rsidRPr="00B02A0B">
        <w:lastRenderedPageBreak/>
        <w:t>i)</w:t>
      </w:r>
      <w:r w:rsidRPr="00B02A0B">
        <w:tab/>
        <w:t>the &lt;request-type&gt; element set to a value of "group-sds</w:t>
      </w:r>
      <w:proofErr w:type="gramStart"/>
      <w:r w:rsidRPr="00B02A0B">
        <w:t>";</w:t>
      </w:r>
      <w:proofErr w:type="gramEnd"/>
    </w:p>
    <w:p w14:paraId="55F7C960" w14:textId="414A53DA" w:rsidR="00BA2F0F" w:rsidRPr="00B02A0B" w:rsidRDefault="00BA2F0F" w:rsidP="00BA2F0F">
      <w:pPr>
        <w:pStyle w:val="B3"/>
      </w:pPr>
      <w:r w:rsidRPr="00B02A0B">
        <w:t>ii)</w:t>
      </w:r>
      <w:r w:rsidRPr="00B02A0B">
        <w:tab/>
        <w:t xml:space="preserve">the &lt;mcdata-request-uri&gt; element set to the MCData group </w:t>
      </w:r>
      <w:proofErr w:type="gramStart"/>
      <w:r w:rsidRPr="00B02A0B">
        <w:t>identity;</w:t>
      </w:r>
      <w:proofErr w:type="gramEnd"/>
    </w:p>
    <w:p w14:paraId="1DF53A4C" w14:textId="77777777" w:rsidR="00BA2F0F" w:rsidRPr="00B02A0B" w:rsidRDefault="00BA2F0F" w:rsidP="00BA2F0F">
      <w:pPr>
        <w:pStyle w:val="B3"/>
      </w:pPr>
      <w:r w:rsidRPr="00B02A0B">
        <w:t>iii)</w:t>
      </w:r>
      <w:r w:rsidRPr="00B02A0B">
        <w:tab/>
        <w:t>the &lt;mcdata-client-id&gt; element set to the MCData client ID of the originating MCData client;</w:t>
      </w:r>
      <w:del w:id="106" w:author="Michael Dolan" w:date="2022-10-19T10:21:00Z">
        <w:r w:rsidRPr="00B02A0B" w:rsidDel="00611795">
          <w:delText xml:space="preserve"> and</w:delText>
        </w:r>
      </w:del>
    </w:p>
    <w:p w14:paraId="63CA47F4" w14:textId="77777777" w:rsidR="00BA2F0F" w:rsidRPr="00B02A0B" w:rsidRDefault="00BA2F0F" w:rsidP="00BA2F0F">
      <w:pPr>
        <w:pStyle w:val="NO"/>
      </w:pPr>
      <w:r w:rsidRPr="00B02A0B">
        <w:t>NOTE </w:t>
      </w:r>
      <w:r>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62374D61" w14:textId="77777777" w:rsidR="00BA2F0F" w:rsidRDefault="00BA2F0F" w:rsidP="00BA2F0F">
      <w:pPr>
        <w:pStyle w:val="B3"/>
      </w:pPr>
      <w:r w:rsidRPr="00B02A0B">
        <w:t>iv)</w:t>
      </w:r>
      <w:r w:rsidRPr="00B02A0B">
        <w:tab/>
        <w:t>if the MCData client is aware of active functional aliases and if an active functional alias is to be included in the SIP INVITE request, may include the &lt;functional-alias-URI&gt; element set to the URI of the used functional alias;</w:t>
      </w:r>
      <w:r>
        <w:t xml:space="preserve"> and</w:t>
      </w:r>
    </w:p>
    <w:p w14:paraId="7EA07819" w14:textId="77777777" w:rsidR="00BA2F0F" w:rsidRPr="00B02A0B" w:rsidRDefault="00BA2F0F" w:rsidP="00BA2F0F">
      <w:pPr>
        <w:pStyle w:val="B3"/>
      </w:pPr>
      <w:r>
        <w:t>v</w:t>
      </w:r>
      <w:r w:rsidRPr="00316FB2">
        <w:t>)</w:t>
      </w:r>
      <w:r w:rsidRPr="00316FB2">
        <w:tab/>
        <w:t>if the MC</w:t>
      </w:r>
      <w:r w:rsidRPr="00B02A0B">
        <w:t>Data</w:t>
      </w:r>
      <w:r w:rsidRPr="00316FB2">
        <w:t xml:space="preserve"> user has requested an application priority,</w:t>
      </w:r>
      <w:r w:rsidRPr="00B62D1C">
        <w:t xml:space="preserve"> </w:t>
      </w:r>
      <w:r>
        <w:t>the &lt;anyExt&gt; element with the &lt;user-requested-priority&gt; element</w:t>
      </w:r>
      <w:r w:rsidRPr="00316FB2">
        <w:t xml:space="preserve"> set to the user provided </w:t>
      </w:r>
      <w:proofErr w:type="gramStart"/>
      <w:r w:rsidRPr="00316FB2">
        <w:t>value</w:t>
      </w:r>
      <w:r>
        <w:t>;</w:t>
      </w:r>
      <w:proofErr w:type="gramEnd"/>
    </w:p>
    <w:p w14:paraId="6D2C4C91" w14:textId="77777777" w:rsidR="00BA2F0F" w:rsidRPr="00B02A0B" w:rsidRDefault="00BA2F0F" w:rsidP="00BA2F0F">
      <w:pPr>
        <w:pStyle w:val="B1"/>
      </w:pPr>
      <w:r w:rsidRPr="00B02A0B">
        <w:t>9)</w:t>
      </w:r>
      <w:r w:rsidRPr="00B02A0B">
        <w:tab/>
        <w:t xml:space="preserve">shall set the Request-URI of the SIP INVITE request to the public service identity identifying the participating MCData function serving the MCData </w:t>
      </w:r>
      <w:proofErr w:type="gramStart"/>
      <w:r w:rsidRPr="00B02A0B">
        <w:t>user;</w:t>
      </w:r>
      <w:proofErr w:type="gramEnd"/>
    </w:p>
    <w:p w14:paraId="57824FAF" w14:textId="77777777" w:rsidR="00BA2F0F" w:rsidRPr="00B02A0B" w:rsidRDefault="00BA2F0F" w:rsidP="00BA2F0F">
      <w:pPr>
        <w:pStyle w:val="NO"/>
        <w:rPr>
          <w:lang w:val="en-US"/>
        </w:rPr>
      </w:pPr>
      <w:r w:rsidRPr="00B02A0B">
        <w:t>NOTE </w:t>
      </w:r>
      <w:r>
        <w:t>4</w:t>
      </w:r>
      <w:r w:rsidRPr="00B02A0B">
        <w:t>:</w:t>
      </w:r>
      <w:r w:rsidRPr="00B02A0B">
        <w:tab/>
        <w:t>The MCData client is configured with public service identity identifying the participating MCData function serving the MCData user</w:t>
      </w:r>
      <w:r w:rsidRPr="00B02A0B">
        <w:rPr>
          <w:lang w:val="en-US"/>
        </w:rPr>
        <w:t>.</w:t>
      </w:r>
    </w:p>
    <w:p w14:paraId="3D37D3E7" w14:textId="77777777" w:rsidR="00BA2F0F" w:rsidRPr="00B02A0B" w:rsidRDefault="00BA2F0F" w:rsidP="00BA2F0F">
      <w:pPr>
        <w:pStyle w:val="B1"/>
      </w:pPr>
      <w:r w:rsidRPr="00B02A0B">
        <w:t>10)</w:t>
      </w:r>
      <w:r w:rsidRPr="00B02A0B">
        <w:tab/>
        <w:t>may include a P-Preferred-Identity header field in the SIP INVITE request containing a public user identity as specified in 3GPP TS 24.229 [</w:t>
      </w:r>
      <w:r w:rsidRPr="00B02A0B">
        <w:rPr>
          <w:noProof/>
        </w:rPr>
        <w:t>5</w:t>
      </w:r>
      <w:proofErr w:type="gramStart"/>
      <w:r w:rsidRPr="00B02A0B">
        <w:t>];</w:t>
      </w:r>
      <w:proofErr w:type="gramEnd"/>
    </w:p>
    <w:p w14:paraId="21C90AE7" w14:textId="77777777" w:rsidR="00BA2F0F" w:rsidRPr="00B02A0B" w:rsidRDefault="00BA2F0F" w:rsidP="00BA2F0F">
      <w:pPr>
        <w:pStyle w:val="B1"/>
      </w:pPr>
      <w:r w:rsidRPr="00B02A0B">
        <w:t>11)</w:t>
      </w:r>
      <w:r w:rsidRPr="00B02A0B">
        <w:tab/>
        <w:t>shall include an SDP offer according to 3GPP TS 24.229 [5] with the clarifications given in clause 9.2.3.2.1; and</w:t>
      </w:r>
    </w:p>
    <w:p w14:paraId="38B40C6C" w14:textId="77777777" w:rsidR="00BA2F0F" w:rsidRPr="00B02A0B" w:rsidRDefault="00BA2F0F" w:rsidP="00BA2F0F">
      <w:pPr>
        <w:pStyle w:val="B1"/>
      </w:pPr>
      <w:r w:rsidRPr="00B02A0B">
        <w:t>12)</w:t>
      </w:r>
      <w:r w:rsidRPr="00B02A0B">
        <w:tab/>
        <w:t>shall send the SIP INVITE request towards the MCData server according to 3GPP TS 24.229 [5].</w:t>
      </w:r>
    </w:p>
    <w:p w14:paraId="6E4D502A" w14:textId="77777777" w:rsidR="00BA2F0F" w:rsidRPr="00B02A0B" w:rsidRDefault="00BA2F0F" w:rsidP="00BA2F0F">
      <w:r w:rsidRPr="00B02A0B">
        <w:t>On receipt of a SIP 2xx response to the SIP INVITE request, the MCData client:</w:t>
      </w:r>
    </w:p>
    <w:p w14:paraId="27095FA8" w14:textId="77777777" w:rsidR="00BA2F0F" w:rsidRPr="00B02A0B" w:rsidRDefault="00BA2F0F" w:rsidP="00BA2F0F">
      <w:pPr>
        <w:pStyle w:val="B1"/>
      </w:pPr>
      <w:r w:rsidRPr="00B02A0B">
        <w:t>1)</w:t>
      </w:r>
      <w:r w:rsidRPr="00B02A0B">
        <w:tab/>
        <w:t>shall send a SIP ACK request as specified in 3GPP TS 24.229 [5</w:t>
      </w:r>
      <w:proofErr w:type="gramStart"/>
      <w:r w:rsidRPr="00B02A0B">
        <w:t>];</w:t>
      </w:r>
      <w:proofErr w:type="gramEnd"/>
    </w:p>
    <w:p w14:paraId="2DA78860" w14:textId="77777777" w:rsidR="00BA2F0F" w:rsidRPr="00B02A0B" w:rsidRDefault="00BA2F0F" w:rsidP="00BA2F0F">
      <w:pPr>
        <w:pStyle w:val="B1"/>
      </w:pPr>
      <w:r w:rsidRPr="00B02A0B">
        <w:t>2)</w:t>
      </w:r>
      <w:r w:rsidRPr="00B02A0B">
        <w:tab/>
        <w:t>shall start the SIP Session timer according to rules and procedures of IETF RFC 4028 [38]; and</w:t>
      </w:r>
    </w:p>
    <w:p w14:paraId="0F278446" w14:textId="77777777" w:rsidR="00BA2F0F" w:rsidRPr="00B02A0B" w:rsidRDefault="00BA2F0F" w:rsidP="00BA2F0F">
      <w:pPr>
        <w:pStyle w:val="B1"/>
      </w:pPr>
      <w:r w:rsidRPr="00B02A0B">
        <w:t>3)</w:t>
      </w:r>
      <w:r w:rsidRPr="00B02A0B">
        <w:tab/>
        <w:t>shall interact with the media plane as specified in 3GPP TS 24.582 [15] clause 6.1.1.2.</w:t>
      </w:r>
    </w:p>
    <w:p w14:paraId="7A0A2A26" w14:textId="77777777" w:rsidR="00BA2F0F" w:rsidRPr="00D81E31" w:rsidRDefault="00BA2F0F" w:rsidP="00BA2F0F">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shall generate an initial SIP 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72FFE0E6" w14:textId="511E99B8" w:rsidR="00BA2F0F" w:rsidRDefault="00BA2F0F" w:rsidP="00BA2F0F">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w:t>
      </w:r>
      <w:ins w:id="107" w:author="Michael Dolan" w:date="2022-10-18T10:39:00Z">
        <w:r w:rsidR="007D0A7E">
          <w:rPr>
            <w:lang w:eastAsia="ko-KR"/>
          </w:rPr>
          <w:t xml:space="preserve">n </w:t>
        </w:r>
        <w:r w:rsidR="007D0A7E">
          <w:t>application/resource-lists+xml</w:t>
        </w:r>
      </w:ins>
      <w:r w:rsidRPr="0073469F">
        <w:rPr>
          <w:lang w:eastAsia="ko-KR"/>
        </w:rPr>
        <w:t xml:space="preserve"> MIME </w:t>
      </w:r>
      <w:del w:id="108" w:author="Michael Dolan" w:date="2022-10-18T10:39:00Z">
        <w:r w:rsidRPr="0073469F" w:rsidDel="007D0A7E">
          <w:rPr>
            <w:lang w:eastAsia="ko-KR"/>
          </w:rPr>
          <w:delText xml:space="preserve">resource-lists </w:delText>
        </w:r>
      </w:del>
      <w:r w:rsidRPr="0073469F">
        <w:rPr>
          <w:lang w:eastAsia="ko-KR"/>
        </w:rPr>
        <w:t xml:space="preserve">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ins w:id="109" w:author="Michael Dolan" w:date="2022-10-18T10:41:00Z">
        <w:r w:rsidR="007D0A7E">
          <w:rPr>
            <w:lang w:eastAsia="ko-KR"/>
          </w:rPr>
          <w:t xml:space="preserve">in the </w:t>
        </w:r>
      </w:ins>
      <w:ins w:id="110" w:author="Michael Dolan" w:date="2022-10-18T10:40:00Z">
        <w:r w:rsidR="007D0A7E">
          <w:t xml:space="preserve">"uri" attribute of the &lt;entry&gt; </w:t>
        </w:r>
        <w:r w:rsidR="007D0A7E" w:rsidRPr="008F24DA">
          <w:t xml:space="preserve">element </w:t>
        </w:r>
        <w:r w:rsidR="007D0A7E" w:rsidRPr="008F24DA">
          <w:rPr>
            <w:lang w:eastAsia="ko-KR"/>
          </w:rPr>
          <w:t xml:space="preserve">of </w:t>
        </w:r>
        <w:r w:rsidR="007D0A7E">
          <w:rPr>
            <w:lang w:eastAsia="ko-KR"/>
          </w:rPr>
          <w:t>the</w:t>
        </w:r>
        <w:r w:rsidR="007D0A7E" w:rsidRPr="008F24DA">
          <w:rPr>
            <w:lang w:eastAsia="ko-KR"/>
          </w:rPr>
          <w:t xml:space="preserve"> &lt;list&gt; element of the &lt;resource-lists&gt; element</w:t>
        </w:r>
        <w:r w:rsidR="007D0A7E">
          <w:rPr>
            <w:lang w:eastAsia="ko-KR"/>
          </w:rPr>
          <w:t xml:space="preserve"> of the </w:t>
        </w:r>
        <w:r w:rsidR="007D0A7E">
          <w:t>application/resource-lists+xml</w:t>
        </w:r>
        <w:r w:rsidR="007D0A7E" w:rsidRPr="0073469F">
          <w:t xml:space="preserve"> </w:t>
        </w:r>
        <w:r w:rsidR="007D0A7E" w:rsidRPr="00B02A0B">
          <w:t>MIME body</w:t>
        </w:r>
      </w:ins>
      <w:ins w:id="111" w:author="Michael Dolan" w:date="2022-10-18T10:41:00Z">
        <w:r w:rsidR="007D0A7E">
          <w:t xml:space="preserve"> where the MCData ID is found</w:t>
        </w:r>
      </w:ins>
      <w:ins w:id="112" w:author="Michael Dolan" w:date="2022-10-18T10:40:00Z">
        <w:r w:rsidR="007D0A7E">
          <w:t xml:space="preserve"> </w:t>
        </w:r>
      </w:ins>
      <w:r>
        <w:t>in the</w:t>
      </w:r>
      <w:r w:rsidRPr="00FE11AE">
        <w:t xml:space="preserve"> &lt;</w:t>
      </w:r>
      <w:r>
        <w:t>mcdata</w:t>
      </w:r>
      <w:r w:rsidRPr="00FE11AE">
        <w:t xml:space="preserve">-request-uri&gt; element </w:t>
      </w:r>
      <w:r>
        <w:t>of the</w:t>
      </w:r>
      <w:r w:rsidRPr="00FE11AE">
        <w:t xml:space="preserve"> application/vnd.3gpp.mc</w:t>
      </w:r>
      <w:r>
        <w:t>data</w:t>
      </w:r>
      <w:r w:rsidRPr="00FE11AE">
        <w:t>-info MIME body</w:t>
      </w:r>
      <w:r>
        <w:rPr>
          <w:lang w:eastAsia="ko-KR"/>
        </w:rPr>
        <w:t xml:space="preserve"> </w:t>
      </w:r>
      <w:del w:id="113" w:author="Michael Dolan" w:date="2022-10-18T10:40:00Z">
        <w:r w:rsidDel="007D0A7E">
          <w:rPr>
            <w:lang w:eastAsia="ko-KR"/>
          </w:rPr>
          <w:delText xml:space="preserve"> </w:delText>
        </w:r>
      </w:del>
      <w:r>
        <w:rPr>
          <w:lang w:eastAsia="ko-KR"/>
        </w:rPr>
        <w:t xml:space="preserve">in the received </w:t>
      </w:r>
      <w:r>
        <w:t>SIP 300 (</w:t>
      </w:r>
      <w:r w:rsidRPr="00271550">
        <w:t>Multiple Choices</w:t>
      </w:r>
      <w:r>
        <w:t xml:space="preserve">) </w:t>
      </w:r>
      <w:r w:rsidRPr="0073469F">
        <w:rPr>
          <w:lang w:eastAsia="ko-KR"/>
        </w:rPr>
        <w:t>response;</w:t>
      </w:r>
    </w:p>
    <w:p w14:paraId="5D63C360" w14:textId="77777777" w:rsidR="00BA2F0F" w:rsidRDefault="00BA2F0F" w:rsidP="00BA2F0F">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574B2266" w14:textId="77777777" w:rsidR="00BA2F0F" w:rsidRDefault="00BA2F0F" w:rsidP="00BA2F0F">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78738BCD" w14:textId="77777777" w:rsidR="00BA2F0F" w:rsidRPr="00B02A0B" w:rsidRDefault="00BA2F0F" w:rsidP="00BA2F0F">
      <w:r w:rsidRPr="00B02A0B">
        <w:t>On receipt of a SIP 4xx response, a SIP 5xx response or a SIP 6xx response to the SIP INVITE request:</w:t>
      </w:r>
    </w:p>
    <w:p w14:paraId="03C73522" w14:textId="77777777" w:rsidR="00BA2F0F" w:rsidRPr="00B02A0B" w:rsidRDefault="00BA2F0F" w:rsidP="00BA2F0F">
      <w:pPr>
        <w:pStyle w:val="B1"/>
      </w:pPr>
      <w:r w:rsidRPr="00B02A0B">
        <w:t>1)</w:t>
      </w:r>
      <w:r w:rsidRPr="00B02A0B">
        <w:tab/>
        <w:t>shall indicate to the MCData user that the SDS message could not be sent; and</w:t>
      </w:r>
    </w:p>
    <w:p w14:paraId="0C4DFDFF" w14:textId="77777777" w:rsidR="00BA2F0F" w:rsidRPr="00B02A0B" w:rsidRDefault="00BA2F0F" w:rsidP="00BA2F0F">
      <w:pPr>
        <w:pStyle w:val="B1"/>
      </w:pPr>
      <w:r w:rsidRPr="00B02A0B">
        <w:t>2)</w:t>
      </w:r>
      <w:r w:rsidRPr="00B02A0B">
        <w:tab/>
        <w:t>shall send a SIP ACK request as specified in 3GPP TS 24.229 [5].</w:t>
      </w:r>
    </w:p>
    <w:p w14:paraId="2715CC4C" w14:textId="77777777" w:rsidR="00BA2F0F" w:rsidRPr="00B02A0B" w:rsidRDefault="00BA2F0F" w:rsidP="00BA2F0F">
      <w:r w:rsidRPr="00B02A0B">
        <w:t>On receipt of an indication from the media plane indicating that the standalone SDS message was not sent successfully, the MCData client shall:</w:t>
      </w:r>
    </w:p>
    <w:p w14:paraId="0A4B3CFB" w14:textId="77777777" w:rsidR="00BA2F0F" w:rsidRPr="00B02A0B" w:rsidRDefault="00BA2F0F" w:rsidP="00BA2F0F">
      <w:pPr>
        <w:pStyle w:val="B1"/>
      </w:pPr>
      <w:r w:rsidRPr="00B02A0B">
        <w:t>1)</w:t>
      </w:r>
      <w:r w:rsidRPr="00B02A0B">
        <w:tab/>
        <w:t>shall generate a SIP BYE request according to 3GPP TS 24.229 [5] with:</w:t>
      </w:r>
    </w:p>
    <w:p w14:paraId="036F1399" w14:textId="77777777" w:rsidR="00BA2F0F" w:rsidRPr="00B02A0B" w:rsidRDefault="00BA2F0F" w:rsidP="00BA2F0F">
      <w:pPr>
        <w:pStyle w:val="B2"/>
      </w:pPr>
      <w:r w:rsidRPr="00B02A0B">
        <w:lastRenderedPageBreak/>
        <w:t>a)</w:t>
      </w:r>
      <w:r w:rsidRPr="00B02A0B">
        <w:tab/>
        <w:t>Reason code set to "SIP</w:t>
      </w:r>
      <w:proofErr w:type="gramStart"/>
      <w:r w:rsidRPr="00B02A0B">
        <w:t>";</w:t>
      </w:r>
      <w:proofErr w:type="gramEnd"/>
    </w:p>
    <w:p w14:paraId="574F80B7" w14:textId="77777777" w:rsidR="00BA2F0F" w:rsidRPr="00B02A0B" w:rsidRDefault="00BA2F0F" w:rsidP="00BA2F0F">
      <w:pPr>
        <w:pStyle w:val="B2"/>
      </w:pPr>
      <w:r w:rsidRPr="00B02A0B">
        <w:t>b)</w:t>
      </w:r>
      <w:r w:rsidRPr="00B02A0B">
        <w:tab/>
        <w:t>cause set to "480"; and</w:t>
      </w:r>
    </w:p>
    <w:p w14:paraId="2009C5CC" w14:textId="77777777" w:rsidR="00BA2F0F" w:rsidRPr="00B02A0B" w:rsidRDefault="00BA2F0F" w:rsidP="00BA2F0F">
      <w:pPr>
        <w:pStyle w:val="B2"/>
      </w:pPr>
      <w:r w:rsidRPr="00B02A0B">
        <w:t>c)</w:t>
      </w:r>
      <w:r w:rsidRPr="00B02A0B">
        <w:tab/>
        <w:t>text set to "transmission failed</w:t>
      </w:r>
      <w:proofErr w:type="gramStart"/>
      <w:r w:rsidRPr="00B02A0B">
        <w:t>";</w:t>
      </w:r>
      <w:proofErr w:type="gramEnd"/>
    </w:p>
    <w:p w14:paraId="31F5EA5E" w14:textId="77777777" w:rsidR="00BA2F0F" w:rsidRPr="00B02A0B" w:rsidRDefault="00BA2F0F" w:rsidP="00BA2F0F">
      <w:pPr>
        <w:pStyle w:val="B1"/>
      </w:pPr>
      <w:r w:rsidRPr="00B02A0B">
        <w:t>2)</w:t>
      </w:r>
      <w:r w:rsidRPr="00B02A0B">
        <w:tab/>
        <w:t>shall set the Request-URI to the MCData session identity to release; and</w:t>
      </w:r>
    </w:p>
    <w:p w14:paraId="422CE806" w14:textId="77777777" w:rsidR="00BA2F0F" w:rsidRPr="00B02A0B" w:rsidRDefault="00BA2F0F" w:rsidP="00BA2F0F">
      <w:pPr>
        <w:pStyle w:val="B1"/>
      </w:pPr>
      <w:r w:rsidRPr="00B02A0B">
        <w:t>3)</w:t>
      </w:r>
      <w:r w:rsidRPr="00B02A0B">
        <w:tab/>
        <w:t>shall send a SIP BYE request towards MCData server according to 3GPP TS 24.229 [5].</w:t>
      </w:r>
    </w:p>
    <w:p w14:paraId="4FCDF9C8" w14:textId="77777777" w:rsidR="00BA2F0F" w:rsidRPr="00B02A0B" w:rsidRDefault="00BA2F0F" w:rsidP="00BA2F0F">
      <w:r w:rsidRPr="00B02A0B">
        <w:t>On receipt of an indication from the media plane indicating that the standalone SDS message has been successfully transferred, the MCData client shall:</w:t>
      </w:r>
    </w:p>
    <w:p w14:paraId="2BF45210" w14:textId="77777777" w:rsidR="00BA2F0F" w:rsidRPr="00B02A0B" w:rsidRDefault="00BA2F0F" w:rsidP="00BA2F0F">
      <w:pPr>
        <w:pStyle w:val="B1"/>
      </w:pPr>
      <w:r w:rsidRPr="00B02A0B">
        <w:t>1)</w:t>
      </w:r>
      <w:r w:rsidRPr="00B02A0B">
        <w:tab/>
        <w:t>shall generate a SIP BYE request according to 3GPP TS 24.229 [5] with:</w:t>
      </w:r>
    </w:p>
    <w:p w14:paraId="56FCF293" w14:textId="77777777" w:rsidR="00BA2F0F" w:rsidRPr="00B02A0B" w:rsidRDefault="00BA2F0F" w:rsidP="00BA2F0F">
      <w:pPr>
        <w:pStyle w:val="B2"/>
      </w:pPr>
      <w:r w:rsidRPr="00B02A0B">
        <w:t>a)</w:t>
      </w:r>
      <w:r w:rsidRPr="00B02A0B">
        <w:tab/>
        <w:t>Reason code set to "SIP</w:t>
      </w:r>
      <w:proofErr w:type="gramStart"/>
      <w:r w:rsidRPr="00B02A0B">
        <w:t>";</w:t>
      </w:r>
      <w:proofErr w:type="gramEnd"/>
    </w:p>
    <w:p w14:paraId="40F2C52C" w14:textId="77777777" w:rsidR="00BA2F0F" w:rsidRPr="00B02A0B" w:rsidRDefault="00BA2F0F" w:rsidP="00BA2F0F">
      <w:pPr>
        <w:pStyle w:val="B2"/>
      </w:pPr>
      <w:r w:rsidRPr="00B02A0B">
        <w:t>b)</w:t>
      </w:r>
      <w:r w:rsidRPr="00B02A0B">
        <w:tab/>
        <w:t>cause set to "200"; and</w:t>
      </w:r>
    </w:p>
    <w:p w14:paraId="3C8305AC" w14:textId="77777777" w:rsidR="00BA2F0F" w:rsidRPr="00B02A0B" w:rsidRDefault="00BA2F0F" w:rsidP="00BA2F0F">
      <w:pPr>
        <w:pStyle w:val="B2"/>
      </w:pPr>
      <w:r w:rsidRPr="00B02A0B">
        <w:t>c)</w:t>
      </w:r>
      <w:r w:rsidRPr="00B02A0B">
        <w:tab/>
        <w:t>text set to "transmission succeeded</w:t>
      </w:r>
      <w:proofErr w:type="gramStart"/>
      <w:r w:rsidRPr="00B02A0B">
        <w:t>";</w:t>
      </w:r>
      <w:proofErr w:type="gramEnd"/>
    </w:p>
    <w:p w14:paraId="097D656A" w14:textId="77777777" w:rsidR="00BA2F0F" w:rsidRPr="00B02A0B" w:rsidRDefault="00BA2F0F" w:rsidP="00BA2F0F">
      <w:pPr>
        <w:pStyle w:val="B1"/>
      </w:pPr>
      <w:r w:rsidRPr="00B02A0B">
        <w:t>2)</w:t>
      </w:r>
      <w:r w:rsidRPr="00B02A0B">
        <w:tab/>
        <w:t>shall set the Request-URI to the MCData session identity to release; and</w:t>
      </w:r>
    </w:p>
    <w:p w14:paraId="2AA84363" w14:textId="77777777" w:rsidR="00BA2F0F" w:rsidRPr="00B02A0B" w:rsidRDefault="00BA2F0F" w:rsidP="00BA2F0F">
      <w:pPr>
        <w:pStyle w:val="B1"/>
      </w:pPr>
      <w:r w:rsidRPr="00B02A0B">
        <w:t>3)</w:t>
      </w:r>
      <w:r w:rsidRPr="00B02A0B">
        <w:tab/>
        <w:t>shall send a SIP BYE request towards MCData server according to 3GPP TS 24.229 [5].</w:t>
      </w:r>
    </w:p>
    <w:p w14:paraId="142E096E" w14:textId="77777777" w:rsidR="00BA2F0F" w:rsidRPr="00B02A0B" w:rsidRDefault="00BA2F0F" w:rsidP="00BA2F0F">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01561FCA" w14:textId="77777777" w:rsidR="0066139C" w:rsidRPr="00C93C56" w:rsidRDefault="0066139C" w:rsidP="0066139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17223EE0" w14:textId="77777777" w:rsidR="00BA2F0F" w:rsidRPr="00B02A0B" w:rsidRDefault="00BA2F0F" w:rsidP="00BA2F0F">
      <w:pPr>
        <w:pStyle w:val="Heading5"/>
        <w:rPr>
          <w:noProof/>
        </w:rPr>
      </w:pPr>
      <w:bookmarkStart w:id="114" w:name="_Toc20215605"/>
      <w:bookmarkStart w:id="115" w:name="_Toc27496072"/>
      <w:bookmarkStart w:id="116" w:name="_Toc36107813"/>
      <w:bookmarkStart w:id="117" w:name="_Toc44598565"/>
      <w:bookmarkStart w:id="118" w:name="_Toc44602420"/>
      <w:bookmarkStart w:id="119" w:name="_Toc45197597"/>
      <w:bookmarkStart w:id="120" w:name="_Toc45695630"/>
      <w:bookmarkStart w:id="121" w:name="_Toc51851086"/>
      <w:bookmarkStart w:id="122" w:name="_Toc92224689"/>
      <w:bookmarkStart w:id="123" w:name="_Toc114862904"/>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114"/>
      <w:bookmarkEnd w:id="115"/>
      <w:bookmarkEnd w:id="116"/>
      <w:bookmarkEnd w:id="117"/>
      <w:bookmarkEnd w:id="118"/>
      <w:bookmarkEnd w:id="119"/>
      <w:bookmarkEnd w:id="120"/>
      <w:bookmarkEnd w:id="121"/>
      <w:bookmarkEnd w:id="122"/>
      <w:bookmarkEnd w:id="123"/>
    </w:p>
    <w:p w14:paraId="17D2E514" w14:textId="77777777" w:rsidR="00BA2F0F" w:rsidRPr="00B02A0B" w:rsidRDefault="00BA2F0F" w:rsidP="00BA2F0F">
      <w:r w:rsidRPr="00B02A0B">
        <w:t>In the procedures in this clause:</w:t>
      </w:r>
    </w:p>
    <w:p w14:paraId="10AAF19B" w14:textId="77777777" w:rsidR="00BA2F0F" w:rsidRPr="00B02A0B" w:rsidRDefault="00BA2F0F" w:rsidP="00BA2F0F">
      <w:pPr>
        <w:pStyle w:val="B1"/>
      </w:pPr>
      <w:r w:rsidRPr="00B02A0B">
        <w:t>1)</w:t>
      </w:r>
      <w:r w:rsidRPr="00B02A0B">
        <w:tab/>
        <w:t xml:space="preserve">MCData ID in an incoming SIP INVITE request refers to the MCData ID of the originating user from the &lt;mcdata-calling-user-id&gt; element of the application/vnd.3gpp.mcdata-info+xml MIME body of the incoming SIP INVITE </w:t>
      </w:r>
      <w:proofErr w:type="gramStart"/>
      <w:r w:rsidRPr="00B02A0B">
        <w:t>request;</w:t>
      </w:r>
      <w:proofErr w:type="gramEnd"/>
    </w:p>
    <w:p w14:paraId="090389C6" w14:textId="77777777" w:rsidR="00BA2F0F" w:rsidRPr="00B02A0B" w:rsidRDefault="00BA2F0F" w:rsidP="00BA2F0F">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67C928D3" w14:textId="77777777" w:rsidR="00BA2F0F" w:rsidRPr="00B02A0B" w:rsidRDefault="00BA2F0F" w:rsidP="00BA2F0F">
      <w:pPr>
        <w:pStyle w:val="B1"/>
      </w:pPr>
      <w:r w:rsidRPr="00B02A0B">
        <w:t>3)</w:t>
      </w:r>
      <w:r w:rsidRPr="00B02A0B">
        <w:tab/>
        <w:t xml:space="preserve">MCData ID in an outgoing SIP INVITE request refers to the MCData ID of the called user in the &lt;mcdata-request-uri&gt; element of the application/vnd.3gpp.mcdata-info+xml MIME body of the outgoing SIP INVITE </w:t>
      </w:r>
      <w:proofErr w:type="gramStart"/>
      <w:r w:rsidRPr="00B02A0B">
        <w:t>request;</w:t>
      </w:r>
      <w:proofErr w:type="gramEnd"/>
    </w:p>
    <w:p w14:paraId="2B3013D3" w14:textId="77777777" w:rsidR="00BA2F0F" w:rsidRPr="00B02A0B" w:rsidRDefault="00BA2F0F" w:rsidP="00BA2F0F">
      <w:pPr>
        <w:rPr>
          <w:noProof/>
        </w:rPr>
      </w:pPr>
      <w:r w:rsidRPr="00B02A0B">
        <w:t>Upon receipt of a "SIP INVITE request for controlling MCData function for standalone SDS over media plane</w:t>
      </w:r>
      <w:r w:rsidRPr="00B02A0B">
        <w:rPr>
          <w:noProof/>
        </w:rPr>
        <w:t>", the controlling MCData function:</w:t>
      </w:r>
    </w:p>
    <w:p w14:paraId="6E755214" w14:textId="77777777" w:rsidR="00BA2F0F" w:rsidRPr="00B02A0B" w:rsidRDefault="00BA2F0F" w:rsidP="00BA2F0F">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DAAD99" w14:textId="77777777" w:rsidR="00BA2F0F" w:rsidRPr="00B02A0B" w:rsidRDefault="00BA2F0F" w:rsidP="00BA2F0F">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51428273" w14:textId="77777777" w:rsidR="00BA2F0F" w:rsidRPr="00B02A0B" w:rsidRDefault="00BA2F0F" w:rsidP="00BA2F0F">
      <w:pPr>
        <w:pStyle w:val="B1"/>
      </w:pPr>
      <w:r w:rsidRPr="00B02A0B">
        <w:t>2)</w:t>
      </w:r>
      <w:r w:rsidRPr="00B02A0B">
        <w:tab/>
        <w:t xml:space="preserve">shall determine if the media parameters are acceptable and the MSRP URI is offered in the SDP offer and if not reject the request with a SIP 488 (Not Acceptable Here) response and skip the rest of the </w:t>
      </w:r>
      <w:proofErr w:type="gramStart"/>
      <w:r w:rsidRPr="00B02A0B">
        <w:t>steps;</w:t>
      </w:r>
      <w:proofErr w:type="gramEnd"/>
    </w:p>
    <w:p w14:paraId="7F9354A2" w14:textId="77777777" w:rsidR="00BA2F0F" w:rsidRPr="00B02A0B" w:rsidRDefault="00BA2F0F" w:rsidP="00BA2F0F">
      <w:pPr>
        <w:pStyle w:val="B1"/>
      </w:pPr>
      <w:r w:rsidRPr="00B02A0B">
        <w:t>3)</w:t>
      </w:r>
      <w:r w:rsidRPr="00B02A0B">
        <w:tab/>
        <w:t>shall reject the SIP request with a SIP 403 (Forbidden) response and not process the remaining steps if:</w:t>
      </w:r>
    </w:p>
    <w:p w14:paraId="5222C968" w14:textId="77777777" w:rsidR="00BA2F0F" w:rsidRPr="00B02A0B" w:rsidRDefault="00BA2F0F" w:rsidP="00BA2F0F">
      <w:pPr>
        <w:pStyle w:val="B2"/>
      </w:pPr>
      <w:r w:rsidRPr="00B02A0B">
        <w:t>a)</w:t>
      </w:r>
      <w:r w:rsidRPr="00B02A0B">
        <w:tab/>
        <w:t>an Accept-Contact header field does not include the g.3gpp.mcdata.sds media feature tag; or</w:t>
      </w:r>
    </w:p>
    <w:p w14:paraId="1B956CAE" w14:textId="77777777" w:rsidR="00BA2F0F" w:rsidRPr="00B02A0B" w:rsidRDefault="00BA2F0F" w:rsidP="00BA2F0F">
      <w:pPr>
        <w:pStyle w:val="B2"/>
      </w:pPr>
      <w:r w:rsidRPr="00B02A0B">
        <w:t>b)</w:t>
      </w:r>
      <w:r w:rsidRPr="00B02A0B">
        <w:tab/>
        <w:t xml:space="preserve">an Accept-Contact header field does not include the g.3gpp.icsi-ref media feature tag containing the value of </w:t>
      </w:r>
      <w:r w:rsidRPr="00B02A0B">
        <w:rPr>
          <w:lang w:eastAsia="ko-KR"/>
        </w:rPr>
        <w:t>"</w:t>
      </w:r>
      <w:proofErr w:type="gramStart"/>
      <w:r w:rsidRPr="00B02A0B">
        <w:t>urn:urn</w:t>
      </w:r>
      <w:proofErr w:type="gramEnd"/>
      <w:r w:rsidRPr="00B02A0B">
        <w:t>-7:3gpp-service.ims.icsi.mcdata</w:t>
      </w:r>
      <w:r w:rsidRPr="00B02A0B">
        <w:rPr>
          <w:lang w:eastAsia="ko-KR"/>
        </w:rPr>
        <w:t>.sds"</w:t>
      </w:r>
      <w:r w:rsidRPr="00B02A0B">
        <w:t>;</w:t>
      </w:r>
    </w:p>
    <w:p w14:paraId="4E771724" w14:textId="77777777" w:rsidR="00BA2F0F" w:rsidRPr="00B02A0B" w:rsidRDefault="00BA2F0F" w:rsidP="00BA2F0F">
      <w:pPr>
        <w:pStyle w:val="B1"/>
        <w:rPr>
          <w:lang w:eastAsia="ko-KR"/>
        </w:rPr>
      </w:pPr>
      <w:r w:rsidRPr="00B02A0B">
        <w:lastRenderedPageBreak/>
        <w:t>4)</w:t>
      </w:r>
      <w:r w:rsidRPr="00B02A0B">
        <w:tab/>
        <w:t xml:space="preserve">shall cache SIP feature tags, if received in the Contact header field and if the specific feature tags are </w:t>
      </w:r>
      <w:proofErr w:type="gramStart"/>
      <w:r w:rsidRPr="00B02A0B">
        <w:t>supported</w:t>
      </w:r>
      <w:r w:rsidRPr="00B02A0B">
        <w:rPr>
          <w:lang w:eastAsia="ko-KR"/>
        </w:rPr>
        <w:t>;</w:t>
      </w:r>
      <w:proofErr w:type="gramEnd"/>
    </w:p>
    <w:p w14:paraId="49BFA84E" w14:textId="77777777" w:rsidR="00BA2F0F" w:rsidRPr="00B02A0B" w:rsidRDefault="00BA2F0F" w:rsidP="00BA2F0F">
      <w:pPr>
        <w:pStyle w:val="B1"/>
      </w:pPr>
      <w:r w:rsidRPr="00B02A0B">
        <w:t>5)</w:t>
      </w:r>
      <w:r w:rsidRPr="00B02A0B">
        <w:tab/>
        <w:t>shall start the SIP Session timer according to rules and procedures of IETF RFC 4028 [38</w:t>
      </w:r>
      <w:proofErr w:type="gramStart"/>
      <w:r w:rsidRPr="00B02A0B">
        <w:t>];</w:t>
      </w:r>
      <w:proofErr w:type="gramEnd"/>
    </w:p>
    <w:p w14:paraId="58A88536" w14:textId="77777777" w:rsidR="00BA2F0F" w:rsidRPr="00B02A0B" w:rsidRDefault="00BA2F0F" w:rsidP="00BA2F0F">
      <w:pPr>
        <w:pStyle w:val="B1"/>
      </w:pPr>
      <w:r w:rsidRPr="00B02A0B">
        <w:t>6)</w:t>
      </w:r>
      <w:r w:rsidRPr="00B02A0B">
        <w:tab/>
        <w:t>if the &lt;request-type&gt; element in the application/vnd.3gpp.mcdata-info+xml MIME body of the SIP INVITE request is set to a value of "one-to-one-sds" and the SIP INVITE request:</w:t>
      </w:r>
    </w:p>
    <w:p w14:paraId="540B5064" w14:textId="2760E1D5" w:rsidR="00BA2F0F" w:rsidRPr="00B02A0B" w:rsidRDefault="00BA2F0F" w:rsidP="00BA2F0F">
      <w:pPr>
        <w:pStyle w:val="B2"/>
      </w:pPr>
      <w:r w:rsidRPr="00B02A0B">
        <w:t>a)</w:t>
      </w:r>
      <w:r w:rsidRPr="00B02A0B">
        <w:tab/>
        <w:t>does not contain an application/resource-lists</w:t>
      </w:r>
      <w:ins w:id="124" w:author="Michael Dolan" w:date="2022-10-18T10:41:00Z">
        <w:r w:rsidR="007D0A7E">
          <w:t>+xml</w:t>
        </w:r>
      </w:ins>
      <w:r w:rsidRPr="00B02A0B">
        <w:t xml:space="preserve"> MIME body or contains an application/resource-lists</w:t>
      </w:r>
      <w:ins w:id="125" w:author="Michael Dolan" w:date="2022-10-18T10:41:00Z">
        <w:r w:rsidR="007D0A7E">
          <w:t>+xml</w:t>
        </w:r>
      </w:ins>
      <w:r w:rsidRPr="00B02A0B">
        <w:t xml:space="preserve"> MIME body with more than one &lt;entry&gt; element</w:t>
      </w:r>
      <w:ins w:id="126" w:author="Michael Dolan" w:date="2022-10-18T10:41:00Z">
        <w:r w:rsidR="007D0A7E">
          <w:t xml:space="preserve"> in the set of </w:t>
        </w:r>
      </w:ins>
      <w:ins w:id="127" w:author="Michael Dolan" w:date="2022-10-18T10:42:00Z">
        <w:r w:rsidR="007D0A7E">
          <w:t>&lt;list&gt; elements in the &lt;resource-lists&gt; element</w:t>
        </w:r>
      </w:ins>
      <w:r w:rsidRPr="00B02A0B">
        <w:t xml:space="preserve">, shall return a SIP 403 (Forbidden) response with the warning text set to "204 unable to determine targeted user for one-to-one SDS" in a Warning header field as specified in clause 4.9, and skip the rest of the steps below; </w:t>
      </w:r>
    </w:p>
    <w:p w14:paraId="5117FC1F" w14:textId="77777777" w:rsidR="00BA2F0F" w:rsidRPr="00B02A0B" w:rsidRDefault="00BA2F0F" w:rsidP="00BA2F0F">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Pr="00A85983">
        <w:t xml:space="preserve">a value of </w:t>
      </w:r>
      <w:r>
        <w:t>"true":</w:t>
      </w:r>
    </w:p>
    <w:p w14:paraId="20300B67" w14:textId="05FCD58C" w:rsidR="00BA2F0F" w:rsidRPr="000E3614" w:rsidRDefault="00BA2F0F" w:rsidP="00BA2F0F">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del w:id="128" w:author="Michael Dolan" w:date="2022-10-19T10:10:00Z">
        <w:r w:rsidDel="00611795">
          <w:rPr>
            <w:lang w:eastAsia="ko-KR"/>
          </w:rPr>
          <w:delText xml:space="preserve">received </w:delText>
        </w:r>
      </w:del>
      <w:r>
        <w:rPr>
          <w:lang w:eastAsia="ko-KR"/>
        </w:rPr>
        <w:t>called</w:t>
      </w:r>
      <w:r w:rsidRPr="000E3614">
        <w:rPr>
          <w:lang w:eastAsia="ko-KR"/>
        </w:rPr>
        <w:t xml:space="preserve"> functional alias</w:t>
      </w:r>
      <w:r w:rsidRPr="005C5D81">
        <w:rPr>
          <w:lang w:eastAsia="ko-KR"/>
        </w:rPr>
        <w:t xml:space="preserve"> </w:t>
      </w:r>
      <w:ins w:id="129" w:author="Michael Dolan" w:date="2022-10-19T10:10:00Z">
        <w:r w:rsidR="00611795">
          <w:rPr>
            <w:lang w:eastAsia="ko-KR"/>
          </w:rPr>
          <w:t xml:space="preserve">received </w:t>
        </w:r>
      </w:ins>
      <w:r>
        <w:rPr>
          <w:lang w:eastAsia="ko-KR"/>
        </w:rPr>
        <w:t>in the</w:t>
      </w:r>
      <w:r w:rsidRPr="0073469F">
        <w:rPr>
          <w:lang w:eastAsia="ko-KR"/>
        </w:rPr>
        <w:t xml:space="preserve"> </w:t>
      </w:r>
      <w:ins w:id="130" w:author="Michael Dolan" w:date="2022-10-18T10:42:00Z">
        <w:r w:rsidR="007D0A7E">
          <w:t xml:space="preserve">"uri" attribute of the &lt;entry&gt; </w:t>
        </w:r>
        <w:r w:rsidR="007D0A7E" w:rsidRPr="008F24DA">
          <w:t xml:space="preserve">element </w:t>
        </w:r>
        <w:r w:rsidR="007D0A7E" w:rsidRPr="008F24DA">
          <w:rPr>
            <w:lang w:eastAsia="ko-KR"/>
          </w:rPr>
          <w:t xml:space="preserve">of </w:t>
        </w:r>
        <w:r w:rsidR="007D0A7E">
          <w:rPr>
            <w:lang w:eastAsia="ko-KR"/>
          </w:rPr>
          <w:t>the</w:t>
        </w:r>
        <w:r w:rsidR="007D0A7E" w:rsidRPr="008F24DA">
          <w:rPr>
            <w:lang w:eastAsia="ko-KR"/>
          </w:rPr>
          <w:t xml:space="preserve"> &lt;list&gt; element of the &lt;resource-lists&gt; element</w:t>
        </w:r>
        <w:r w:rsidR="007D0A7E">
          <w:rPr>
            <w:lang w:eastAsia="ko-KR"/>
          </w:rPr>
          <w:t xml:space="preserve"> of the </w:t>
        </w:r>
        <w:r w:rsidR="007D0A7E">
          <w:t>application/resource-lists+xml</w:t>
        </w:r>
        <w:r w:rsidR="007D0A7E" w:rsidRPr="0073469F">
          <w:t xml:space="preserve"> </w:t>
        </w:r>
      </w:ins>
      <w:r w:rsidRPr="0073469F">
        <w:rPr>
          <w:lang w:eastAsia="ko-KR"/>
        </w:rPr>
        <w:t xml:space="preserve">MIME </w:t>
      </w:r>
      <w:del w:id="131" w:author="Michael Dolan" w:date="2022-10-18T10:42:00Z">
        <w:r w:rsidRPr="0073469F" w:rsidDel="007D0A7E">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6E323599" w14:textId="132108D4" w:rsidR="00BA2F0F" w:rsidRPr="000E3614" w:rsidRDefault="00BA2F0F" w:rsidP="00BA2F0F">
      <w:pPr>
        <w:pStyle w:val="B4"/>
        <w:rPr>
          <w:lang w:eastAsia="ko-KR"/>
        </w:rPr>
      </w:pPr>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del w:id="132" w:author="Michael Dolan" w:date="2022-10-19T10:10:00Z">
        <w:r w:rsidDel="00611795">
          <w:rPr>
            <w:lang w:eastAsia="ko-KR"/>
          </w:rPr>
          <w:delText xml:space="preserve">received </w:delText>
        </w:r>
      </w:del>
      <w:r>
        <w:rPr>
          <w:lang w:eastAsia="ko-KR"/>
        </w:rPr>
        <w:t>called</w:t>
      </w:r>
      <w:r w:rsidRPr="000E3614">
        <w:rPr>
          <w:lang w:eastAsia="ko-KR"/>
        </w:rPr>
        <w:t xml:space="preserve"> functional alias</w:t>
      </w:r>
      <w:r w:rsidRPr="00D958AB">
        <w:rPr>
          <w:lang w:eastAsia="ko-KR"/>
        </w:rPr>
        <w:t xml:space="preserve"> </w:t>
      </w:r>
      <w:ins w:id="133" w:author="Michael Dolan" w:date="2022-10-19T10:10:00Z">
        <w:r w:rsidR="00611795">
          <w:rPr>
            <w:lang w:eastAsia="ko-KR"/>
          </w:rPr>
          <w:t xml:space="preserve">received </w:t>
        </w:r>
      </w:ins>
      <w:r>
        <w:rPr>
          <w:lang w:eastAsia="ko-KR"/>
        </w:rPr>
        <w:t>in the</w:t>
      </w:r>
      <w:r w:rsidRPr="0073469F">
        <w:rPr>
          <w:lang w:eastAsia="ko-KR"/>
        </w:rPr>
        <w:t xml:space="preserve"> </w:t>
      </w:r>
      <w:ins w:id="134" w:author="Michael Dolan" w:date="2022-10-19T06:40:00Z">
        <w:r w:rsidR="0001778A">
          <w:t xml:space="preserve">"uri" attribute of the &lt;entry&gt; </w:t>
        </w:r>
        <w:r w:rsidR="0001778A" w:rsidRPr="008F24DA">
          <w:t xml:space="preserve">element </w:t>
        </w:r>
        <w:r w:rsidR="0001778A" w:rsidRPr="008F24DA">
          <w:rPr>
            <w:lang w:eastAsia="ko-KR"/>
          </w:rPr>
          <w:t xml:space="preserve">of </w:t>
        </w:r>
        <w:r w:rsidR="0001778A">
          <w:rPr>
            <w:lang w:eastAsia="ko-KR"/>
          </w:rPr>
          <w:t>the</w:t>
        </w:r>
        <w:r w:rsidR="0001778A" w:rsidRPr="008F24DA">
          <w:rPr>
            <w:lang w:eastAsia="ko-KR"/>
          </w:rPr>
          <w:t xml:space="preserve"> &lt;list&gt; element of the &lt;resource-lists&gt; element</w:t>
        </w:r>
        <w:r w:rsidR="0001778A">
          <w:rPr>
            <w:lang w:eastAsia="ko-KR"/>
          </w:rPr>
          <w:t xml:space="preserve"> of the </w:t>
        </w:r>
        <w:r w:rsidR="0001778A">
          <w:t>application/resource-lists+xml</w:t>
        </w:r>
        <w:r w:rsidR="0001778A" w:rsidRPr="0073469F">
          <w:t xml:space="preserve"> </w:t>
        </w:r>
      </w:ins>
      <w:r w:rsidRPr="0073469F">
        <w:rPr>
          <w:lang w:eastAsia="ko-KR"/>
        </w:rPr>
        <w:t xml:space="preserve">MIME </w:t>
      </w:r>
      <w:del w:id="135" w:author="Michael Dolan" w:date="2022-10-19T06:41:00Z">
        <w:r w:rsidRPr="0073469F" w:rsidDel="0001778A">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73F1DDA" w14:textId="77777777" w:rsidR="00BA2F0F" w:rsidRDefault="00BA2F0F" w:rsidP="00BA2F0F">
      <w:pPr>
        <w:pStyle w:val="B4"/>
      </w:pPr>
      <w:r>
        <w:rPr>
          <w:rFonts w:eastAsia="SimSun"/>
          <w:lang w:val="en-US"/>
        </w:rPr>
        <w:t>B)</w:t>
      </w:r>
      <w:r>
        <w:rPr>
          <w:rFonts w:eastAsia="SimSun"/>
          <w:lang w:val="en-US"/>
        </w:rPr>
        <w:tab/>
      </w:r>
      <w:r>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6B6903FE" w14:textId="77777777" w:rsidR="00BA2F0F" w:rsidRPr="00FE11AE" w:rsidRDefault="00BA2F0F" w:rsidP="00BA2F0F">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36CB1246" w14:textId="77777777" w:rsidR="00BA2F0F" w:rsidRDefault="00BA2F0F" w:rsidP="00BA2F0F">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w:t>
      </w:r>
      <w:proofErr w:type="gramStart"/>
      <w:r w:rsidRPr="00D673A5">
        <w:rPr>
          <w:lang w:eastAsia="ko-KR"/>
        </w:rPr>
        <w:t>ID</w:t>
      </w:r>
      <w:r>
        <w:rPr>
          <w:lang w:eastAsia="ko-KR"/>
        </w:rPr>
        <w:t xml:space="preserve"> </w:t>
      </w:r>
      <w:r>
        <w:t xml:space="preserve"> and</w:t>
      </w:r>
      <w:proofErr w:type="gramEnd"/>
      <w:r>
        <w:t xml:space="preserve"> shall not continue with the rest of the steps in this clause;</w:t>
      </w:r>
    </w:p>
    <w:p w14:paraId="2788C998" w14:textId="77777777" w:rsidR="00BA2F0F" w:rsidRDefault="00BA2F0F" w:rsidP="00BA2F0F">
      <w:pPr>
        <w:pStyle w:val="NO"/>
      </w:pPr>
      <w:r>
        <w:t>NOTE 1:</w:t>
      </w:r>
      <w:r>
        <w:tab/>
        <w:t xml:space="preserve">How the </w:t>
      </w:r>
      <w:r w:rsidRPr="0073469F">
        <w:t xml:space="preserve">controlling </w:t>
      </w:r>
      <w:r>
        <w:t>MCData function selects the</w:t>
      </w:r>
      <w:r w:rsidRPr="00723572">
        <w:t xml:space="preserve"> appropriate MC</w:t>
      </w:r>
      <w:r>
        <w:t>Data</w:t>
      </w:r>
      <w:r w:rsidRPr="00723572">
        <w:t xml:space="preserve"> ID </w:t>
      </w:r>
      <w:r>
        <w:t xml:space="preserve">is </w:t>
      </w:r>
      <w:proofErr w:type="gramStart"/>
      <w:r>
        <w:t>implementation-specific</w:t>
      </w:r>
      <w:proofErr w:type="gramEnd"/>
      <w:r>
        <w:t>.</w:t>
      </w:r>
    </w:p>
    <w:p w14:paraId="45AA8E9B" w14:textId="00745423" w:rsidR="00BA2F0F" w:rsidRPr="00B02A0B" w:rsidRDefault="00BA2F0F" w:rsidP="00BA2F0F">
      <w:pPr>
        <w:pStyle w:val="B2"/>
      </w:pPr>
      <w:r w:rsidRPr="00B02A0B">
        <w:t>b)</w:t>
      </w:r>
      <w:r w:rsidRPr="00B02A0B">
        <w:tab/>
        <w:t>contains an application/resource-lists</w:t>
      </w:r>
      <w:ins w:id="136" w:author="Michael Dolan" w:date="2022-10-19T06:41:00Z">
        <w:r w:rsidR="0001778A">
          <w:t>+xml</w:t>
        </w:r>
      </w:ins>
      <w:r w:rsidRPr="00B02A0B">
        <w:t xml:space="preserve"> MIME body with exactly one &lt;entry&gt; element</w:t>
      </w:r>
      <w:ins w:id="137" w:author="Michael Dolan" w:date="2022-10-19T06:41:00Z">
        <w:r w:rsidR="0001778A">
          <w:t xml:space="preserve"> in the set of &lt;list&gt; elements in the &lt;resource-lists&gt; element</w:t>
        </w:r>
      </w:ins>
      <w:r w:rsidRPr="00B02A0B">
        <w:t xml:space="preserve">, shall invite the MCData user identified by the </w:t>
      </w:r>
      <w:ins w:id="138" w:author="Michael Dolan" w:date="2022-10-19T06:42:00Z">
        <w:r w:rsidR="0001778A">
          <w:t xml:space="preserve">"uri" attribute of the </w:t>
        </w:r>
      </w:ins>
      <w:r w:rsidRPr="00B02A0B">
        <w:t xml:space="preserve">&lt;entry&gt; element </w:t>
      </w:r>
      <w:del w:id="139" w:author="Michael Dolan" w:date="2022-10-19T06:42:00Z">
        <w:r w:rsidRPr="00B02A0B" w:rsidDel="0001778A">
          <w:delText xml:space="preserve">of </w:delText>
        </w:r>
      </w:del>
      <w:ins w:id="140" w:author="Michael Dolan" w:date="2022-10-19T06:42:00Z">
        <w:r w:rsidR="0001778A">
          <w:t>in</w:t>
        </w:r>
        <w:r w:rsidR="0001778A" w:rsidRPr="00B02A0B">
          <w:t xml:space="preserve"> </w:t>
        </w:r>
      </w:ins>
      <w:r w:rsidRPr="00B02A0B">
        <w:t xml:space="preserve">the </w:t>
      </w:r>
      <w:ins w:id="141" w:author="Michael Dolan" w:date="2022-10-19T06:42:00Z">
        <w:r w:rsidR="0001778A" w:rsidRPr="008F24DA">
          <w:rPr>
            <w:lang w:eastAsia="ko-KR"/>
          </w:rPr>
          <w:t>&lt;resource-lists&gt; element</w:t>
        </w:r>
        <w:r w:rsidR="0001778A">
          <w:rPr>
            <w:lang w:eastAsia="ko-KR"/>
          </w:rPr>
          <w:t xml:space="preserve"> of the </w:t>
        </w:r>
        <w:r w:rsidR="0001778A">
          <w:t>application/resource-lists+xml</w:t>
        </w:r>
        <w:r w:rsidR="0001778A" w:rsidRPr="0073469F">
          <w:t xml:space="preserve"> </w:t>
        </w:r>
      </w:ins>
      <w:r w:rsidRPr="00B02A0B">
        <w:t xml:space="preserve">MIME body, as specified in </w:t>
      </w:r>
      <w:r>
        <w:t>clause </w:t>
      </w:r>
      <w:r w:rsidRPr="00B02A0B">
        <w:t>9.2.3.4.3; and</w:t>
      </w:r>
    </w:p>
    <w:p w14:paraId="3B2DA79A" w14:textId="77777777" w:rsidR="00BA2F0F" w:rsidRPr="00B02A0B" w:rsidRDefault="00BA2F0F" w:rsidP="00BA2F0F">
      <w:pPr>
        <w:pStyle w:val="B2"/>
      </w:pPr>
      <w:r w:rsidRPr="00B02A0B">
        <w:t>c)</w:t>
      </w:r>
      <w:r w:rsidRPr="00B02A0B">
        <w:tab/>
        <w:t>shall interact with the media plane as specified in 3GPP TS 24.582 [15] clause </w:t>
      </w:r>
      <w:proofErr w:type="gramStart"/>
      <w:r w:rsidRPr="00B02A0B">
        <w:t>6.3.1;</w:t>
      </w:r>
      <w:proofErr w:type="gramEnd"/>
    </w:p>
    <w:p w14:paraId="618389DF" w14:textId="77777777" w:rsidR="00BA2F0F" w:rsidRPr="00B02A0B" w:rsidRDefault="00BA2F0F" w:rsidP="00BA2F0F">
      <w:pPr>
        <w:pStyle w:val="B1"/>
      </w:pPr>
      <w:r w:rsidRPr="00B02A0B">
        <w:t>7)</w:t>
      </w:r>
      <w:r w:rsidRPr="00B02A0B">
        <w:tab/>
        <w:t>if the &lt;request-type&gt; element in the application/vnd.3gpp.mcdata-info+xml MIME body of the SIP INVITE request is set to a value of "group-sds":</w:t>
      </w:r>
    </w:p>
    <w:p w14:paraId="0E4D226E" w14:textId="77777777" w:rsidR="00BA2F0F" w:rsidRPr="00B02A0B" w:rsidRDefault="00BA2F0F" w:rsidP="00BA2F0F">
      <w:pPr>
        <w:pStyle w:val="B2"/>
      </w:pPr>
      <w:r w:rsidRPr="00B02A0B">
        <w:t>a)</w:t>
      </w:r>
      <w:r w:rsidRPr="00B02A0B">
        <w:tab/>
        <w:t xml:space="preserve">shall retrieve the necessary group document(s) from the group management server for the group identity contained in the SIP INVITE request and carry out initial processing as specified in clause 6.3.3, and shall continue with the remaining steps if the procedures in clause 6.3.3 were </w:t>
      </w:r>
      <w:proofErr w:type="gramStart"/>
      <w:r w:rsidRPr="00B02A0B">
        <w:t>successful;</w:t>
      </w:r>
      <w:proofErr w:type="gramEnd"/>
    </w:p>
    <w:p w14:paraId="402E9773" w14:textId="77777777" w:rsidR="00BA2F0F" w:rsidRPr="00B02A0B" w:rsidRDefault="00BA2F0F" w:rsidP="00BA2F0F">
      <w:pPr>
        <w:pStyle w:val="B2"/>
      </w:pPr>
      <w:r w:rsidRPr="00B02A0B">
        <w:t>b)</w:t>
      </w:r>
      <w:r w:rsidRPr="00B02A0B">
        <w:tab/>
        <w:t xml:space="preserve">if the &lt;on-network-disabled&gt; element is present in the group document, shall send a SIP 403 (Forbidden) response with the warning text set to "115 group is disabled" in a Warning header field as specified in clause 4.9 and shall not continue with the rest of the </w:t>
      </w:r>
      <w:proofErr w:type="gramStart"/>
      <w:r w:rsidRPr="00B02A0B">
        <w:t>steps;</w:t>
      </w:r>
      <w:proofErr w:type="gramEnd"/>
    </w:p>
    <w:p w14:paraId="5674E72D" w14:textId="77777777" w:rsidR="00BA2F0F" w:rsidRPr="00B02A0B" w:rsidRDefault="00BA2F0F" w:rsidP="00BA2F0F">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DD57F5D" w14:textId="77777777" w:rsidR="00BA2F0F" w:rsidRPr="00B02A0B" w:rsidRDefault="00BA2F0F" w:rsidP="00BA2F0F">
      <w:pPr>
        <w:pStyle w:val="B2"/>
      </w:pPr>
      <w:r w:rsidRPr="00B02A0B">
        <w:t>d)</w:t>
      </w:r>
      <w:r w:rsidRPr="00B02A0B">
        <w:tab/>
        <w:t xml:space="preserve">if the &lt;list-service&gt; element contains a &lt;mcdata-allow-short-data-service&gt; element in the group document set to a value of "false", shall send a SIP 403 (Forbidden) response with the warning text set to "206 short data </w:t>
      </w:r>
      <w:r w:rsidRPr="00B02A0B">
        <w:lastRenderedPageBreak/>
        <w:t>service not allowed for this group" in a Warning header field as specified in clause</w:t>
      </w:r>
      <w:r>
        <w:t> </w:t>
      </w:r>
      <w:r w:rsidRPr="00B02A0B">
        <w:t>4.</w:t>
      </w:r>
      <w:r>
        <w:t>9</w:t>
      </w:r>
      <w:r w:rsidRPr="00B02A0B">
        <w:t xml:space="preserve"> and shall not continue with the rest of the </w:t>
      </w:r>
      <w:proofErr w:type="gramStart"/>
      <w:r w:rsidRPr="00B02A0B">
        <w:t>steps;</w:t>
      </w:r>
      <w:proofErr w:type="gramEnd"/>
    </w:p>
    <w:p w14:paraId="628400B4" w14:textId="77777777" w:rsidR="00BA2F0F" w:rsidRPr="00B02A0B" w:rsidRDefault="00BA2F0F" w:rsidP="00BA2F0F">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D1BE522" w14:textId="77777777" w:rsidR="00BA2F0F" w:rsidRPr="00B02A0B" w:rsidRDefault="00BA2F0F" w:rsidP="00BA2F0F">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2325133" w14:textId="77777777" w:rsidR="00BA2F0F" w:rsidRPr="00B02A0B" w:rsidRDefault="00BA2F0F" w:rsidP="00BA2F0F">
      <w:pPr>
        <w:pStyle w:val="B2"/>
      </w:pPr>
      <w:r w:rsidRPr="00B02A0B">
        <w:t>g)</w:t>
      </w:r>
      <w:r w:rsidRPr="00B02A0B">
        <w:tab/>
        <w:t xml:space="preserve">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w:t>
      </w:r>
      <w:proofErr w:type="gramStart"/>
      <w:r w:rsidRPr="00B02A0B">
        <w:t>below;</w:t>
      </w:r>
      <w:proofErr w:type="gramEnd"/>
    </w:p>
    <w:p w14:paraId="4F61D124" w14:textId="77777777" w:rsidR="00BA2F0F" w:rsidRPr="00B02A0B" w:rsidRDefault="00BA2F0F" w:rsidP="00BA2F0F">
      <w:pPr>
        <w:pStyle w:val="B2"/>
      </w:pPr>
      <w:r w:rsidRPr="00B02A0B">
        <w:t>h)</w:t>
      </w:r>
      <w:r w:rsidRPr="00B02A0B">
        <w:tab/>
        <w:t>shall determine targeted group members for MCData communications by following the procedures in clause </w:t>
      </w:r>
      <w:proofErr w:type="gramStart"/>
      <w:r w:rsidRPr="00B02A0B">
        <w:t>6.3.4;</w:t>
      </w:r>
      <w:proofErr w:type="gramEnd"/>
    </w:p>
    <w:p w14:paraId="76A13415" w14:textId="77777777" w:rsidR="00BA2F0F" w:rsidRPr="00B02A0B" w:rsidRDefault="00BA2F0F" w:rsidP="00BA2F0F">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del w:id="142" w:author="Michael Dolan" w:date="2022-10-19T10:25:00Z">
        <w:r w:rsidRPr="00B02A0B" w:rsidDel="00AF1D5B">
          <w:delText xml:space="preserve"> and</w:delText>
        </w:r>
      </w:del>
    </w:p>
    <w:p w14:paraId="2157F9F3" w14:textId="77777777" w:rsidR="00BA2F0F" w:rsidRPr="00B02A0B" w:rsidRDefault="00BA2F0F" w:rsidP="00BA2F0F">
      <w:pPr>
        <w:pStyle w:val="B2"/>
      </w:pPr>
      <w:r w:rsidRPr="00B02A0B">
        <w:t>j)</w:t>
      </w:r>
      <w:r w:rsidRPr="00B02A0B">
        <w:tab/>
        <w:t>shall invite each group member determined in step h) above, to the group session, as specified in clause 9.2.3.4.3; and</w:t>
      </w:r>
    </w:p>
    <w:p w14:paraId="471C9D8B" w14:textId="77777777" w:rsidR="00BA2F0F" w:rsidRPr="00B02A0B" w:rsidRDefault="00BA2F0F" w:rsidP="00BA2F0F">
      <w:pPr>
        <w:pStyle w:val="B2"/>
      </w:pPr>
      <w:r w:rsidRPr="00B02A0B">
        <w:t>k)</w:t>
      </w:r>
      <w:r w:rsidRPr="00B02A0B">
        <w:tab/>
        <w:t>shall interact with the media plane as specified in 3GPP TS 24.582 [15] clause 6.3.1.</w:t>
      </w:r>
    </w:p>
    <w:p w14:paraId="2FD4B52A" w14:textId="77777777" w:rsidR="00BA2F0F" w:rsidRPr="00B02A0B" w:rsidRDefault="00BA2F0F" w:rsidP="00BA2F0F">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E36D3AB" w14:textId="77777777" w:rsidR="00BA2F0F" w:rsidRPr="00B02A0B" w:rsidRDefault="00BA2F0F" w:rsidP="00BA2F0F">
      <w:pPr>
        <w:pStyle w:val="B1"/>
      </w:pPr>
      <w:r w:rsidRPr="00B02A0B">
        <w:t>1)</w:t>
      </w:r>
      <w:r w:rsidRPr="00B02A0B">
        <w:tab/>
        <w:t xml:space="preserve">shall </w:t>
      </w:r>
      <w:r>
        <w:t xml:space="preserve">invoke the procedure in clause 6.3.7.1.23 with an indication that the applicable MCData subservice is Short Data Service using media, </w:t>
      </w:r>
      <w:proofErr w:type="gramStart"/>
      <w:r>
        <w:t>in order to</w:t>
      </w:r>
      <w:proofErr w:type="gramEnd"/>
      <w:r>
        <w:t xml:space="preserve"> </w:t>
      </w:r>
      <w:r w:rsidRPr="00B02A0B">
        <w:t xml:space="preserve">generate </w:t>
      </w:r>
      <w:r>
        <w:t xml:space="preserve">a </w:t>
      </w:r>
      <w:r w:rsidRPr="00B02A0B">
        <w:t xml:space="preserve">SIP 200 (OK) response to the </w:t>
      </w:r>
      <w:r>
        <w:t xml:space="preserve">received </w:t>
      </w:r>
      <w:r w:rsidRPr="00B02A0B">
        <w:t>SIP INVITE request;</w:t>
      </w:r>
      <w:r>
        <w:t xml:space="preserve"> and</w:t>
      </w:r>
    </w:p>
    <w:p w14:paraId="6862FE91" w14:textId="77777777" w:rsidR="00BA2F0F" w:rsidRPr="00B02A0B" w:rsidRDefault="00BA2F0F" w:rsidP="00BA2F0F">
      <w:pPr>
        <w:pStyle w:val="B1"/>
      </w:pPr>
      <w:r>
        <w:t>2</w:t>
      </w:r>
      <w:r w:rsidRPr="00B02A0B">
        <w:t>)</w:t>
      </w:r>
      <w:r w:rsidRPr="00B02A0B">
        <w:tab/>
        <w:t xml:space="preserve">shall send </w:t>
      </w:r>
      <w:r>
        <w:t>the generated</w:t>
      </w:r>
      <w:r w:rsidRPr="00B02A0B">
        <w:t xml:space="preserve"> SIP 200 (OK) response to the inviting MCData client according to 3GPP TS 24.229 [5].</w:t>
      </w:r>
    </w:p>
    <w:p w14:paraId="600E3FFA" w14:textId="77777777" w:rsidR="0066139C" w:rsidRPr="00C93C56" w:rsidRDefault="0066139C" w:rsidP="0066139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6C32473" w14:textId="77777777" w:rsidR="00BA2F0F" w:rsidRPr="00B02A0B" w:rsidRDefault="00BA2F0F" w:rsidP="00BA2F0F">
      <w:pPr>
        <w:pStyle w:val="Heading5"/>
        <w:rPr>
          <w:rFonts w:eastAsia="Malgun Gothic"/>
        </w:rPr>
      </w:pPr>
      <w:bookmarkStart w:id="143" w:name="_Toc20215611"/>
      <w:bookmarkStart w:id="144" w:name="_Toc27496078"/>
      <w:bookmarkStart w:id="145" w:name="_Toc36107819"/>
      <w:bookmarkStart w:id="146" w:name="_Toc44598571"/>
      <w:bookmarkStart w:id="147" w:name="_Toc44602426"/>
      <w:bookmarkStart w:id="148" w:name="_Toc45197603"/>
      <w:bookmarkStart w:id="149" w:name="_Toc45695636"/>
      <w:bookmarkStart w:id="150" w:name="_Toc51851092"/>
      <w:bookmarkStart w:id="151" w:name="_Toc92224695"/>
      <w:bookmarkStart w:id="152" w:name="_Toc114862910"/>
      <w:r w:rsidRPr="00B02A0B">
        <w:rPr>
          <w:rFonts w:eastAsia="Malgun Gothic"/>
        </w:rPr>
        <w:t>9.2.4.2.3</w:t>
      </w:r>
      <w:r w:rsidRPr="00B02A0B">
        <w:rPr>
          <w:rFonts w:eastAsia="Malgun Gothic"/>
        </w:rPr>
        <w:tab/>
        <w:t>MCData client originating procedures</w:t>
      </w:r>
      <w:bookmarkEnd w:id="143"/>
      <w:bookmarkEnd w:id="144"/>
      <w:bookmarkEnd w:id="145"/>
      <w:bookmarkEnd w:id="146"/>
      <w:bookmarkEnd w:id="147"/>
      <w:bookmarkEnd w:id="148"/>
      <w:bookmarkEnd w:id="149"/>
      <w:bookmarkEnd w:id="150"/>
      <w:bookmarkEnd w:id="151"/>
      <w:bookmarkEnd w:id="152"/>
    </w:p>
    <w:p w14:paraId="475A18AF" w14:textId="77777777" w:rsidR="00BA2F0F" w:rsidRPr="00B02A0B" w:rsidRDefault="00BA2F0F" w:rsidP="00BA2F0F">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671C14C" w14:textId="77777777" w:rsidR="00BA2F0F" w:rsidRPr="00B02A0B" w:rsidRDefault="00BA2F0F" w:rsidP="00BA2F0F">
      <w:pPr>
        <w:rPr>
          <w:noProof/>
          <w:lang w:val="en-US"/>
        </w:rPr>
      </w:pPr>
      <w:r w:rsidRPr="00B02A0B">
        <w:rPr>
          <w:noProof/>
          <w:lang w:val="en-US"/>
        </w:rPr>
        <w:t>The MCData client:</w:t>
      </w:r>
    </w:p>
    <w:p w14:paraId="351164A4" w14:textId="77777777" w:rsidR="00BA2F0F" w:rsidRPr="00B02A0B" w:rsidRDefault="00BA2F0F" w:rsidP="00BA2F0F">
      <w:pPr>
        <w:pStyle w:val="B1"/>
      </w:pPr>
      <w:r w:rsidRPr="00B02A0B">
        <w:t>1)</w:t>
      </w:r>
      <w:r w:rsidRPr="00B02A0B">
        <w:tab/>
        <w:t xml:space="preserve">shall include the g.3gpp.mcdata.sds media feature tag and the </w:t>
      </w:r>
      <w:r w:rsidRPr="00B02A0B">
        <w:rPr>
          <w:lang w:eastAsia="ko-KR"/>
        </w:rPr>
        <w:t>g.3gpp.icsi-ref media feature tag with the value of "</w:t>
      </w:r>
      <w:proofErr w:type="gramStart"/>
      <w:r w:rsidRPr="00B02A0B">
        <w:rPr>
          <w:lang w:eastAsia="ko-KR"/>
        </w:rPr>
        <w:t>urn:urn</w:t>
      </w:r>
      <w:proofErr w:type="gramEnd"/>
      <w:r w:rsidRPr="00B02A0B">
        <w:rPr>
          <w:lang w:eastAsia="ko-KR"/>
        </w:rPr>
        <w:t xml:space="preserve">-7:3gpp-service.ims.icsi.mcdata.sds"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774EADDC" w14:textId="77777777" w:rsidR="00BA2F0F" w:rsidRPr="00B02A0B" w:rsidRDefault="00BA2F0F" w:rsidP="00BA2F0F">
      <w:pPr>
        <w:pStyle w:val="B1"/>
      </w:pPr>
      <w:r w:rsidRPr="00B02A0B">
        <w:t>2)</w:t>
      </w:r>
      <w:r w:rsidRPr="00B02A0B">
        <w:tab/>
        <w:t>shall include an Accept-Contact header field containing the g.3gpp.mcdata.sds media feature tag along with the "require" and "explicit" header field parameters according to IETF RFC 3841 [8</w:t>
      </w:r>
      <w:proofErr w:type="gramStart"/>
      <w:r w:rsidRPr="00B02A0B">
        <w:t>];</w:t>
      </w:r>
      <w:proofErr w:type="gramEnd"/>
    </w:p>
    <w:p w14:paraId="2070B94D" w14:textId="77777777" w:rsidR="00BA2F0F" w:rsidRPr="00B02A0B" w:rsidRDefault="00BA2F0F" w:rsidP="00BA2F0F">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eastAsia="ko-KR"/>
        </w:rPr>
        <w:t>.sds</w:t>
      </w:r>
      <w:r w:rsidRPr="00B02A0B">
        <w:t>" along with the "require" and "explicit" header field parameters according to IETF RFC 3841 [8];</w:t>
      </w:r>
    </w:p>
    <w:p w14:paraId="1F817380" w14:textId="77777777" w:rsidR="00BA2F0F" w:rsidRPr="00B02A0B" w:rsidRDefault="00BA2F0F" w:rsidP="00BA2F0F">
      <w:pPr>
        <w:pStyle w:val="B1"/>
      </w:pPr>
      <w:r w:rsidRPr="00B02A0B">
        <w:t>4)</w:t>
      </w:r>
      <w:r w:rsidRPr="00B02A0B">
        <w:tab/>
        <w:t>shall include the ICSI value "</w:t>
      </w:r>
      <w:proofErr w:type="gramStart"/>
      <w:r w:rsidRPr="00B02A0B">
        <w:t>urn:urn</w:t>
      </w:r>
      <w:proofErr w:type="gramEnd"/>
      <w:r w:rsidRPr="00B02A0B">
        <w:t>-7:3gpp-service.ims.icsi.mcdata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438B5A4" w14:textId="77777777" w:rsidR="00BA2F0F" w:rsidRPr="00B02A0B" w:rsidRDefault="00BA2F0F" w:rsidP="00BA2F0F">
      <w:pPr>
        <w:pStyle w:val="B1"/>
      </w:pPr>
      <w:r w:rsidRPr="00B02A0B">
        <w:lastRenderedPageBreak/>
        <w:t>5)</w:t>
      </w:r>
      <w:r w:rsidRPr="00B02A0B">
        <w:tab/>
        <w:t xml:space="preserve">should include the "timer" option tag in the Supported header </w:t>
      </w:r>
      <w:proofErr w:type="gramStart"/>
      <w:r w:rsidRPr="00B02A0B">
        <w:t>field;</w:t>
      </w:r>
      <w:proofErr w:type="gramEnd"/>
    </w:p>
    <w:p w14:paraId="4E9D1AA3" w14:textId="77777777" w:rsidR="00BA2F0F" w:rsidRPr="00B02A0B" w:rsidRDefault="00BA2F0F" w:rsidP="00BA2F0F">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roofErr w:type="gramStart"/>
      <w:r w:rsidRPr="00B02A0B">
        <w:t>";</w:t>
      </w:r>
      <w:proofErr w:type="gramEnd"/>
    </w:p>
    <w:p w14:paraId="7C13B2AE" w14:textId="77777777" w:rsidR="00BA2F0F" w:rsidRPr="00B02A0B" w:rsidRDefault="00BA2F0F" w:rsidP="00BA2F0F">
      <w:pPr>
        <w:pStyle w:val="B1"/>
        <w:rPr>
          <w:noProof/>
        </w:rPr>
      </w:pPr>
      <w:r w:rsidRPr="00B02A0B">
        <w:t>7)</w:t>
      </w:r>
      <w:r w:rsidRPr="00B02A0B">
        <w:tab/>
        <w:t xml:space="preserve">if a </w:t>
      </w:r>
      <w:r w:rsidRPr="00B02A0B">
        <w:rPr>
          <w:noProof/>
        </w:rPr>
        <w:t>one-to-one SDS session is requested:</w:t>
      </w:r>
    </w:p>
    <w:p w14:paraId="1ABACAC1" w14:textId="77777777" w:rsidR="00BA2F0F" w:rsidRPr="00B02A0B" w:rsidRDefault="00BA2F0F" w:rsidP="00BA2F0F">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B01063D" w14:textId="77777777" w:rsidR="00BA2F0F" w:rsidRPr="00B02A0B" w:rsidRDefault="00BA2F0F" w:rsidP="00BA2F0F">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41590782" w14:textId="77777777" w:rsidR="00BA2F0F" w:rsidRDefault="00BA2F0F" w:rsidP="00BA2F0F">
      <w:pPr>
        <w:pStyle w:val="B3"/>
      </w:pPr>
      <w:r w:rsidRPr="00B02A0B">
        <w:t>ii)</w:t>
      </w:r>
      <w:r w:rsidRPr="00B02A0B">
        <w:tab/>
        <w:t xml:space="preserve">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w:t>
      </w:r>
      <w:proofErr w:type="gramStart"/>
      <w:r w:rsidRPr="00B02A0B">
        <w:t>procedure;</w:t>
      </w:r>
      <w:proofErr w:type="gramEnd"/>
    </w:p>
    <w:p w14:paraId="0F81ECA8" w14:textId="3C3C6430" w:rsidR="00BA2F0F" w:rsidRPr="00B02A0B" w:rsidRDefault="00BA2F0F" w:rsidP="00BA2F0F">
      <w:pPr>
        <w:pStyle w:val="B2"/>
        <w:rPr>
          <w:lang w:eastAsia="ko-KR"/>
        </w:rPr>
      </w:pPr>
      <w:r w:rsidRPr="00B02A0B">
        <w:rPr>
          <w:lang w:eastAsia="ko-KR"/>
        </w:rPr>
        <w:t>a)</w:t>
      </w:r>
      <w:r w:rsidRPr="00B02A0B">
        <w:rPr>
          <w:lang w:eastAsia="ko-KR"/>
        </w:rPr>
        <w:tab/>
        <w:t>shall insert in the SIP INVITE request a</w:t>
      </w:r>
      <w:ins w:id="153" w:author="Michael Dolan" w:date="2022-10-19T06:43:00Z">
        <w:r w:rsidR="0001778A">
          <w:rPr>
            <w:lang w:eastAsia="ko-KR"/>
          </w:rPr>
          <w:t xml:space="preserve">n </w:t>
        </w:r>
        <w:r w:rsidR="0001778A">
          <w:t>application/resource-lists+xml</w:t>
        </w:r>
      </w:ins>
      <w:r w:rsidRPr="00B02A0B">
        <w:rPr>
          <w:lang w:eastAsia="ko-KR"/>
        </w:rPr>
        <w:t xml:space="preserve"> MIME </w:t>
      </w:r>
      <w:del w:id="154" w:author="Michael Dolan" w:date="2022-10-19T06:43:00Z">
        <w:r w:rsidRPr="00B02A0B" w:rsidDel="0001778A">
          <w:rPr>
            <w:lang w:eastAsia="ko-KR"/>
          </w:rPr>
          <w:delText xml:space="preserve">resource-lists </w:delText>
        </w:r>
      </w:del>
      <w:r w:rsidRPr="00B02A0B">
        <w:rPr>
          <w:lang w:eastAsia="ko-KR"/>
        </w:rPr>
        <w:t>body with the MCData ID of the invited MCData user</w:t>
      </w:r>
      <w:r w:rsidRPr="00ED251B">
        <w:rPr>
          <w:lang w:eastAsia="ko-KR"/>
        </w:rPr>
        <w:t xml:space="preserve"> </w:t>
      </w:r>
      <w:r>
        <w:rPr>
          <w:lang w:eastAsia="ko-KR"/>
        </w:rPr>
        <w:t xml:space="preserve">or the </w:t>
      </w:r>
      <w:r w:rsidRPr="001D092B">
        <w:rPr>
          <w:lang w:eastAsia="ko-KR"/>
        </w:rPr>
        <w:t>functional alias</w:t>
      </w:r>
      <w:r>
        <w:rPr>
          <w:lang w:eastAsia="ko-KR"/>
        </w:rPr>
        <w:t xml:space="preserve"> to be called</w:t>
      </w:r>
      <w:ins w:id="155" w:author="Michael Dolan" w:date="2022-10-19T06:43:00Z">
        <w:r w:rsidR="0001778A" w:rsidRPr="0001778A">
          <w:t xml:space="preserve"> </w:t>
        </w:r>
        <w:r w:rsidR="0001778A" w:rsidRPr="00B02A0B">
          <w:t xml:space="preserve">in the </w:t>
        </w:r>
        <w:r w:rsidR="0001778A">
          <w:t xml:space="preserve">"uri" attribute of the &lt;entry&gt; </w:t>
        </w:r>
        <w:r w:rsidR="0001778A" w:rsidRPr="008F24DA">
          <w:t xml:space="preserve">element </w:t>
        </w:r>
        <w:r w:rsidR="0001778A" w:rsidRPr="008F24DA">
          <w:rPr>
            <w:lang w:eastAsia="ko-KR"/>
          </w:rPr>
          <w:t xml:space="preserve">of </w:t>
        </w:r>
        <w:r w:rsidR="0001778A">
          <w:rPr>
            <w:lang w:eastAsia="ko-KR"/>
          </w:rPr>
          <w:t>the</w:t>
        </w:r>
        <w:r w:rsidR="0001778A" w:rsidRPr="008F24DA">
          <w:rPr>
            <w:lang w:eastAsia="ko-KR"/>
          </w:rPr>
          <w:t xml:space="preserve"> &lt;list&gt; element of the &lt;resource-lists&gt; element</w:t>
        </w:r>
        <w:r w:rsidR="0001778A">
          <w:rPr>
            <w:lang w:eastAsia="ko-KR"/>
          </w:rPr>
          <w:t xml:space="preserve"> of the </w:t>
        </w:r>
        <w:r w:rsidR="0001778A">
          <w:t>application/resource-lists+xml</w:t>
        </w:r>
        <w:r w:rsidR="0001778A" w:rsidRPr="0073469F">
          <w:t xml:space="preserve"> </w:t>
        </w:r>
        <w:r w:rsidR="0001778A" w:rsidRPr="00B02A0B">
          <w:t>MIME body</w:t>
        </w:r>
      </w:ins>
      <w:r w:rsidRPr="00B02A0B">
        <w:rPr>
          <w:lang w:eastAsia="ko-KR"/>
        </w:rPr>
        <w:t>, according to rules and procedures of IETF RFC 5366 [18];</w:t>
      </w:r>
    </w:p>
    <w:p w14:paraId="0660A820" w14:textId="77777777" w:rsidR="00BA2F0F" w:rsidRPr="00BB3947" w:rsidRDefault="00BA2F0F" w:rsidP="00BA2F0F">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451E84DA" w14:textId="77777777" w:rsidR="00BA2F0F" w:rsidRPr="00B02A0B" w:rsidRDefault="00BA2F0F" w:rsidP="00BA2F0F">
      <w:pPr>
        <w:pStyle w:val="B2"/>
      </w:pPr>
      <w:r w:rsidRPr="00B02A0B">
        <w:t>b)</w:t>
      </w:r>
      <w:r w:rsidRPr="00B02A0B">
        <w:tab/>
        <w:t>shall contain an application/vnd.3gpp.mcdata-info+xml MIME body with the &lt;mcdatainfo&gt; element containing the &lt;mcdata-Params&gt; element with:</w:t>
      </w:r>
    </w:p>
    <w:p w14:paraId="3EDB85FF" w14:textId="77777777" w:rsidR="00BA2F0F" w:rsidRPr="00B02A0B" w:rsidRDefault="00BA2F0F" w:rsidP="00BA2F0F">
      <w:pPr>
        <w:pStyle w:val="B3"/>
      </w:pPr>
      <w:r w:rsidRPr="00B02A0B">
        <w:t>i)</w:t>
      </w:r>
      <w:r w:rsidRPr="00B02A0B">
        <w:tab/>
        <w:t>the &lt;request-type&gt; element set to a value of "one-to-one-sds-session</w:t>
      </w:r>
      <w:proofErr w:type="gramStart"/>
      <w:r w:rsidRPr="00B02A0B">
        <w:t>";</w:t>
      </w:r>
      <w:proofErr w:type="gramEnd"/>
    </w:p>
    <w:p w14:paraId="06B06992" w14:textId="77777777" w:rsidR="00BA2F0F" w:rsidRDefault="00BA2F0F" w:rsidP="00BA2F0F">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AE021E">
        <w:rPr>
          <w:lang w:eastAsia="ko-KR"/>
        </w:rPr>
        <w:t xml:space="preserve">used as a target of the call </w:t>
      </w:r>
      <w:proofErr w:type="gramStart"/>
      <w:r w:rsidRPr="00AE021E">
        <w:rPr>
          <w:lang w:eastAsia="ko-KR"/>
        </w:rPr>
        <w:t>request</w:t>
      </w:r>
      <w:r>
        <w:t>;</w:t>
      </w:r>
      <w:proofErr w:type="gramEnd"/>
      <w:r>
        <w:t xml:space="preserve"> </w:t>
      </w:r>
    </w:p>
    <w:p w14:paraId="38CEC907" w14:textId="77777777" w:rsidR="00BA2F0F" w:rsidRPr="00B02A0B" w:rsidRDefault="00BA2F0F" w:rsidP="00BA2F0F">
      <w:pPr>
        <w:pStyle w:val="B3"/>
      </w:pPr>
      <w:r>
        <w:t>i</w:t>
      </w:r>
      <w:r w:rsidRPr="00B02A0B">
        <w:t>ii)</w:t>
      </w:r>
      <w:r w:rsidRPr="00B02A0B">
        <w:tab/>
        <w:t>if the MCData client is aware of active functional aliases and if an active functional alias is to be included in the SIP INVITE request, the &lt;functional-alias-URI&gt; element set to the URI of the used functional alias;</w:t>
      </w:r>
      <w:r w:rsidRPr="0008523E">
        <w:t xml:space="preserve"> and</w:t>
      </w:r>
    </w:p>
    <w:p w14:paraId="7002D3DA" w14:textId="77777777" w:rsidR="00BA2F0F" w:rsidRDefault="00BA2F0F" w:rsidP="00BA2F0F">
      <w:pPr>
        <w:pStyle w:val="NO"/>
      </w:pPr>
      <w:r w:rsidRPr="00B02A0B">
        <w:t>NOTE 0:</w:t>
      </w:r>
      <w:r w:rsidRPr="00B02A0B">
        <w:tab/>
        <w:t>The MCData client learns the functional aliases that are activated for an MCData ID from procedures specified in clause 22.2.1.3.</w:t>
      </w:r>
    </w:p>
    <w:p w14:paraId="378648E2" w14:textId="77777777" w:rsidR="00BA2F0F" w:rsidRPr="00B02A0B" w:rsidRDefault="00BA2F0F" w:rsidP="00BA2F0F">
      <w:pPr>
        <w:pStyle w:val="B3"/>
      </w:pPr>
      <w:r>
        <w:t>iv)</w:t>
      </w:r>
      <w:r>
        <w:tab/>
        <w:t xml:space="preserve">if the MCData user has requested an application priority, the &lt;anyExt&gt; element with the &lt;user-requested-priority&gt; element set to the user provided </w:t>
      </w:r>
      <w:proofErr w:type="gramStart"/>
      <w:r>
        <w:t>value;</w:t>
      </w:r>
      <w:proofErr w:type="gramEnd"/>
    </w:p>
    <w:p w14:paraId="35A6D527" w14:textId="77777777" w:rsidR="00BA2F0F" w:rsidRPr="00B02A0B" w:rsidRDefault="00BA2F0F" w:rsidP="00BA2F0F">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5C4C04D8" w14:textId="77777777" w:rsidR="00BA2F0F" w:rsidRPr="00B02A0B" w:rsidRDefault="00BA2F0F" w:rsidP="00BA2F0F">
      <w:pPr>
        <w:pStyle w:val="B3"/>
      </w:pPr>
      <w:r w:rsidRPr="00B02A0B">
        <w:t>i)</w:t>
      </w:r>
      <w:r w:rsidRPr="00B02A0B">
        <w:tab/>
        <w:t>if necessary, shall instruct the key management client to request keying material from the key management server as described in 3GPP TS 33.180 [26</w:t>
      </w:r>
      <w:proofErr w:type="gramStart"/>
      <w:r w:rsidRPr="00B02A0B">
        <w:t>];</w:t>
      </w:r>
      <w:proofErr w:type="gramEnd"/>
    </w:p>
    <w:p w14:paraId="6B62BDD7" w14:textId="77777777" w:rsidR="00BA2F0F" w:rsidRPr="00B02A0B" w:rsidRDefault="00BA2F0F" w:rsidP="00BA2F0F">
      <w:pPr>
        <w:pStyle w:val="B3"/>
      </w:pPr>
      <w:r w:rsidRPr="00B02A0B">
        <w:t>ii)</w:t>
      </w:r>
      <w:r w:rsidRPr="00B02A0B">
        <w:tab/>
        <w:t>shall use the keying material to generate a PCK as described in 3GPP TS 33.180 [26</w:t>
      </w:r>
      <w:proofErr w:type="gramStart"/>
      <w:r w:rsidRPr="00B02A0B">
        <w:t>];</w:t>
      </w:r>
      <w:proofErr w:type="gramEnd"/>
    </w:p>
    <w:p w14:paraId="4619C61C" w14:textId="77777777" w:rsidR="00BA2F0F" w:rsidRPr="00B02A0B" w:rsidRDefault="00BA2F0F" w:rsidP="00BA2F0F">
      <w:pPr>
        <w:pStyle w:val="B3"/>
      </w:pPr>
      <w:r w:rsidRPr="00B02A0B">
        <w:t>iii)</w:t>
      </w:r>
      <w:r w:rsidRPr="00B02A0B">
        <w:tab/>
        <w:t xml:space="preserve">shall use the PCK to generate a PCK-ID with the four most significant bits set to "0001" to indicate that the purpose of the PCK is to protect one-to-one communications and with the remaining </w:t>
      </w:r>
      <w:proofErr w:type="gramStart"/>
      <w:r w:rsidRPr="00B02A0B">
        <w:t>twenty eight</w:t>
      </w:r>
      <w:proofErr w:type="gramEnd"/>
      <w:r w:rsidRPr="00B02A0B">
        <w:t xml:space="preserve"> bits being randomly generated as described in 3GPP TS 33.180 [26];</w:t>
      </w:r>
    </w:p>
    <w:p w14:paraId="65D1F450" w14:textId="77777777" w:rsidR="00BA2F0F" w:rsidRPr="00B02A0B" w:rsidRDefault="00BA2F0F" w:rsidP="00BA2F0F">
      <w:pPr>
        <w:pStyle w:val="B3"/>
      </w:pPr>
      <w:r w:rsidRPr="00B02A0B">
        <w:t>iv)</w:t>
      </w:r>
      <w:r w:rsidRPr="00B02A0B">
        <w:tab/>
        <w:t>shall encrypt the PCK to a UID associated to the MCData client using the MCData ID of the invited user and a time related parameter as described in 3GPP TS 33.180 [26</w:t>
      </w:r>
      <w:proofErr w:type="gramStart"/>
      <w:r w:rsidRPr="00B02A0B">
        <w:t>];</w:t>
      </w:r>
      <w:proofErr w:type="gramEnd"/>
    </w:p>
    <w:p w14:paraId="4296A097" w14:textId="77777777" w:rsidR="00BA2F0F" w:rsidRPr="00B02A0B" w:rsidRDefault="00BA2F0F" w:rsidP="00BA2F0F">
      <w:pPr>
        <w:pStyle w:val="B3"/>
      </w:pPr>
      <w:r w:rsidRPr="00B02A0B">
        <w:t>v)</w:t>
      </w:r>
      <w:r w:rsidRPr="00B02A0B">
        <w:tab/>
        <w:t xml:space="preserve">shall generate a MIKEY-SAKKE I_MESSAGE using the encapsulated </w:t>
      </w:r>
      <w:proofErr w:type="gramStart"/>
      <w:r w:rsidRPr="00B02A0B">
        <w:t>PCK</w:t>
      </w:r>
      <w:proofErr w:type="gramEnd"/>
      <w:r w:rsidRPr="00B02A0B">
        <w:t xml:space="preserve"> and PCK-ID as specified in 3GPP TS 33.180 [26];</w:t>
      </w:r>
    </w:p>
    <w:p w14:paraId="279BA08A" w14:textId="77777777" w:rsidR="00BA2F0F" w:rsidRPr="00B02A0B" w:rsidRDefault="00BA2F0F" w:rsidP="00BA2F0F">
      <w:pPr>
        <w:pStyle w:val="B3"/>
      </w:pPr>
      <w:r w:rsidRPr="00B02A0B">
        <w:t>vi)</w:t>
      </w:r>
      <w:r w:rsidRPr="00B02A0B">
        <w:tab/>
        <w:t>shall add the MCData ID of the originating MCData user to the initiator field (IDRi) of the I_MESSAGE as described in 3GPP TS 33.180 [26]; and</w:t>
      </w:r>
    </w:p>
    <w:p w14:paraId="186AA640" w14:textId="77777777" w:rsidR="00BA2F0F" w:rsidRPr="00B02A0B" w:rsidRDefault="00BA2F0F" w:rsidP="00BA2F0F">
      <w:pPr>
        <w:pStyle w:val="B3"/>
      </w:pPr>
      <w:r w:rsidRPr="00B02A0B">
        <w:lastRenderedPageBreak/>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4E78B01A" w14:textId="77777777" w:rsidR="00BA2F0F" w:rsidRPr="00B02A0B" w:rsidRDefault="00BA2F0F" w:rsidP="00BA2F0F">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 xml:space="preserve">if the MCData emergency private priority state of this one-to-one communication is set to a value other than "MDEPP 2: in-progress" or "MDEPP 3: confirm-pending", shall execute the procedures in clause 6.2.8.3.3 to include the Resource-Priority header </w:t>
      </w:r>
      <w:proofErr w:type="gramStart"/>
      <w:r w:rsidRPr="00B02A0B">
        <w:t>field;</w:t>
      </w:r>
      <w:proofErr w:type="gramEnd"/>
    </w:p>
    <w:p w14:paraId="0708C0E5" w14:textId="77777777" w:rsidR="00BA2F0F" w:rsidRPr="00B02A0B" w:rsidRDefault="00BA2F0F" w:rsidP="00BA2F0F">
      <w:pPr>
        <w:pStyle w:val="B1"/>
      </w:pPr>
      <w:r w:rsidRPr="00B02A0B">
        <w:rPr>
          <w:noProof/>
        </w:rPr>
        <w:t>8)</w:t>
      </w:r>
      <w:r w:rsidRPr="00B02A0B">
        <w:rPr>
          <w:noProof/>
        </w:rPr>
        <w:tab/>
        <w:t>if a group SDS session is requested:</w:t>
      </w:r>
    </w:p>
    <w:p w14:paraId="75DCD6CC" w14:textId="6A9EF19B" w:rsidR="00BA2F0F" w:rsidRPr="00B02A0B" w:rsidRDefault="00BA2F0F" w:rsidP="00BA2F0F">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w:t>
      </w:r>
      <w:ins w:id="156" w:author="Michael Dolan" w:date="2022-10-19T10:18:00Z">
        <w:r w:rsidR="00611795">
          <w:t xml:space="preserve">is </w:t>
        </w:r>
      </w:ins>
      <w:r w:rsidRPr="00B02A0B">
        <w:t>present in the group document of the requested MCData group</w:t>
      </w:r>
      <w:del w:id="157" w:author="Michael Dolan" w:date="2022-10-19T10:18:00Z">
        <w:r w:rsidRPr="00B02A0B" w:rsidDel="00611795">
          <w:delText>,</w:delText>
        </w:r>
      </w:del>
      <w:r w:rsidRPr="00B02A0B">
        <w:t xml:space="preserve"> configured on the group management client as specified in </w:t>
      </w:r>
      <w:r w:rsidRPr="00B02A0B">
        <w:rPr>
          <w:rFonts w:eastAsia="Gulim"/>
          <w:lang w:eastAsia="ko-KR"/>
        </w:rPr>
        <w:t xml:space="preserve">3GPP TS 24.483 [42] is set to "false", </w:t>
      </w:r>
      <w:r w:rsidRPr="00B02A0B">
        <w:t xml:space="preserve">shall reject the request to send SDS and not continue with the rest of the steps in this </w:t>
      </w:r>
      <w:proofErr w:type="gramStart"/>
      <w:r w:rsidRPr="00B02A0B">
        <w:t>clause;</w:t>
      </w:r>
      <w:proofErr w:type="gramEnd"/>
    </w:p>
    <w:p w14:paraId="3429467F" w14:textId="77777777" w:rsidR="00BA2F0F" w:rsidRPr="00B02A0B" w:rsidRDefault="00BA2F0F" w:rsidP="00BA2F0F">
      <w:pPr>
        <w:pStyle w:val="B2"/>
      </w:pPr>
      <w:r w:rsidRPr="00B02A0B">
        <w:t>a1)</w:t>
      </w:r>
      <w:r w:rsidRPr="00B02A0B">
        <w:tab/>
        <w:t>if the group document contains a &lt;list-service&gt; element that contains a &lt;preconfigured-group-use-only&gt; element that is set to the value "true":</w:t>
      </w:r>
    </w:p>
    <w:p w14:paraId="2E824FAD" w14:textId="77777777" w:rsidR="00BA2F0F" w:rsidRPr="00B02A0B" w:rsidRDefault="00BA2F0F" w:rsidP="00BA2F0F">
      <w:pPr>
        <w:pStyle w:val="B3"/>
      </w:pPr>
      <w:r w:rsidRPr="00B02A0B">
        <w:t>i)</w:t>
      </w:r>
      <w:r w:rsidRPr="00B02A0B">
        <w:tab/>
        <w:t>should notify the MCData user that an SDS session is not allowed on this preconfigured group; and</w:t>
      </w:r>
    </w:p>
    <w:p w14:paraId="58377C02" w14:textId="77777777" w:rsidR="00BA2F0F" w:rsidRPr="00B02A0B" w:rsidRDefault="00BA2F0F" w:rsidP="00BA2F0F">
      <w:pPr>
        <w:pStyle w:val="B3"/>
      </w:pPr>
      <w:r w:rsidRPr="00B02A0B">
        <w:t>ii)</w:t>
      </w:r>
      <w:r w:rsidRPr="00B02A0B">
        <w:tab/>
        <w:t xml:space="preserve">shall skip the rest of this </w:t>
      </w:r>
      <w:proofErr w:type="gramStart"/>
      <w:r w:rsidRPr="00B02A0B">
        <w:t>procedure;</w:t>
      </w:r>
      <w:proofErr w:type="gramEnd"/>
    </w:p>
    <w:p w14:paraId="639D4299" w14:textId="77777777" w:rsidR="00BA2F0F" w:rsidRPr="00B02A0B" w:rsidRDefault="00BA2F0F" w:rsidP="00BA2F0F">
      <w:pPr>
        <w:pStyle w:val="B2"/>
      </w:pPr>
      <w:r w:rsidRPr="00B02A0B">
        <w:t>b)</w:t>
      </w:r>
      <w:r w:rsidRPr="00B02A0B">
        <w:tab/>
        <w:t>shall contain in an application/vnd.3gpp.mcdata-info+xml MIME body with the &lt;mcdatainfo&gt; element containing the &lt;mcdata-Params&gt; element with:</w:t>
      </w:r>
    </w:p>
    <w:p w14:paraId="2310DAAD" w14:textId="77777777" w:rsidR="00BA2F0F" w:rsidRPr="00B02A0B" w:rsidRDefault="00BA2F0F" w:rsidP="00BA2F0F">
      <w:pPr>
        <w:pStyle w:val="B3"/>
      </w:pPr>
      <w:r w:rsidRPr="00B02A0B">
        <w:t>i)</w:t>
      </w:r>
      <w:r w:rsidRPr="00B02A0B">
        <w:tab/>
        <w:t>the &lt;request-type&gt; element set to a value of "group-sds-session</w:t>
      </w:r>
      <w:proofErr w:type="gramStart"/>
      <w:r w:rsidRPr="00B02A0B">
        <w:t>";</w:t>
      </w:r>
      <w:proofErr w:type="gramEnd"/>
    </w:p>
    <w:p w14:paraId="58A1D252" w14:textId="77777777" w:rsidR="00BA2F0F" w:rsidRPr="00B02A0B" w:rsidRDefault="00BA2F0F" w:rsidP="00BA2F0F">
      <w:pPr>
        <w:pStyle w:val="B3"/>
      </w:pPr>
      <w:r w:rsidRPr="00B02A0B">
        <w:t>ii)</w:t>
      </w:r>
      <w:r w:rsidRPr="00B02A0B">
        <w:tab/>
        <w:t>the &lt;mcdata-request-uri&gt; element set to the MCData group identity;</w:t>
      </w:r>
      <w:del w:id="158" w:author="Michael Dolan" w:date="2022-10-19T10:28:00Z">
        <w:r w:rsidRPr="00B02A0B" w:rsidDel="00AF1D5B">
          <w:delText xml:space="preserve"> and</w:delText>
        </w:r>
      </w:del>
    </w:p>
    <w:p w14:paraId="530E8BD3" w14:textId="21A13110" w:rsidR="00BA2F0F" w:rsidRPr="00B02A0B" w:rsidRDefault="00BA2F0F" w:rsidP="00BA2F0F">
      <w:pPr>
        <w:pStyle w:val="B3"/>
      </w:pPr>
      <w:r w:rsidRPr="00B02A0B">
        <w:t>iii)</w:t>
      </w:r>
      <w:r w:rsidRPr="00B02A0B">
        <w:tab/>
        <w:t>the &lt;mcdata-client-id&gt; element set to the MCData client ID of the originating MCData client;</w:t>
      </w:r>
      <w:ins w:id="159" w:author="Michael Dolan" w:date="2022-10-19T10:28:00Z">
        <w:r w:rsidR="00AF1D5B">
          <w:t xml:space="preserve"> and</w:t>
        </w:r>
      </w:ins>
    </w:p>
    <w:p w14:paraId="7016F70A" w14:textId="77777777" w:rsidR="00BA2F0F" w:rsidRPr="00B02A0B" w:rsidRDefault="00BA2F0F" w:rsidP="00BA2F0F">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3C102F39" w14:textId="77777777" w:rsidR="00BA2F0F" w:rsidRPr="00B02A0B" w:rsidRDefault="00BA2F0F" w:rsidP="00BA2F0F">
      <w:pPr>
        <w:pStyle w:val="B3"/>
      </w:pPr>
      <w:r w:rsidRPr="00B02A0B">
        <w:t>iv)</w:t>
      </w:r>
      <w:r w:rsidRPr="00B02A0B">
        <w:tab/>
        <w:t xml:space="preserve">if the MCData client is aware of active functional aliases, and an active functional alias is to be included in the SIP INVITE request, the &lt;functional-alias-URI&gt; set to the URI of the used functional </w:t>
      </w:r>
      <w:proofErr w:type="gramStart"/>
      <w:r w:rsidRPr="00B02A0B">
        <w:t>alias;</w:t>
      </w:r>
      <w:proofErr w:type="gramEnd"/>
    </w:p>
    <w:p w14:paraId="53F06975" w14:textId="77777777" w:rsidR="00BA2F0F" w:rsidRPr="00B02A0B" w:rsidRDefault="00BA2F0F" w:rsidP="00BA2F0F">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w:t>
      </w:r>
      <w:proofErr w:type="gramStart"/>
      <w:r w:rsidRPr="00B02A0B">
        <w:t>6.2.8.1.1;</w:t>
      </w:r>
      <w:proofErr w:type="gramEnd"/>
    </w:p>
    <w:p w14:paraId="490A9FD8" w14:textId="77777777" w:rsidR="00BA2F0F" w:rsidRPr="00B02A0B" w:rsidRDefault="00BA2F0F" w:rsidP="00BA2F0F">
      <w:pPr>
        <w:pStyle w:val="B2"/>
      </w:pPr>
      <w:r w:rsidRPr="00B02A0B">
        <w:t>d)</w:t>
      </w:r>
      <w:r w:rsidRPr="00B02A0B">
        <w:tab/>
        <w:t>if the MCData user has requested the origination of an MCData imminent peril group communication, the MCData client shall execute the procedures in clause </w:t>
      </w:r>
      <w:proofErr w:type="gramStart"/>
      <w:r w:rsidRPr="00B02A0B">
        <w:t>6.2.8.1.9;</w:t>
      </w:r>
      <w:proofErr w:type="gramEnd"/>
    </w:p>
    <w:p w14:paraId="37A3025A" w14:textId="77777777" w:rsidR="00BA2F0F" w:rsidRPr="00B02A0B" w:rsidRDefault="00BA2F0F" w:rsidP="00BA2F0F">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039E0B38" w14:textId="77777777" w:rsidR="00BA2F0F" w:rsidRPr="00B02A0B" w:rsidRDefault="00BA2F0F" w:rsidP="00BA2F0F">
      <w:pPr>
        <w:pStyle w:val="B2"/>
      </w:pPr>
      <w:r w:rsidRPr="00B02A0B">
        <w:t>f)</w:t>
      </w:r>
      <w:r w:rsidRPr="00B02A0B">
        <w:tab/>
        <w:t xml:space="preserve">if the MCData client imminent peril group state for this group is set to "MDIG 2: in-progress" or "MDIG 4: confirm-pending", shall execute the procedures in clause 6.2.8.1.12 to include the Resource-Priority header </w:t>
      </w:r>
      <w:proofErr w:type="gramStart"/>
      <w:r w:rsidRPr="00B02A0B">
        <w:t>field;</w:t>
      </w:r>
      <w:proofErr w:type="gramEnd"/>
    </w:p>
    <w:p w14:paraId="6121129F" w14:textId="77777777" w:rsidR="00BA2F0F" w:rsidRPr="00B02A0B" w:rsidRDefault="00BA2F0F" w:rsidP="00BA2F0F">
      <w:pPr>
        <w:pStyle w:val="B1"/>
      </w:pPr>
      <w:r w:rsidRPr="00B02A0B">
        <w:t>9)</w:t>
      </w:r>
      <w:r w:rsidRPr="00B02A0B">
        <w:tab/>
        <w:t xml:space="preserve">shall set the Request-URI of the SIP INVITE request to the public service identity identifying the participating MCData function serving the MCData </w:t>
      </w:r>
      <w:proofErr w:type="gramStart"/>
      <w:r w:rsidRPr="00B02A0B">
        <w:t>user;</w:t>
      </w:r>
      <w:proofErr w:type="gramEnd"/>
    </w:p>
    <w:p w14:paraId="4CD44F34" w14:textId="77777777" w:rsidR="00BA2F0F" w:rsidRPr="00B02A0B" w:rsidRDefault="00BA2F0F" w:rsidP="00BA2F0F">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7EF57E2" w14:textId="77777777" w:rsidR="00BA2F0F" w:rsidRPr="00B02A0B" w:rsidRDefault="00BA2F0F" w:rsidP="00BA2F0F">
      <w:pPr>
        <w:pStyle w:val="B1"/>
      </w:pPr>
      <w:r w:rsidRPr="00B02A0B">
        <w:t>10)</w:t>
      </w:r>
      <w:r w:rsidRPr="00B02A0B">
        <w:tab/>
        <w:t>may include a P-Preferred-Identity header field in the SIP INVITE request containing a public user identity as specified in 3GPP TS 24.229 [</w:t>
      </w:r>
      <w:r w:rsidRPr="00B02A0B">
        <w:rPr>
          <w:noProof/>
        </w:rPr>
        <w:t>5</w:t>
      </w:r>
      <w:proofErr w:type="gramStart"/>
      <w:r w:rsidRPr="00B02A0B">
        <w:t>];</w:t>
      </w:r>
      <w:proofErr w:type="gramEnd"/>
    </w:p>
    <w:p w14:paraId="040B325A" w14:textId="77777777" w:rsidR="00BA2F0F" w:rsidRPr="00B02A0B" w:rsidRDefault="00BA2F0F" w:rsidP="00BA2F0F">
      <w:pPr>
        <w:pStyle w:val="B1"/>
      </w:pPr>
      <w:r w:rsidRPr="00B02A0B">
        <w:t>11)</w:t>
      </w:r>
      <w:r w:rsidRPr="00B02A0B">
        <w:tab/>
        <w:t>shall include an SDP offer according to 3GPP TS 24.229 [5] with the clarifications given in clause 9.2.4.2.1; and</w:t>
      </w:r>
    </w:p>
    <w:p w14:paraId="3C97517B" w14:textId="77777777" w:rsidR="00BA2F0F" w:rsidRPr="00B02A0B" w:rsidRDefault="00BA2F0F" w:rsidP="00BA2F0F">
      <w:pPr>
        <w:pStyle w:val="B1"/>
      </w:pPr>
      <w:r w:rsidRPr="00B02A0B">
        <w:t>12)</w:t>
      </w:r>
      <w:r w:rsidRPr="00B02A0B">
        <w:tab/>
        <w:t>shall send the SIP INVITE request towards the MCData server according to 3GPP TS 24.229 [5].</w:t>
      </w:r>
    </w:p>
    <w:p w14:paraId="141DAAA9" w14:textId="77777777" w:rsidR="00BA2F0F" w:rsidRPr="00B02A0B" w:rsidRDefault="00BA2F0F" w:rsidP="00BA2F0F">
      <w:pPr>
        <w:rPr>
          <w:lang w:eastAsia="ko-KR"/>
        </w:rPr>
      </w:pPr>
      <w:r w:rsidRPr="00B02A0B">
        <w:rPr>
          <w:lang w:eastAsia="ko-KR"/>
        </w:rPr>
        <w:lastRenderedPageBreak/>
        <w:t>Upon receiving a SIP 183 (Session Progress) response to the SIP INVITE request, the MCData client:</w:t>
      </w:r>
    </w:p>
    <w:p w14:paraId="5128DA1A" w14:textId="77777777" w:rsidR="00BA2F0F" w:rsidRPr="00B02A0B" w:rsidRDefault="00BA2F0F" w:rsidP="00BA2F0F">
      <w:pPr>
        <w:pStyle w:val="B1"/>
      </w:pPr>
      <w:r w:rsidRPr="00B02A0B">
        <w:t>1)</w:t>
      </w:r>
      <w:r w:rsidRPr="00B02A0B">
        <w:tab/>
        <w:t>may indicate the progress of the session establishment to the inviting MCData user.</w:t>
      </w:r>
    </w:p>
    <w:p w14:paraId="274406F1" w14:textId="77777777" w:rsidR="00BA2F0F" w:rsidRPr="00B02A0B" w:rsidRDefault="00BA2F0F" w:rsidP="00BA2F0F">
      <w:r w:rsidRPr="00B02A0B">
        <w:t>On receipt of a SIP 2xx response to the SIP INVITE request, the MCData client:</w:t>
      </w:r>
    </w:p>
    <w:p w14:paraId="77CB09D0" w14:textId="77777777" w:rsidR="00BA2F0F" w:rsidRPr="00B02A0B" w:rsidRDefault="00BA2F0F" w:rsidP="00BA2F0F">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w:t>
      </w:r>
      <w:proofErr w:type="gramStart"/>
      <w:r w:rsidRPr="00B02A0B">
        <w:t>6.2.8.1.4;</w:t>
      </w:r>
      <w:proofErr w:type="gramEnd"/>
    </w:p>
    <w:p w14:paraId="43446E98" w14:textId="77777777" w:rsidR="00BA2F0F" w:rsidRPr="00B02A0B" w:rsidRDefault="00BA2F0F" w:rsidP="00BA2F0F">
      <w:pPr>
        <w:pStyle w:val="B1"/>
      </w:pPr>
      <w:r w:rsidRPr="00B02A0B">
        <w:t>1)</w:t>
      </w:r>
      <w:r w:rsidRPr="00B02A0B">
        <w:tab/>
        <w:t>if the response is to a SIP INVITE request for an MCData emergency one-to-one communication, shall perform the actions specified in clause </w:t>
      </w:r>
      <w:proofErr w:type="gramStart"/>
      <w:r w:rsidRPr="00B02A0B">
        <w:t>6.2.8.3.4;</w:t>
      </w:r>
      <w:proofErr w:type="gramEnd"/>
    </w:p>
    <w:p w14:paraId="335384C7" w14:textId="77777777" w:rsidR="00BA2F0F" w:rsidRPr="00B02A0B" w:rsidRDefault="00BA2F0F" w:rsidP="00BA2F0F">
      <w:pPr>
        <w:pStyle w:val="B1"/>
      </w:pPr>
      <w:r w:rsidRPr="00B02A0B">
        <w:rPr>
          <w:lang w:val="en-US"/>
        </w:rPr>
        <w:t>2)</w:t>
      </w:r>
      <w:r w:rsidRPr="00B02A0B">
        <w:rPr>
          <w:lang w:val="en-US"/>
        </w:rPr>
        <w:tab/>
      </w:r>
      <w:r w:rsidRPr="00B02A0B">
        <w:t>shall send a SIP ACK request as specified in 3GPP TS 24.229 [5</w:t>
      </w:r>
      <w:proofErr w:type="gramStart"/>
      <w:r w:rsidRPr="00B02A0B">
        <w:t>];</w:t>
      </w:r>
      <w:proofErr w:type="gramEnd"/>
    </w:p>
    <w:p w14:paraId="26198BAE" w14:textId="77777777" w:rsidR="00BA2F0F" w:rsidRPr="00B02A0B" w:rsidRDefault="00BA2F0F" w:rsidP="00BA2F0F">
      <w:pPr>
        <w:pStyle w:val="B1"/>
      </w:pPr>
      <w:r w:rsidRPr="00B02A0B">
        <w:rPr>
          <w:lang w:val="en-US"/>
        </w:rPr>
        <w:t>3</w:t>
      </w:r>
      <w:r w:rsidRPr="00B02A0B">
        <w:t>)</w:t>
      </w:r>
      <w:r w:rsidRPr="00B02A0B">
        <w:tab/>
        <w:t>shall start the SIP Session timer according to rules and procedures of IETF RFC 4028 [38]; and</w:t>
      </w:r>
    </w:p>
    <w:p w14:paraId="3D104D54" w14:textId="77777777" w:rsidR="00BA2F0F" w:rsidRPr="00B02A0B" w:rsidRDefault="00BA2F0F" w:rsidP="00BA2F0F">
      <w:pPr>
        <w:pStyle w:val="B1"/>
      </w:pPr>
      <w:r w:rsidRPr="00B02A0B">
        <w:rPr>
          <w:lang w:val="en-US"/>
        </w:rPr>
        <w:t>4</w:t>
      </w:r>
      <w:r w:rsidRPr="00B02A0B">
        <w:t>)</w:t>
      </w:r>
      <w:r w:rsidRPr="00B02A0B">
        <w:tab/>
        <w:t>shall interact with the media plane as specified in 3GPP TS 24.582 [15] clause 6.1.2.2.</w:t>
      </w:r>
    </w:p>
    <w:p w14:paraId="3573756B" w14:textId="77777777" w:rsidR="00BA2F0F" w:rsidRPr="00D81E31" w:rsidRDefault="00BA2F0F" w:rsidP="00BA2F0F">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Pr="00AE021E">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296C64E9" w14:textId="74C56AA4" w:rsidR="00BA2F0F" w:rsidRDefault="00BA2F0F" w:rsidP="00BA2F0F">
      <w:pPr>
        <w:pStyle w:val="B1"/>
        <w:rPr>
          <w:lang w:eastAsia="ko-KR"/>
        </w:rPr>
      </w:pPr>
      <w:r>
        <w:rPr>
          <w:lang w:eastAsia="ko-KR"/>
        </w:rPr>
        <w:t>1</w:t>
      </w:r>
      <w:r w:rsidRPr="0073469F">
        <w:rPr>
          <w:lang w:eastAsia="ko-KR"/>
        </w:rPr>
        <w:t>)</w:t>
      </w:r>
      <w:r w:rsidRPr="0073469F">
        <w:rPr>
          <w:lang w:eastAsia="ko-KR"/>
        </w:rPr>
        <w:tab/>
        <w:t xml:space="preserve">shall insert in the </w:t>
      </w:r>
      <w:r w:rsidRPr="00676EEB">
        <w:rPr>
          <w:lang w:eastAsia="ko-KR"/>
        </w:rPr>
        <w:t xml:space="preserve">newly generated </w:t>
      </w:r>
      <w:r w:rsidRPr="0073469F">
        <w:rPr>
          <w:lang w:eastAsia="ko-KR"/>
        </w:rPr>
        <w:t>SIP INVITE request a</w:t>
      </w:r>
      <w:ins w:id="160" w:author="Michael Dolan" w:date="2022-10-19T06:44:00Z">
        <w:r w:rsidR="0001778A">
          <w:rPr>
            <w:lang w:eastAsia="ko-KR"/>
          </w:rPr>
          <w:t xml:space="preserve">n </w:t>
        </w:r>
        <w:r w:rsidR="0001778A">
          <w:t>application/resource-lists+xml</w:t>
        </w:r>
      </w:ins>
      <w:r w:rsidRPr="0073469F">
        <w:rPr>
          <w:lang w:eastAsia="ko-KR"/>
        </w:rPr>
        <w:t xml:space="preserve"> MIME </w:t>
      </w:r>
      <w:del w:id="161" w:author="Michael Dolan" w:date="2022-10-19T06:44:00Z">
        <w:r w:rsidRPr="0073469F" w:rsidDel="0001778A">
          <w:rPr>
            <w:lang w:eastAsia="ko-KR"/>
          </w:rPr>
          <w:delText xml:space="preserve">resource-lists </w:delText>
        </w:r>
      </w:del>
      <w:r w:rsidRPr="0073469F">
        <w:rPr>
          <w:lang w:eastAsia="ko-KR"/>
        </w:rPr>
        <w:t xml:space="preserve">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ins w:id="162" w:author="Michael Dolan" w:date="2022-10-19T06:46:00Z">
        <w:r w:rsidR="0001778A">
          <w:rPr>
            <w:lang w:eastAsia="ko-KR"/>
          </w:rPr>
          <w:t xml:space="preserve">in the </w:t>
        </w:r>
        <w:r w:rsidR="0001778A">
          <w:t xml:space="preserve">"uri" attribute of the &lt;entry&gt; </w:t>
        </w:r>
        <w:r w:rsidR="0001778A" w:rsidRPr="008F24DA">
          <w:t xml:space="preserve">element </w:t>
        </w:r>
        <w:r w:rsidR="0001778A" w:rsidRPr="008F24DA">
          <w:rPr>
            <w:lang w:eastAsia="ko-KR"/>
          </w:rPr>
          <w:t xml:space="preserve">of </w:t>
        </w:r>
        <w:r w:rsidR="0001778A">
          <w:rPr>
            <w:lang w:eastAsia="ko-KR"/>
          </w:rPr>
          <w:t>the</w:t>
        </w:r>
        <w:r w:rsidR="0001778A" w:rsidRPr="008F24DA">
          <w:rPr>
            <w:lang w:eastAsia="ko-KR"/>
          </w:rPr>
          <w:t xml:space="preserve"> &lt;list&gt; element of the &lt;resource-lists&gt; element</w:t>
        </w:r>
        <w:r w:rsidR="0001778A">
          <w:rPr>
            <w:lang w:eastAsia="ko-KR"/>
          </w:rPr>
          <w:t xml:space="preserve"> of the </w:t>
        </w:r>
        <w:r w:rsidR="0001778A">
          <w:t>application/resource-lists+xml</w:t>
        </w:r>
        <w:r w:rsidR="0001778A" w:rsidRPr="0073469F">
          <w:t xml:space="preserve"> </w:t>
        </w:r>
        <w:r w:rsidR="0001778A" w:rsidRPr="00B02A0B">
          <w:t>MIME body</w:t>
        </w:r>
        <w:r w:rsidR="0001778A" w:rsidRPr="00B02A0B">
          <w:rPr>
            <w:lang w:eastAsia="ko-KR"/>
          </w:rPr>
          <w:t xml:space="preserve"> </w:t>
        </w:r>
        <w:r w:rsidR="0001778A">
          <w:rPr>
            <w:lang w:eastAsia="ko-KR"/>
          </w:rPr>
          <w:t xml:space="preserve">set to the value </w:t>
        </w:r>
      </w:ins>
      <w:r w:rsidRPr="00676EEB">
        <w:rPr>
          <w:lang w:eastAsia="ko-KR"/>
        </w:rPr>
        <w:t xml:space="preserve">in the &lt;mcdata-request-uri&gt; element of the application/vnd.3gpp.mcdata-info MIME body </w:t>
      </w:r>
      <w:del w:id="163" w:author="Michael Dolan" w:date="2022-10-19T06:45:00Z">
        <w:r w:rsidDel="0001778A">
          <w:rPr>
            <w:lang w:eastAsia="ko-KR"/>
          </w:rPr>
          <w:delText xml:space="preserve"> </w:delText>
        </w:r>
      </w:del>
      <w:r>
        <w:rPr>
          <w:lang w:eastAsia="ko-KR"/>
        </w:rPr>
        <w:t xml:space="preserve">in the </w:t>
      </w:r>
      <w:r w:rsidRPr="00676EEB">
        <w:rPr>
          <w:lang w:eastAsia="ko-KR"/>
        </w:rPr>
        <w:t xml:space="preserve">received </w:t>
      </w:r>
      <w:r>
        <w:t>SIP 300 (</w:t>
      </w:r>
      <w:r w:rsidRPr="00271550">
        <w:t>Multiple Choices</w:t>
      </w:r>
      <w:r>
        <w:t xml:space="preserve">) </w:t>
      </w:r>
      <w:r w:rsidRPr="0073469F">
        <w:rPr>
          <w:lang w:eastAsia="ko-KR"/>
        </w:rPr>
        <w:t>response;</w:t>
      </w:r>
    </w:p>
    <w:p w14:paraId="3E680CB8" w14:textId="77777777" w:rsidR="00BA2F0F" w:rsidRDefault="00BA2F0F" w:rsidP="00BA2F0F">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676EEB">
        <w:rPr>
          <w:lang w:eastAsia="ko-KR"/>
        </w:rPr>
        <w:t xml:space="preserve">the </w:t>
      </w:r>
      <w:del w:id="164" w:author="Michael Dolan" w:date="2022-10-19T10:29:00Z">
        <w:r w:rsidRPr="00B66FF5" w:rsidDel="00AF1D5B">
          <w:rPr>
            <w:lang w:eastAsia="ko-KR"/>
          </w:rPr>
          <w:delText xml:space="preserve"> </w:delText>
        </w:r>
      </w:del>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38BCD306" w14:textId="77777777" w:rsidR="00BA2F0F" w:rsidRDefault="00BA2F0F" w:rsidP="00BA2F0F">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3EF86166" w14:textId="77777777" w:rsidR="00BA2F0F" w:rsidRPr="00B02A0B" w:rsidRDefault="00BA2F0F" w:rsidP="00BA2F0F">
      <w:r w:rsidRPr="00B02A0B">
        <w:t>On receipt of a SIP 4xx response, a SIP 5xx response or a SIP 6xx response to the SIP INVITE request, the MCData client:</w:t>
      </w:r>
    </w:p>
    <w:p w14:paraId="59BD6630" w14:textId="77777777" w:rsidR="00BA2F0F" w:rsidRPr="00B02A0B" w:rsidRDefault="00BA2F0F" w:rsidP="00BA2F0F">
      <w:pPr>
        <w:pStyle w:val="B1"/>
      </w:pPr>
      <w:r w:rsidRPr="00B02A0B">
        <w:t>0)</w:t>
      </w:r>
      <w:r w:rsidRPr="00B02A0B">
        <w:tab/>
        <w:t>if the response is to a SIP INVITE request for an MCData emergency group communication or an MCData imminent peril group communication, shall perform the actions specified in clause </w:t>
      </w:r>
      <w:proofErr w:type="gramStart"/>
      <w:r w:rsidRPr="00B02A0B">
        <w:t>6.2.8.1.5;</w:t>
      </w:r>
      <w:proofErr w:type="gramEnd"/>
    </w:p>
    <w:p w14:paraId="52061B00" w14:textId="77777777" w:rsidR="00BA2F0F" w:rsidRPr="00B02A0B" w:rsidRDefault="00BA2F0F" w:rsidP="00BA2F0F">
      <w:pPr>
        <w:pStyle w:val="B1"/>
      </w:pPr>
      <w:r w:rsidRPr="00B02A0B">
        <w:t>1)</w:t>
      </w:r>
      <w:r w:rsidRPr="00B02A0B">
        <w:tab/>
        <w:t xml:space="preserve">if the response is to a SIP INVITE request for an MCData emergency one-to-one communication, shall perform the actions specified in clause </w:t>
      </w:r>
      <w:proofErr w:type="gramStart"/>
      <w:r w:rsidRPr="00B02A0B">
        <w:t>6.2.8.3.5;</w:t>
      </w:r>
      <w:proofErr w:type="gramEnd"/>
    </w:p>
    <w:p w14:paraId="4F46A77D" w14:textId="77777777" w:rsidR="00BA2F0F" w:rsidRPr="00B02A0B" w:rsidRDefault="00BA2F0F" w:rsidP="00BA2F0F">
      <w:pPr>
        <w:pStyle w:val="B1"/>
      </w:pPr>
      <w:r w:rsidRPr="00B02A0B">
        <w:rPr>
          <w:lang w:val="en-US"/>
        </w:rPr>
        <w:t>2)</w:t>
      </w:r>
      <w:r w:rsidRPr="00B02A0B">
        <w:rPr>
          <w:lang w:val="en-US"/>
        </w:rPr>
        <w:tab/>
      </w:r>
      <w:r w:rsidRPr="00B02A0B">
        <w:t>shall indicate to the MCData user that the SDS message could not be sent; and</w:t>
      </w:r>
    </w:p>
    <w:p w14:paraId="6494541A" w14:textId="77777777" w:rsidR="00BA2F0F" w:rsidRPr="00B02A0B" w:rsidRDefault="00BA2F0F" w:rsidP="00BA2F0F">
      <w:pPr>
        <w:pStyle w:val="B1"/>
      </w:pPr>
      <w:r w:rsidRPr="00B02A0B">
        <w:rPr>
          <w:lang w:val="en-US"/>
        </w:rPr>
        <w:t>3</w:t>
      </w:r>
      <w:r w:rsidRPr="00B02A0B">
        <w:t>)</w:t>
      </w:r>
      <w:r w:rsidRPr="00B02A0B">
        <w:tab/>
        <w:t>shall send a SIP ACK request as specified in 3GPP TS 24.229 [5].</w:t>
      </w:r>
    </w:p>
    <w:p w14:paraId="296B66A7" w14:textId="77777777" w:rsidR="00BA2F0F" w:rsidRPr="00B02A0B" w:rsidRDefault="00BA2F0F" w:rsidP="00BA2F0F">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84DDC27" w14:textId="77777777" w:rsidR="00BA2F0F" w:rsidRPr="00B02A0B" w:rsidRDefault="00BA2F0F" w:rsidP="00BA2F0F">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7E038294" w14:textId="77777777" w:rsidR="00BA2F0F" w:rsidRPr="00B02A0B" w:rsidRDefault="00BA2F0F" w:rsidP="00BA2F0F">
      <w:r w:rsidRPr="00B02A0B">
        <w:t>On receipt of an indication from the media plane indicating that the SDS message was not sent successfully, the MCData client:</w:t>
      </w:r>
    </w:p>
    <w:p w14:paraId="67B573BB" w14:textId="77777777" w:rsidR="00BA2F0F" w:rsidRPr="00B02A0B" w:rsidRDefault="00BA2F0F" w:rsidP="00BA2F0F">
      <w:pPr>
        <w:pStyle w:val="B1"/>
      </w:pPr>
      <w:r w:rsidRPr="00B02A0B">
        <w:t>1)</w:t>
      </w:r>
      <w:r w:rsidRPr="00B02A0B">
        <w:tab/>
        <w:t>shall generate a SIP BYE request according to 3GPP TS 24.229 [5] with:</w:t>
      </w:r>
    </w:p>
    <w:p w14:paraId="3725B276" w14:textId="77777777" w:rsidR="00BA2F0F" w:rsidRPr="00B02A0B" w:rsidRDefault="00BA2F0F" w:rsidP="00BA2F0F">
      <w:pPr>
        <w:pStyle w:val="B2"/>
      </w:pPr>
      <w:r w:rsidRPr="00B02A0B">
        <w:t>a)</w:t>
      </w:r>
      <w:r w:rsidRPr="00B02A0B">
        <w:tab/>
        <w:t>Reason code set to "SIP</w:t>
      </w:r>
      <w:proofErr w:type="gramStart"/>
      <w:r w:rsidRPr="00B02A0B">
        <w:t>";</w:t>
      </w:r>
      <w:proofErr w:type="gramEnd"/>
    </w:p>
    <w:p w14:paraId="3C3C376D" w14:textId="77777777" w:rsidR="00BA2F0F" w:rsidRPr="00B02A0B" w:rsidRDefault="00BA2F0F" w:rsidP="00BA2F0F">
      <w:pPr>
        <w:pStyle w:val="B2"/>
      </w:pPr>
      <w:r w:rsidRPr="00B02A0B">
        <w:t>b)</w:t>
      </w:r>
      <w:r w:rsidRPr="00B02A0B">
        <w:tab/>
        <w:t>cause set to "480"; and</w:t>
      </w:r>
    </w:p>
    <w:p w14:paraId="6D273347" w14:textId="77777777" w:rsidR="00BA2F0F" w:rsidRPr="00B02A0B" w:rsidRDefault="00BA2F0F" w:rsidP="00BA2F0F">
      <w:pPr>
        <w:pStyle w:val="B2"/>
      </w:pPr>
      <w:r w:rsidRPr="00B02A0B">
        <w:t>c)</w:t>
      </w:r>
      <w:r w:rsidRPr="00B02A0B">
        <w:tab/>
        <w:t>text set to "transmission failed</w:t>
      </w:r>
      <w:proofErr w:type="gramStart"/>
      <w:r w:rsidRPr="00B02A0B">
        <w:t>";</w:t>
      </w:r>
      <w:proofErr w:type="gramEnd"/>
    </w:p>
    <w:p w14:paraId="13E70D1A" w14:textId="77777777" w:rsidR="00BA2F0F" w:rsidRPr="00B02A0B" w:rsidRDefault="00BA2F0F" w:rsidP="00BA2F0F">
      <w:pPr>
        <w:pStyle w:val="B1"/>
      </w:pPr>
      <w:r w:rsidRPr="00B02A0B">
        <w:lastRenderedPageBreak/>
        <w:t>2)</w:t>
      </w:r>
      <w:r w:rsidRPr="00B02A0B">
        <w:tab/>
        <w:t>shall set the Request-URI to the MCData session identity to release; and</w:t>
      </w:r>
    </w:p>
    <w:p w14:paraId="21EE5DE9" w14:textId="77777777" w:rsidR="00BA2F0F" w:rsidRPr="00B02A0B" w:rsidRDefault="00BA2F0F" w:rsidP="00BA2F0F">
      <w:pPr>
        <w:pStyle w:val="B1"/>
      </w:pPr>
      <w:r w:rsidRPr="00B02A0B">
        <w:t>3)</w:t>
      </w:r>
      <w:r w:rsidRPr="00B02A0B">
        <w:tab/>
        <w:t>shall send a SIP BYE request towards MCData server according to 3GPP TS 24.229 [5].</w:t>
      </w:r>
    </w:p>
    <w:p w14:paraId="1DB9517C" w14:textId="77777777" w:rsidR="0066139C" w:rsidRPr="00C93C56" w:rsidRDefault="0066139C" w:rsidP="0066139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A61DCEB" w14:textId="77777777" w:rsidR="00BA2F0F" w:rsidRPr="00B02A0B" w:rsidRDefault="00BA2F0F" w:rsidP="00BA2F0F">
      <w:pPr>
        <w:pStyle w:val="Heading5"/>
        <w:rPr>
          <w:noProof/>
        </w:rPr>
      </w:pPr>
      <w:bookmarkStart w:id="165" w:name="_Toc20215622"/>
      <w:bookmarkStart w:id="166" w:name="_Toc27496089"/>
      <w:bookmarkStart w:id="167" w:name="_Toc36107830"/>
      <w:bookmarkStart w:id="168" w:name="_Toc44598582"/>
      <w:bookmarkStart w:id="169" w:name="_Toc44602437"/>
      <w:bookmarkStart w:id="170" w:name="_Toc45197614"/>
      <w:bookmarkStart w:id="171" w:name="_Toc45695647"/>
      <w:bookmarkStart w:id="172" w:name="_Toc51851103"/>
      <w:bookmarkStart w:id="173" w:name="_Toc92224706"/>
      <w:bookmarkStart w:id="174" w:name="_Toc114862926"/>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165"/>
      <w:bookmarkEnd w:id="166"/>
      <w:bookmarkEnd w:id="167"/>
      <w:bookmarkEnd w:id="168"/>
      <w:bookmarkEnd w:id="169"/>
      <w:bookmarkEnd w:id="170"/>
      <w:bookmarkEnd w:id="171"/>
      <w:bookmarkEnd w:id="172"/>
      <w:bookmarkEnd w:id="173"/>
      <w:bookmarkEnd w:id="174"/>
    </w:p>
    <w:p w14:paraId="476524FF" w14:textId="77777777" w:rsidR="00BA2F0F" w:rsidRPr="00B02A0B" w:rsidRDefault="00BA2F0F" w:rsidP="00BA2F0F">
      <w:r w:rsidRPr="00B02A0B">
        <w:t>In the procedures in this clause:</w:t>
      </w:r>
    </w:p>
    <w:p w14:paraId="0E492D9F" w14:textId="77777777" w:rsidR="00BA2F0F" w:rsidRPr="00B02A0B" w:rsidRDefault="00BA2F0F" w:rsidP="00BA2F0F">
      <w:pPr>
        <w:pStyle w:val="B1"/>
      </w:pPr>
      <w:r w:rsidRPr="00B02A0B">
        <w:t>1)</w:t>
      </w:r>
      <w:r w:rsidRPr="00B02A0B">
        <w:tab/>
        <w:t xml:space="preserve">MCData ID in an incoming SIP INVITE request refers to the MCData ID of the originating user from the &lt;mcdata-calling-user-id&gt; element of the application/vnd.3gpp.mcdata-info+xml MIME body of the incoming SIP INVITE </w:t>
      </w:r>
      <w:proofErr w:type="gramStart"/>
      <w:r w:rsidRPr="00B02A0B">
        <w:t>request;</w:t>
      </w:r>
      <w:proofErr w:type="gramEnd"/>
    </w:p>
    <w:p w14:paraId="2867DE37" w14:textId="77777777" w:rsidR="00BA2F0F" w:rsidRPr="00B02A0B" w:rsidRDefault="00BA2F0F" w:rsidP="00BA2F0F">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33C4B953" w14:textId="77777777" w:rsidR="00BA2F0F" w:rsidRPr="00B02A0B" w:rsidRDefault="00BA2F0F" w:rsidP="00BA2F0F">
      <w:pPr>
        <w:pStyle w:val="B1"/>
      </w:pPr>
      <w:r w:rsidRPr="00B02A0B">
        <w:t>3)</w:t>
      </w:r>
      <w:r w:rsidRPr="00B02A0B">
        <w:tab/>
        <w:t xml:space="preserve">MCData ID in an outgoing SIP INVITE request refers to the MCData ID of the called user in the &lt;mcdata-request-uri&gt; element of the application/vnd.3gpp.mcdata-info+xml MIME body of the outgoing SIP INVITE </w:t>
      </w:r>
      <w:proofErr w:type="gramStart"/>
      <w:r w:rsidRPr="00B02A0B">
        <w:t>request;</w:t>
      </w:r>
      <w:proofErr w:type="gramEnd"/>
    </w:p>
    <w:p w14:paraId="1D067AB9" w14:textId="77777777" w:rsidR="00BA2F0F" w:rsidRPr="00B02A0B" w:rsidRDefault="00BA2F0F" w:rsidP="00BA2F0F">
      <w:pPr>
        <w:rPr>
          <w:noProof/>
        </w:rPr>
      </w:pPr>
      <w:r w:rsidRPr="00B02A0B">
        <w:t>Upon receipt of a "SIP INVITE request for controlling MCData function for SDS session</w:t>
      </w:r>
      <w:r w:rsidRPr="00B02A0B">
        <w:rPr>
          <w:noProof/>
        </w:rPr>
        <w:t>", the controlling MCData function:</w:t>
      </w:r>
    </w:p>
    <w:p w14:paraId="1C9ECF52" w14:textId="77777777" w:rsidR="00BA2F0F" w:rsidRPr="00B02A0B" w:rsidRDefault="00BA2F0F" w:rsidP="00BA2F0F">
      <w:pPr>
        <w:pStyle w:val="B1"/>
      </w:pPr>
      <w:r w:rsidRPr="00B02A0B">
        <w:t>1)</w:t>
      </w:r>
      <w:r w:rsidRPr="00B02A0B">
        <w:tab/>
        <w:t xml:space="preserve">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w:t>
      </w:r>
      <w:proofErr w:type="gramStart"/>
      <w:r w:rsidRPr="00B02A0B">
        <w:t>steps;</w:t>
      </w:r>
      <w:proofErr w:type="gramEnd"/>
    </w:p>
    <w:p w14:paraId="1384348A" w14:textId="77777777" w:rsidR="00BA2F0F" w:rsidRPr="00B02A0B" w:rsidRDefault="00BA2F0F" w:rsidP="00BA2F0F">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1E04B01" w14:textId="77777777" w:rsidR="00BA2F0F" w:rsidRPr="00B02A0B" w:rsidRDefault="00BA2F0F" w:rsidP="00BA2F0F">
      <w:pPr>
        <w:pStyle w:val="B1"/>
      </w:pPr>
      <w:r w:rsidRPr="00B02A0B">
        <w:t>2)</w:t>
      </w:r>
      <w:r w:rsidRPr="00B02A0B">
        <w:tab/>
        <w:t xml:space="preserve">shall determine if the media parameters are acceptable and the MSRP URI is offered in the SDP offer and if not reject the request with a SIP 488 (Not Acceptable Here) response and skip the rest of the </w:t>
      </w:r>
      <w:proofErr w:type="gramStart"/>
      <w:r w:rsidRPr="00B02A0B">
        <w:t>steps;</w:t>
      </w:r>
      <w:proofErr w:type="gramEnd"/>
    </w:p>
    <w:p w14:paraId="24AA3A09" w14:textId="77777777" w:rsidR="00BA2F0F" w:rsidRPr="00B02A0B" w:rsidRDefault="00BA2F0F" w:rsidP="00BA2F0F">
      <w:pPr>
        <w:pStyle w:val="B1"/>
      </w:pPr>
      <w:r w:rsidRPr="00B02A0B">
        <w:t>3)</w:t>
      </w:r>
      <w:r w:rsidRPr="00B02A0B">
        <w:tab/>
        <w:t>shall reject the SIP request with a SIP 403 (Forbidden) response and not process the remaining steps if:</w:t>
      </w:r>
    </w:p>
    <w:p w14:paraId="3181287D" w14:textId="77777777" w:rsidR="00BA2F0F" w:rsidRPr="00B02A0B" w:rsidRDefault="00BA2F0F" w:rsidP="00BA2F0F">
      <w:pPr>
        <w:pStyle w:val="B2"/>
      </w:pPr>
      <w:r w:rsidRPr="00B02A0B">
        <w:t>a)</w:t>
      </w:r>
      <w:r w:rsidRPr="00B02A0B">
        <w:tab/>
        <w:t>an Accept-Contact header field does not include the g.3gpp.mcdata.sds media feature tag; or</w:t>
      </w:r>
    </w:p>
    <w:p w14:paraId="42FB063F" w14:textId="77777777" w:rsidR="00BA2F0F" w:rsidRPr="00B02A0B" w:rsidRDefault="00BA2F0F" w:rsidP="00BA2F0F">
      <w:pPr>
        <w:pStyle w:val="B2"/>
      </w:pPr>
      <w:r w:rsidRPr="00B02A0B">
        <w:t>b)</w:t>
      </w:r>
      <w:r w:rsidRPr="00B02A0B">
        <w:tab/>
        <w:t xml:space="preserve">an Accept-Contact header field does not include the g.3gpp.icsi-ref media feature tag containing the value of </w:t>
      </w:r>
      <w:r w:rsidRPr="00B02A0B">
        <w:rPr>
          <w:lang w:eastAsia="ko-KR"/>
        </w:rPr>
        <w:t>"</w:t>
      </w:r>
      <w:proofErr w:type="gramStart"/>
      <w:r w:rsidRPr="00B02A0B">
        <w:t>urn:urn</w:t>
      </w:r>
      <w:proofErr w:type="gramEnd"/>
      <w:r w:rsidRPr="00B02A0B">
        <w:t>-7:3gpp-service.ims.icsi.mcdata</w:t>
      </w:r>
      <w:r w:rsidRPr="00B02A0B">
        <w:rPr>
          <w:lang w:eastAsia="ko-KR"/>
        </w:rPr>
        <w:t>.sds"</w:t>
      </w:r>
      <w:r w:rsidRPr="00B02A0B">
        <w:t>;</w:t>
      </w:r>
    </w:p>
    <w:p w14:paraId="332B79A0" w14:textId="77777777" w:rsidR="00BA2F0F" w:rsidRPr="00B02A0B" w:rsidRDefault="00BA2F0F" w:rsidP="00BA2F0F">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w:t>
      </w:r>
      <w:proofErr w:type="gramStart"/>
      <w:r w:rsidRPr="00B02A0B">
        <w:t>6.3.7.1.9;</w:t>
      </w:r>
      <w:proofErr w:type="gramEnd"/>
    </w:p>
    <w:p w14:paraId="25E5C7B1" w14:textId="77777777" w:rsidR="00BA2F0F" w:rsidRPr="00B02A0B" w:rsidRDefault="00BA2F0F" w:rsidP="00BA2F0F">
      <w:pPr>
        <w:pStyle w:val="B1"/>
      </w:pPr>
      <w:r w:rsidRPr="00B02A0B">
        <w:t>3B)</w:t>
      </w:r>
      <w:r w:rsidRPr="00B02A0B">
        <w:tab/>
        <w:t>if the SIP INVITE request contains an unauthorised request for an MCData emergency communication as determined by clause 6.3.7.2.6:</w:t>
      </w:r>
    </w:p>
    <w:p w14:paraId="7B2A9F99" w14:textId="77777777" w:rsidR="00BA2F0F" w:rsidRPr="00B02A0B" w:rsidRDefault="00BA2F0F" w:rsidP="00BA2F0F">
      <w:pPr>
        <w:pStyle w:val="B2"/>
      </w:pPr>
      <w:r w:rsidRPr="00B02A0B">
        <w:t>a)</w:t>
      </w:r>
      <w:r w:rsidRPr="00B02A0B">
        <w:tab/>
        <w:t>shall reject the SIP INVITE request with a SIP 403 (Forbidden) response as specified in clause 6.3.7.2.7; and</w:t>
      </w:r>
    </w:p>
    <w:p w14:paraId="2D39A9AB" w14:textId="77777777" w:rsidR="00BA2F0F" w:rsidRPr="00B02A0B" w:rsidRDefault="00BA2F0F" w:rsidP="00BA2F0F">
      <w:pPr>
        <w:pStyle w:val="B2"/>
      </w:pPr>
      <w:r w:rsidRPr="00B02A0B">
        <w:t>b)</w:t>
      </w:r>
      <w:r w:rsidRPr="00B02A0B">
        <w:tab/>
        <w:t xml:space="preserve">shall send the SIP 403 (Forbidden) response as specified in 3GPP TS 24.229 [5] and skip the rest of the </w:t>
      </w:r>
      <w:proofErr w:type="gramStart"/>
      <w:r w:rsidRPr="00B02A0B">
        <w:t>steps;</w:t>
      </w:r>
      <w:proofErr w:type="gramEnd"/>
    </w:p>
    <w:p w14:paraId="182ECCFB" w14:textId="77777777" w:rsidR="00BA2F0F" w:rsidRPr="00B02A0B" w:rsidRDefault="00BA2F0F" w:rsidP="00BA2F0F">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567A7414" w14:textId="77777777" w:rsidR="00BA2F0F" w:rsidRPr="00B02A0B" w:rsidRDefault="00BA2F0F" w:rsidP="00BA2F0F">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32C3F444" w14:textId="3B1C2C8E" w:rsidR="00BA2F0F" w:rsidRPr="00B02A0B" w:rsidRDefault="00BA2F0F" w:rsidP="00BA2F0F">
      <w:pPr>
        <w:pStyle w:val="B2"/>
      </w:pPr>
      <w:r w:rsidRPr="00B02A0B">
        <w:t>b)</w:t>
      </w:r>
      <w:r w:rsidRPr="00B02A0B">
        <w:tab/>
        <w:t xml:space="preserve">shall send the SIP 403 (Forbidden) response as specified in 3GPP TS 24.229 [5] and skip the rest of the </w:t>
      </w:r>
      <w:proofErr w:type="gramStart"/>
      <w:r w:rsidRPr="00B02A0B">
        <w:t>steps;</w:t>
      </w:r>
      <w:proofErr w:type="gramEnd"/>
    </w:p>
    <w:p w14:paraId="227E95BE" w14:textId="77777777" w:rsidR="00BA2F0F" w:rsidRPr="00B02A0B" w:rsidRDefault="00BA2F0F" w:rsidP="00BA2F0F">
      <w:pPr>
        <w:pStyle w:val="B1"/>
      </w:pPr>
      <w:r w:rsidRPr="00B02A0B">
        <w:lastRenderedPageBreak/>
        <w:t>3D)</w:t>
      </w:r>
      <w:r w:rsidRPr="00B02A0B">
        <w:tab/>
        <w:t>if a Resource-Priority header field is included in the SIP INVITE request:</w:t>
      </w:r>
    </w:p>
    <w:p w14:paraId="6D4366F9" w14:textId="77777777" w:rsidR="00BA2F0F" w:rsidRPr="00B02A0B" w:rsidRDefault="00BA2F0F" w:rsidP="00BA2F0F">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DD24D33" w14:textId="77777777" w:rsidR="00BA2F0F" w:rsidRPr="00B02A0B" w:rsidRDefault="00BA2F0F" w:rsidP="00BA2F0F">
      <w:pPr>
        <w:pStyle w:val="B2"/>
      </w:pPr>
      <w:r w:rsidRPr="00B02A0B">
        <w:t>b)</w:t>
      </w:r>
      <w:r w:rsidRPr="00B02A0B">
        <w:tab/>
        <w:t xml:space="preserve">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w:t>
      </w:r>
      <w:proofErr w:type="gramStart"/>
      <w:r w:rsidRPr="00B02A0B">
        <w:t>steps;</w:t>
      </w:r>
      <w:proofErr w:type="gramEnd"/>
    </w:p>
    <w:p w14:paraId="17E8895A" w14:textId="77777777" w:rsidR="00BA2F0F" w:rsidRPr="00B02A0B" w:rsidRDefault="00BA2F0F" w:rsidP="00BA2F0F">
      <w:pPr>
        <w:pStyle w:val="B1"/>
        <w:rPr>
          <w:lang w:eastAsia="ko-KR"/>
        </w:rPr>
      </w:pPr>
      <w:r w:rsidRPr="00B02A0B">
        <w:t>4)</w:t>
      </w:r>
      <w:r w:rsidRPr="00B02A0B">
        <w:tab/>
        <w:t xml:space="preserve">shall cache SIP feature tags, if received in the Contact header field and if the specific feature tags are </w:t>
      </w:r>
      <w:proofErr w:type="gramStart"/>
      <w:r w:rsidRPr="00B02A0B">
        <w:t>supported</w:t>
      </w:r>
      <w:r w:rsidRPr="00B02A0B">
        <w:rPr>
          <w:lang w:eastAsia="ko-KR"/>
        </w:rPr>
        <w:t>;</w:t>
      </w:r>
      <w:proofErr w:type="gramEnd"/>
    </w:p>
    <w:p w14:paraId="4EEA03C8" w14:textId="77777777" w:rsidR="00BA2F0F" w:rsidRPr="00B02A0B" w:rsidRDefault="00BA2F0F" w:rsidP="00BA2F0F">
      <w:pPr>
        <w:pStyle w:val="B1"/>
      </w:pPr>
      <w:r w:rsidRPr="00B02A0B">
        <w:rPr>
          <w:lang w:eastAsia="ko-KR"/>
        </w:rPr>
        <w:t>5)</w:t>
      </w:r>
      <w:r w:rsidRPr="00B02A0B">
        <w:rPr>
          <w:lang w:eastAsia="ko-KR"/>
        </w:rPr>
        <w:tab/>
      </w:r>
      <w:proofErr w:type="gramStart"/>
      <w:r w:rsidRPr="00B02A0B">
        <w:rPr>
          <w:lang w:eastAsia="ko-KR"/>
        </w:rPr>
        <w:t>void;</w:t>
      </w:r>
      <w:proofErr w:type="gramEnd"/>
    </w:p>
    <w:p w14:paraId="029FF171" w14:textId="77777777" w:rsidR="00BA2F0F" w:rsidRPr="00B02A0B" w:rsidRDefault="00BA2F0F" w:rsidP="00BA2F0F">
      <w:pPr>
        <w:pStyle w:val="B1"/>
      </w:pPr>
      <w:r w:rsidRPr="00B02A0B">
        <w:t>6)</w:t>
      </w:r>
      <w:r w:rsidRPr="00B02A0B">
        <w:tab/>
        <w:t>shall start the SIP Session timer according to rules and procedures of IETF RFC 4028 [38</w:t>
      </w:r>
      <w:proofErr w:type="gramStart"/>
      <w:r w:rsidRPr="00B02A0B">
        <w:t>];</w:t>
      </w:r>
      <w:proofErr w:type="gramEnd"/>
    </w:p>
    <w:p w14:paraId="4CFE3119" w14:textId="77777777" w:rsidR="00BA2F0F" w:rsidRPr="00B02A0B" w:rsidRDefault="00BA2F0F" w:rsidP="00BA2F0F">
      <w:pPr>
        <w:pStyle w:val="B1"/>
      </w:pPr>
      <w:r w:rsidRPr="00B02A0B">
        <w:t>7)</w:t>
      </w:r>
      <w:r w:rsidRPr="00B02A0B">
        <w:tab/>
        <w:t>if the &lt;request-type&gt; element in the application/vnd.3gpp.mcdata-info+xml MIME body of the SIP INVITE request is set to a value of "one-to-one-sds-session" and the SIP INVITE request:</w:t>
      </w:r>
    </w:p>
    <w:p w14:paraId="4EAE7D00" w14:textId="2372B7C3" w:rsidR="00BA2F0F" w:rsidRPr="00B02A0B" w:rsidRDefault="00BA2F0F" w:rsidP="00BA2F0F">
      <w:pPr>
        <w:pStyle w:val="B2"/>
      </w:pPr>
      <w:r w:rsidRPr="00B02A0B">
        <w:t>a)</w:t>
      </w:r>
      <w:r w:rsidRPr="00B02A0B">
        <w:tab/>
        <w:t>does not contain an application/resource-lists</w:t>
      </w:r>
      <w:ins w:id="175" w:author="Michael Dolan" w:date="2022-10-19T06:46:00Z">
        <w:r w:rsidR="0001778A">
          <w:t>+xml</w:t>
        </w:r>
      </w:ins>
      <w:r w:rsidRPr="00B02A0B">
        <w:t xml:space="preserve"> MIME body or contains an application/resource-lists</w:t>
      </w:r>
      <w:ins w:id="176" w:author="Michael Dolan" w:date="2022-10-19T06:46:00Z">
        <w:r w:rsidR="0001778A">
          <w:t>+xml</w:t>
        </w:r>
      </w:ins>
      <w:r w:rsidRPr="00B02A0B">
        <w:t xml:space="preserve"> MIME body with more than one &lt;entry&gt; element</w:t>
      </w:r>
      <w:ins w:id="177" w:author="Michael Dolan" w:date="2022-10-19T06:46:00Z">
        <w:r w:rsidR="0001778A">
          <w:t xml:space="preserve"> in the set of </w:t>
        </w:r>
      </w:ins>
      <w:ins w:id="178" w:author="Michael Dolan" w:date="2022-10-19T06:47:00Z">
        <w:r w:rsidR="0001778A">
          <w:t>&lt;list&gt; elements in the &lt;resource-lists&gt; element</w:t>
        </w:r>
      </w:ins>
      <w:r w:rsidRPr="00B02A0B">
        <w:t>, shall return a SIP 403 (Forbidden) response with the warning text set to "204 unable to determine targeted user for one-to-one SDS" in a Warning header field as specified in clause 4.9, and skip the rest of the steps below;</w:t>
      </w:r>
    </w:p>
    <w:p w14:paraId="16FE4F94" w14:textId="77777777" w:rsidR="00BA2F0F" w:rsidRPr="00B02A0B" w:rsidRDefault="00BA2F0F" w:rsidP="00BA2F0F">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&gt; element set to a value of "true":</w:t>
      </w:r>
    </w:p>
    <w:p w14:paraId="353FADCB" w14:textId="026E5A7A" w:rsidR="00BA2F0F" w:rsidRPr="000E3614" w:rsidRDefault="00BA2F0F" w:rsidP="00BA2F0F">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del w:id="179" w:author="Michael Dolan" w:date="2022-10-19T10:11:00Z">
        <w:r w:rsidDel="00611795">
          <w:rPr>
            <w:lang w:eastAsia="ko-KR"/>
          </w:rPr>
          <w:delText xml:space="preserve">received </w:delText>
        </w:r>
      </w:del>
      <w:r>
        <w:rPr>
          <w:lang w:eastAsia="ko-KR"/>
        </w:rPr>
        <w:t>called</w:t>
      </w:r>
      <w:r w:rsidRPr="000E3614">
        <w:rPr>
          <w:lang w:eastAsia="ko-KR"/>
        </w:rPr>
        <w:t xml:space="preserve"> functional alias</w:t>
      </w:r>
      <w:r w:rsidRPr="005C5D81">
        <w:rPr>
          <w:lang w:eastAsia="ko-KR"/>
        </w:rPr>
        <w:t xml:space="preserve"> </w:t>
      </w:r>
      <w:ins w:id="180" w:author="Michael Dolan" w:date="2022-10-19T10:11:00Z">
        <w:r w:rsidR="00611795">
          <w:rPr>
            <w:lang w:eastAsia="ko-KR"/>
          </w:rPr>
          <w:t xml:space="preserve">received </w:t>
        </w:r>
      </w:ins>
      <w:r>
        <w:rPr>
          <w:lang w:eastAsia="ko-KR"/>
        </w:rPr>
        <w:t>in the</w:t>
      </w:r>
      <w:r w:rsidRPr="0073469F">
        <w:rPr>
          <w:lang w:eastAsia="ko-KR"/>
        </w:rPr>
        <w:t xml:space="preserve"> </w:t>
      </w:r>
      <w:ins w:id="181" w:author="Michael Dolan" w:date="2022-10-19T06:48:00Z">
        <w:r w:rsidR="0001778A">
          <w:t xml:space="preserve">"uri" attribute of the &lt;entry&gt; </w:t>
        </w:r>
        <w:r w:rsidR="0001778A" w:rsidRPr="008F24DA">
          <w:t xml:space="preserve">element </w:t>
        </w:r>
        <w:r w:rsidR="0001778A" w:rsidRPr="008F24DA">
          <w:rPr>
            <w:lang w:eastAsia="ko-KR"/>
          </w:rPr>
          <w:t xml:space="preserve">of </w:t>
        </w:r>
        <w:r w:rsidR="0001778A">
          <w:rPr>
            <w:lang w:eastAsia="ko-KR"/>
          </w:rPr>
          <w:t>the</w:t>
        </w:r>
        <w:r w:rsidR="0001778A" w:rsidRPr="008F24DA">
          <w:rPr>
            <w:lang w:eastAsia="ko-KR"/>
          </w:rPr>
          <w:t xml:space="preserve"> &lt;list&gt; element of the &lt;resource-lists&gt; element</w:t>
        </w:r>
        <w:r w:rsidR="0001778A">
          <w:rPr>
            <w:lang w:eastAsia="ko-KR"/>
          </w:rPr>
          <w:t xml:space="preserve"> of the </w:t>
        </w:r>
        <w:r w:rsidR="0001778A">
          <w:t>application/resource-lists+xml</w:t>
        </w:r>
        <w:r w:rsidR="0001778A" w:rsidRPr="0073469F">
          <w:t xml:space="preserve"> </w:t>
        </w:r>
      </w:ins>
      <w:r w:rsidRPr="0073469F">
        <w:rPr>
          <w:lang w:eastAsia="ko-KR"/>
        </w:rPr>
        <w:t xml:space="preserve">MIME </w:t>
      </w:r>
      <w:del w:id="182" w:author="Michael Dolan" w:date="2022-10-19T06:48:00Z">
        <w:r w:rsidRPr="0073469F" w:rsidDel="0001778A">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66FB1418" w14:textId="601EFAD1" w:rsidR="00BA2F0F" w:rsidRPr="000E3614" w:rsidRDefault="00BA2F0F" w:rsidP="00BA2F0F">
      <w:pPr>
        <w:pStyle w:val="B4"/>
        <w:rPr>
          <w:lang w:eastAsia="ko-KR"/>
        </w:rPr>
      </w:pPr>
      <w:r>
        <w:rPr>
          <w:rFonts w:eastAsia="SimSun"/>
          <w:lang w:val="en-US"/>
        </w:rPr>
        <w:t>A)</w:t>
      </w:r>
      <w:r>
        <w:rPr>
          <w:rFonts w:eastAsia="SimSun"/>
          <w:lang w:val="en-US"/>
        </w:rPr>
        <w:tab/>
      </w:r>
      <w:r>
        <w:rPr>
          <w:lang w:val="en-US"/>
        </w:rPr>
        <w:t xml:space="preserve">if unable to determine </w:t>
      </w:r>
      <w:r w:rsidRPr="00207C81">
        <w:rPr>
          <w:lang w:val="en-US"/>
        </w:rPr>
        <w:t xml:space="preserve">any </w:t>
      </w:r>
      <w:r>
        <w:rPr>
          <w:lang w:eastAsia="ko-KR"/>
        </w:rPr>
        <w:t>MCData</w:t>
      </w:r>
      <w:r w:rsidRPr="00D673A5">
        <w:rPr>
          <w:lang w:eastAsia="ko-KR"/>
        </w:rPr>
        <w:t xml:space="preserve"> ID</w:t>
      </w:r>
      <w:ins w:id="183" w:author="Michael Dolan" w:date="2022-10-19T06:48:00Z">
        <w:r w:rsidR="0001778A">
          <w:rPr>
            <w:lang w:eastAsia="ko-KR"/>
          </w:rPr>
          <w:t xml:space="preserve"> </w:t>
        </w:r>
      </w:ins>
      <w:r>
        <w:rPr>
          <w:lang w:eastAsia="ko-KR"/>
        </w:rPr>
        <w:t>that</w:t>
      </w:r>
      <w:r w:rsidRPr="000E3614">
        <w:rPr>
          <w:lang w:eastAsia="ko-KR"/>
        </w:rPr>
        <w:t xml:space="preserve"> </w:t>
      </w:r>
      <w:r>
        <w:rPr>
          <w:lang w:eastAsia="ko-KR"/>
        </w:rPr>
        <w:t>has</w:t>
      </w:r>
      <w:ins w:id="184" w:author="Michael Dolan" w:date="2022-10-19T06:48:00Z">
        <w:r w:rsidR="0001778A">
          <w:rPr>
            <w:lang w:eastAsia="ko-KR"/>
          </w:rPr>
          <w:t xml:space="preserve"> </w:t>
        </w:r>
      </w:ins>
      <w:r w:rsidRPr="000E3614">
        <w:rPr>
          <w:lang w:eastAsia="ko-KR"/>
        </w:rPr>
        <w:t xml:space="preserve">activated the </w:t>
      </w:r>
      <w:del w:id="185" w:author="Michael Dolan" w:date="2022-10-19T10:11:00Z">
        <w:r w:rsidDel="00611795">
          <w:rPr>
            <w:lang w:eastAsia="ko-KR"/>
          </w:rPr>
          <w:delText xml:space="preserve">received </w:delText>
        </w:r>
      </w:del>
      <w:r>
        <w:rPr>
          <w:lang w:eastAsia="ko-KR"/>
        </w:rPr>
        <w:t>called</w:t>
      </w:r>
      <w:r w:rsidRPr="000E3614">
        <w:rPr>
          <w:lang w:eastAsia="ko-KR"/>
        </w:rPr>
        <w:t xml:space="preserve"> functional alias</w:t>
      </w:r>
      <w:r w:rsidRPr="00F53607">
        <w:rPr>
          <w:lang w:eastAsia="ko-KR"/>
        </w:rPr>
        <w:t xml:space="preserve"> </w:t>
      </w:r>
      <w:ins w:id="186" w:author="Michael Dolan" w:date="2022-10-19T10:11:00Z">
        <w:r w:rsidR="00611795">
          <w:rPr>
            <w:lang w:eastAsia="ko-KR"/>
          </w:rPr>
          <w:t xml:space="preserve">received </w:t>
        </w:r>
      </w:ins>
      <w:r>
        <w:rPr>
          <w:lang w:eastAsia="ko-KR"/>
        </w:rPr>
        <w:t>in the</w:t>
      </w:r>
      <w:r w:rsidRPr="0073469F">
        <w:rPr>
          <w:lang w:eastAsia="ko-KR"/>
        </w:rPr>
        <w:t xml:space="preserve"> </w:t>
      </w:r>
      <w:ins w:id="187" w:author="Michael Dolan" w:date="2022-10-19T06:48:00Z">
        <w:r w:rsidR="0001778A">
          <w:t xml:space="preserve">"uri" attribute of the &lt;entry&gt; </w:t>
        </w:r>
        <w:r w:rsidR="0001778A" w:rsidRPr="008F24DA">
          <w:t xml:space="preserve">element </w:t>
        </w:r>
        <w:r w:rsidR="0001778A" w:rsidRPr="008F24DA">
          <w:rPr>
            <w:lang w:eastAsia="ko-KR"/>
          </w:rPr>
          <w:t xml:space="preserve">of </w:t>
        </w:r>
        <w:r w:rsidR="0001778A">
          <w:rPr>
            <w:lang w:eastAsia="ko-KR"/>
          </w:rPr>
          <w:t>the</w:t>
        </w:r>
        <w:r w:rsidR="0001778A" w:rsidRPr="008F24DA">
          <w:rPr>
            <w:lang w:eastAsia="ko-KR"/>
          </w:rPr>
          <w:t xml:space="preserve"> &lt;list&gt; element of the &lt;resource-lists&gt; element</w:t>
        </w:r>
        <w:r w:rsidR="0001778A">
          <w:rPr>
            <w:lang w:eastAsia="ko-KR"/>
          </w:rPr>
          <w:t xml:space="preserve"> of the </w:t>
        </w:r>
        <w:r w:rsidR="0001778A">
          <w:t>application/resource-lists+xml</w:t>
        </w:r>
        <w:r w:rsidR="0001778A" w:rsidRPr="0073469F">
          <w:t xml:space="preserve"> </w:t>
        </w:r>
      </w:ins>
      <w:r w:rsidRPr="0073469F">
        <w:rPr>
          <w:lang w:eastAsia="ko-KR"/>
        </w:rPr>
        <w:t xml:space="preserve">MIME </w:t>
      </w:r>
      <w:del w:id="188" w:author="Michael Dolan" w:date="2022-10-19T06:48:00Z">
        <w:r w:rsidRPr="0073469F" w:rsidDel="0001778A">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93EC445" w14:textId="77777777" w:rsidR="00BA2F0F" w:rsidRDefault="00BA2F0F" w:rsidP="00BA2F0F">
      <w:pPr>
        <w:pStyle w:val="B4"/>
      </w:pPr>
      <w:r>
        <w:rPr>
          <w:rFonts w:eastAsia="SimSun"/>
          <w:lang w:val="en-US"/>
        </w:rPr>
        <w:t>B)</w:t>
      </w:r>
      <w:r>
        <w:rPr>
          <w:rFonts w:eastAsia="SimSun"/>
          <w:lang w:val="en-US"/>
        </w:rPr>
        <w:tab/>
      </w:r>
      <w:r>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7FC65F5" w14:textId="77777777" w:rsidR="00BA2F0F" w:rsidRPr="00FE11AE" w:rsidRDefault="00BA2F0F" w:rsidP="00BA2F0F">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78E02824" w14:textId="77777777" w:rsidR="00BA2F0F" w:rsidRDefault="00BA2F0F" w:rsidP="00BA2F0F">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w:t>
      </w:r>
      <w:proofErr w:type="gramStart"/>
      <w:r>
        <w:t>clause;</w:t>
      </w:r>
      <w:proofErr w:type="gramEnd"/>
    </w:p>
    <w:p w14:paraId="4A70D980" w14:textId="77777777" w:rsidR="00BA2F0F" w:rsidRDefault="00BA2F0F" w:rsidP="00BA2F0F">
      <w:pPr>
        <w:pStyle w:val="NO"/>
      </w:pPr>
      <w:r>
        <w:t>NOTE 1:</w:t>
      </w:r>
      <w:r>
        <w:tab/>
      </w:r>
      <w:r w:rsidRPr="00207C81">
        <w:t>How t</w:t>
      </w:r>
      <w:r>
        <w:t xml:space="preserve">he </w:t>
      </w:r>
      <w:r w:rsidRPr="0073469F">
        <w:t xml:space="preserve">controlling </w:t>
      </w:r>
      <w:r>
        <w:t xml:space="preserve">MCData function </w:t>
      </w:r>
      <w:r w:rsidRPr="002353B1">
        <w:t>selects</w:t>
      </w:r>
      <w:r>
        <w:t xml:space="preserve"> the</w:t>
      </w:r>
      <w:r w:rsidRPr="00723572">
        <w:t xml:space="preserve"> appropriate MC</w:t>
      </w:r>
      <w:r>
        <w:t>Data</w:t>
      </w:r>
      <w:r w:rsidRPr="00723572">
        <w:t xml:space="preserve"> ID </w:t>
      </w:r>
      <w:r>
        <w:t xml:space="preserve">is </w:t>
      </w:r>
      <w:proofErr w:type="gramStart"/>
      <w:r>
        <w:t>implementation-specific</w:t>
      </w:r>
      <w:proofErr w:type="gramEnd"/>
      <w:r>
        <w:t>.</w:t>
      </w:r>
    </w:p>
    <w:p w14:paraId="6654D70B" w14:textId="498B4121" w:rsidR="00BA2F0F" w:rsidRPr="00B02A0B" w:rsidRDefault="00BA2F0F" w:rsidP="00BA2F0F">
      <w:pPr>
        <w:pStyle w:val="B2"/>
      </w:pPr>
      <w:r w:rsidRPr="00B02A0B">
        <w:t>b)</w:t>
      </w:r>
      <w:r w:rsidRPr="00B02A0B">
        <w:tab/>
        <w:t>contains an application/resource-lists</w:t>
      </w:r>
      <w:ins w:id="189" w:author="Michael Dolan" w:date="2022-10-19T06:49:00Z">
        <w:r w:rsidR="0001778A">
          <w:t>+xml</w:t>
        </w:r>
      </w:ins>
      <w:r w:rsidRPr="00B02A0B">
        <w:t xml:space="preserve"> MIME body with exactly one &lt;entry&gt; element</w:t>
      </w:r>
      <w:ins w:id="190" w:author="Michael Dolan" w:date="2022-10-19T06:49:00Z">
        <w:r w:rsidR="0001778A">
          <w:t xml:space="preserve"> in the set of &lt;list&gt; elements in the &lt;resource-lists&gt; element</w:t>
        </w:r>
      </w:ins>
      <w:r w:rsidRPr="00B02A0B">
        <w:t xml:space="preserve">, shall invite the MCData user identified by the </w:t>
      </w:r>
      <w:ins w:id="191" w:author="Michael Dolan" w:date="2022-10-19T06:49:00Z">
        <w:r w:rsidR="0001778A">
          <w:t xml:space="preserve">"uri" attribute of the </w:t>
        </w:r>
      </w:ins>
      <w:r w:rsidRPr="00B02A0B">
        <w:t xml:space="preserve">&lt;entry&gt; element of the </w:t>
      </w:r>
      <w:ins w:id="192" w:author="Michael Dolan" w:date="2022-10-19T06:50:00Z">
        <w:r w:rsidR="0001778A" w:rsidRPr="008F24DA">
          <w:rPr>
            <w:lang w:eastAsia="ko-KR"/>
          </w:rPr>
          <w:t>&lt;list&gt; element of the &lt;resource-lists&gt; element</w:t>
        </w:r>
        <w:r w:rsidR="0001778A">
          <w:rPr>
            <w:lang w:eastAsia="ko-KR"/>
          </w:rPr>
          <w:t xml:space="preserve"> of the </w:t>
        </w:r>
        <w:r w:rsidR="0001778A">
          <w:t>application/resource-lists+xml</w:t>
        </w:r>
        <w:r w:rsidR="0001778A" w:rsidRPr="0073469F">
          <w:t xml:space="preserve"> </w:t>
        </w:r>
      </w:ins>
      <w:r w:rsidRPr="00B02A0B">
        <w:t>MIME body, as specified in clause 9.2.4.4.3; and</w:t>
      </w:r>
    </w:p>
    <w:p w14:paraId="5FCAAF24" w14:textId="77777777" w:rsidR="00BA2F0F" w:rsidRPr="00B02A0B" w:rsidRDefault="00BA2F0F" w:rsidP="00BA2F0F">
      <w:pPr>
        <w:pStyle w:val="B2"/>
      </w:pPr>
      <w:r w:rsidRPr="00B02A0B">
        <w:t>c)</w:t>
      </w:r>
      <w:r w:rsidRPr="00B02A0B">
        <w:tab/>
        <w:t>shall interact with the media plane as specified in 3GPP TS 24.582 [15] clause </w:t>
      </w:r>
      <w:proofErr w:type="gramStart"/>
      <w:r w:rsidRPr="00B02A0B">
        <w:t>6.3.2;</w:t>
      </w:r>
      <w:proofErr w:type="gramEnd"/>
    </w:p>
    <w:p w14:paraId="7DADD25D" w14:textId="77777777" w:rsidR="00BA2F0F" w:rsidRPr="00B02A0B" w:rsidRDefault="00BA2F0F" w:rsidP="00BA2F0F">
      <w:pPr>
        <w:pStyle w:val="B1"/>
      </w:pPr>
      <w:r w:rsidRPr="00B02A0B">
        <w:t>8)</w:t>
      </w:r>
      <w:r w:rsidRPr="00B02A0B">
        <w:tab/>
        <w:t>if the &lt;request-type&gt; element in the application/vnd.3gpp.mcdata-info+xml MIME body of the SIP INVITE request is set to a value of "group-sds-session":</w:t>
      </w:r>
    </w:p>
    <w:p w14:paraId="106C3545" w14:textId="77777777" w:rsidR="00BA2F0F" w:rsidRPr="00B02A0B" w:rsidRDefault="00BA2F0F" w:rsidP="00BA2F0F">
      <w:pPr>
        <w:pStyle w:val="B2"/>
      </w:pPr>
      <w:r w:rsidRPr="00B02A0B">
        <w:t>a)</w:t>
      </w:r>
      <w:r w:rsidRPr="00B02A0B">
        <w:tab/>
        <w:t xml:space="preserve">shall retrieve the necessary group document(s) from the group management server for the group identity contained in the SIP INVITE request and carry out initial processing as specified in clause 6.3.3, and shall continue with the remaining steps if the procedures in clause 6.3.3 were </w:t>
      </w:r>
      <w:proofErr w:type="gramStart"/>
      <w:r w:rsidRPr="00B02A0B">
        <w:t>successful;</w:t>
      </w:r>
      <w:proofErr w:type="gramEnd"/>
    </w:p>
    <w:p w14:paraId="224458BB" w14:textId="77777777" w:rsidR="00BA2F0F" w:rsidRPr="00B02A0B" w:rsidRDefault="00BA2F0F" w:rsidP="00BA2F0F">
      <w:pPr>
        <w:pStyle w:val="B2"/>
      </w:pPr>
      <w:r w:rsidRPr="00B02A0B">
        <w:lastRenderedPageBreak/>
        <w:t>b)</w:t>
      </w:r>
      <w:r w:rsidRPr="00B02A0B">
        <w:tab/>
        <w:t xml:space="preserve">if the &lt;on-network-disabled&gt; element is present in the group document, shall send a SIP 403 (Forbidden) response with the warning text set to "115 group is disabled" in a Warning header field as specified in clause 4.9 and shall not continue with the rest of the </w:t>
      </w:r>
      <w:proofErr w:type="gramStart"/>
      <w:r w:rsidRPr="00B02A0B">
        <w:t>steps;</w:t>
      </w:r>
      <w:proofErr w:type="gramEnd"/>
    </w:p>
    <w:p w14:paraId="330CCE68" w14:textId="77777777" w:rsidR="00BA2F0F" w:rsidRPr="00B02A0B" w:rsidRDefault="00BA2F0F" w:rsidP="00BA2F0F">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0D5748C5" w14:textId="77777777" w:rsidR="00BA2F0F" w:rsidRPr="00B02A0B" w:rsidRDefault="00BA2F0F" w:rsidP="00BA2F0F">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688F7100" w14:textId="77777777" w:rsidR="00BA2F0F" w:rsidRPr="00B02A0B" w:rsidRDefault="00BA2F0F" w:rsidP="00BA2F0F">
      <w:pPr>
        <w:pStyle w:val="B2"/>
      </w:pPr>
      <w:r w:rsidRPr="00B02A0B">
        <w:t>d)</w:t>
      </w:r>
      <w:r w:rsidRPr="00B02A0B">
        <w:tab/>
        <w:t xml:space="preserve">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w:t>
      </w:r>
      <w:proofErr w:type="gramStart"/>
      <w:r w:rsidRPr="00B02A0B">
        <w:t>steps;</w:t>
      </w:r>
      <w:proofErr w:type="gramEnd"/>
    </w:p>
    <w:p w14:paraId="61EEF91F" w14:textId="77777777" w:rsidR="00BA2F0F" w:rsidRPr="00B02A0B" w:rsidRDefault="00BA2F0F" w:rsidP="00BA2F0F">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27D7F839" w14:textId="77777777" w:rsidR="00BA2F0F" w:rsidRPr="00B02A0B" w:rsidRDefault="00BA2F0F" w:rsidP="00BA2F0F">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235A7402" w14:textId="77777777" w:rsidR="00BA2F0F" w:rsidRPr="00B02A0B" w:rsidRDefault="00BA2F0F" w:rsidP="00BA2F0F">
      <w:pPr>
        <w:pStyle w:val="B2"/>
      </w:pPr>
      <w:r w:rsidRPr="00B02A0B">
        <w:rPr>
          <w:lang w:val="en-IN"/>
        </w:rPr>
        <w:t>g</w:t>
      </w:r>
      <w:r w:rsidRPr="00B02A0B">
        <w:t>)</w:t>
      </w:r>
      <w:r w:rsidRPr="00B02A0B">
        <w:tab/>
      </w:r>
      <w:r w:rsidRPr="00B02A0B">
        <w:rPr>
          <w:lang w:val="en-IN"/>
        </w:rPr>
        <w:t xml:space="preserve">if </w:t>
      </w:r>
      <w:r w:rsidRPr="00B02A0B">
        <w:t xml:space="preserve">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w:t>
      </w:r>
      <w:proofErr w:type="gramStart"/>
      <w:r w:rsidRPr="00B02A0B">
        <w:t>below;</w:t>
      </w:r>
      <w:proofErr w:type="gramEnd"/>
    </w:p>
    <w:p w14:paraId="60212746" w14:textId="77777777" w:rsidR="00BA2F0F" w:rsidRPr="00B02A0B" w:rsidRDefault="00BA2F0F" w:rsidP="00BA2F0F">
      <w:pPr>
        <w:pStyle w:val="B2"/>
      </w:pPr>
      <w:r w:rsidRPr="00B02A0B">
        <w:rPr>
          <w:lang w:val="en-IN"/>
        </w:rPr>
        <w:t>h</w:t>
      </w:r>
      <w:r w:rsidRPr="00B02A0B">
        <w:t>)</w:t>
      </w:r>
      <w:r w:rsidRPr="00B02A0B">
        <w:tab/>
        <w:t>shall determine targeted group members for MCData communications by following the procedures in clause </w:t>
      </w:r>
      <w:proofErr w:type="gramStart"/>
      <w:r w:rsidRPr="00B02A0B">
        <w:t>6.3.4;</w:t>
      </w:r>
      <w:proofErr w:type="gramEnd"/>
    </w:p>
    <w:p w14:paraId="72EC8B42" w14:textId="77777777" w:rsidR="00BA2F0F" w:rsidRPr="00B02A0B" w:rsidRDefault="00BA2F0F" w:rsidP="00BA2F0F">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del w:id="193" w:author="Michael Dolan" w:date="2022-10-19T10:38:00Z">
        <w:r w:rsidRPr="00B02A0B" w:rsidDel="00AF1D5B">
          <w:delText xml:space="preserve"> and</w:delText>
        </w:r>
      </w:del>
    </w:p>
    <w:p w14:paraId="77A75337" w14:textId="77777777" w:rsidR="00BA2F0F" w:rsidRPr="00B02A0B" w:rsidRDefault="00BA2F0F" w:rsidP="00BA2F0F">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69306914" w14:textId="77777777" w:rsidR="00BA2F0F" w:rsidRPr="00B02A0B" w:rsidRDefault="00BA2F0F" w:rsidP="00BA2F0F">
      <w:pPr>
        <w:pStyle w:val="B2"/>
      </w:pPr>
      <w:r w:rsidRPr="00B02A0B">
        <w:rPr>
          <w:lang w:val="en-IN"/>
        </w:rPr>
        <w:t>k</w:t>
      </w:r>
      <w:r w:rsidRPr="00B02A0B">
        <w:t>)</w:t>
      </w:r>
      <w:r w:rsidRPr="00B02A0B">
        <w:tab/>
        <w:t>shall interact with the media plane as specified in 3GPP TS 24.582 [15] clause 6.3.2.</w:t>
      </w:r>
    </w:p>
    <w:p w14:paraId="013C071A" w14:textId="77777777" w:rsidR="00BA2F0F" w:rsidRPr="00B02A0B" w:rsidRDefault="00BA2F0F" w:rsidP="00BA2F0F">
      <w:r w:rsidRPr="00B02A0B">
        <w:t>Upon receiving a SIP 200 (OK) response for a SIP INVITE request as specified in clause 9.2.4.4.3 and</w:t>
      </w:r>
      <w:r>
        <w:t>,</w:t>
      </w:r>
      <w:r w:rsidRPr="00B02A0B">
        <w:t xml:space="preserve"> if the MCData ID in the SIP 200 (OK) response matches to the MCData ID in the corresponding SIP INVITE request, the controlling MCData function:</w:t>
      </w:r>
    </w:p>
    <w:p w14:paraId="76E913F5" w14:textId="77777777" w:rsidR="00BA2F0F" w:rsidRPr="00B02A0B" w:rsidRDefault="00BA2F0F" w:rsidP="00BA2F0F">
      <w:pPr>
        <w:pStyle w:val="B1"/>
      </w:pPr>
      <w:r w:rsidRPr="00B02A0B">
        <w:t>1)</w:t>
      </w:r>
      <w:r w:rsidRPr="00B02A0B">
        <w:tab/>
        <w:t xml:space="preserve">shall </w:t>
      </w:r>
      <w:r>
        <w:t>invoke the procedure in clause 6.3.7.1.23 with an indication that the applicable MCData subservice is Short Data Service using session, in order to</w:t>
      </w:r>
      <w:r w:rsidRPr="00B02A0B">
        <w:t xml:space="preserve"> generate </w:t>
      </w:r>
      <w:r>
        <w:t xml:space="preserve">a </w:t>
      </w:r>
      <w:r w:rsidRPr="00B02A0B">
        <w:t xml:space="preserve">SIP 200 (OK) response to the </w:t>
      </w:r>
      <w:r>
        <w:t xml:space="preserve">received </w:t>
      </w:r>
      <w:r w:rsidRPr="00B02A0B">
        <w:t>SIP INVITE request according to 3GPP TS 24.229 [5</w:t>
      </w:r>
      <w:proofErr w:type="gramStart"/>
      <w:r w:rsidRPr="00B02A0B">
        <w:t>];</w:t>
      </w:r>
      <w:proofErr w:type="gramEnd"/>
    </w:p>
    <w:p w14:paraId="66AFA1F4" w14:textId="77777777" w:rsidR="00BA2F0F" w:rsidRPr="00B02A0B" w:rsidRDefault="00BA2F0F" w:rsidP="00BA2F0F">
      <w:pPr>
        <w:pStyle w:val="B1"/>
      </w:pPr>
      <w:r w:rsidRPr="00B02A0B" w:rsidDel="0023133E">
        <w:t xml:space="preserve"> </w:t>
      </w:r>
      <w:r>
        <w:t>2</w:t>
      </w:r>
      <w:r w:rsidRPr="00B02A0B">
        <w:t>)</w:t>
      </w:r>
      <w:r w:rsidRPr="00B02A0B">
        <w:tab/>
        <w:t xml:space="preserve">if the </w:t>
      </w:r>
      <w:r>
        <w:t>received</w:t>
      </w:r>
      <w:r w:rsidRPr="00B02A0B">
        <w:t xml:space="preserv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w:t>
      </w:r>
      <w:proofErr w:type="gramStart"/>
      <w:r w:rsidRPr="00B02A0B">
        <w:t>4.9;</w:t>
      </w:r>
      <w:proofErr w:type="gramEnd"/>
    </w:p>
    <w:p w14:paraId="7AE4EE12" w14:textId="77777777" w:rsidR="00BA2F0F" w:rsidRPr="00B02A0B" w:rsidRDefault="00BA2F0F" w:rsidP="00BA2F0F">
      <w:pPr>
        <w:pStyle w:val="B1"/>
      </w:pPr>
      <w:r>
        <w:t>3</w:t>
      </w:r>
      <w:r w:rsidRPr="00B02A0B">
        <w:t>)</w:t>
      </w:r>
      <w:r w:rsidRPr="00B02A0B">
        <w:tab/>
        <w:t xml:space="preserve">if the received SIP INVITE request contains an application/vnd.3gpp.mcdata-info+xml MIME body with the &lt;imminentperil-ind&gt; element set to a value of "true" and if the in-progress emergency state of the group is set to </w:t>
      </w:r>
      <w:r w:rsidRPr="00B02A0B">
        <w:lastRenderedPageBreak/>
        <w:t>a value of "true", shall include in the SIP 200 (OK) response the warning text set to "149 SIP INFO request pending" in a Warning header field as specified in clause 4.9;</w:t>
      </w:r>
      <w:r>
        <w:t xml:space="preserve"> and</w:t>
      </w:r>
    </w:p>
    <w:p w14:paraId="3B8E1FFA" w14:textId="77777777" w:rsidR="00BA2F0F" w:rsidRDefault="00BA2F0F" w:rsidP="00BA2F0F">
      <w:pPr>
        <w:pStyle w:val="B1"/>
      </w:pPr>
      <w:r>
        <w:t>4</w:t>
      </w:r>
      <w:r w:rsidRPr="00B02A0B">
        <w:t>)</w:t>
      </w:r>
      <w:r w:rsidRPr="00B02A0B">
        <w:tab/>
        <w:t xml:space="preserve">shall send </w:t>
      </w:r>
      <w:r>
        <w:t>the generated</w:t>
      </w:r>
      <w:r w:rsidRPr="00B02A0B">
        <w:t xml:space="preserve"> SIP 200 (OK) response to the inviting MCData client according to 3GPP TS 24.229 [5].</w:t>
      </w:r>
    </w:p>
    <w:p w14:paraId="6977C40E" w14:textId="77777777" w:rsidR="0066139C" w:rsidRPr="00C93C56" w:rsidRDefault="0066139C" w:rsidP="0066139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1A52E617" w14:textId="77777777" w:rsidR="00BA2F0F" w:rsidRPr="00B02A0B" w:rsidRDefault="00BA2F0F" w:rsidP="00BA2F0F">
      <w:pPr>
        <w:pStyle w:val="Heading5"/>
        <w:rPr>
          <w:rFonts w:eastAsia="Malgun Gothic"/>
        </w:rPr>
      </w:pPr>
      <w:bookmarkStart w:id="194" w:name="_Toc27496092"/>
      <w:bookmarkStart w:id="195" w:name="_Toc36107833"/>
      <w:bookmarkStart w:id="196" w:name="_Toc44598585"/>
      <w:bookmarkStart w:id="197" w:name="_Toc44602440"/>
      <w:bookmarkStart w:id="198" w:name="_Toc45197617"/>
      <w:bookmarkStart w:id="199" w:name="_Toc45695650"/>
      <w:bookmarkStart w:id="200" w:name="_Toc51851106"/>
      <w:bookmarkStart w:id="201" w:name="_Toc92224709"/>
      <w:bookmarkStart w:id="202" w:name="_Toc114862933"/>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194"/>
      <w:bookmarkEnd w:id="195"/>
      <w:bookmarkEnd w:id="196"/>
      <w:bookmarkEnd w:id="197"/>
      <w:bookmarkEnd w:id="198"/>
      <w:bookmarkEnd w:id="199"/>
      <w:bookmarkEnd w:id="200"/>
      <w:bookmarkEnd w:id="201"/>
      <w:bookmarkEnd w:id="202"/>
    </w:p>
    <w:p w14:paraId="7951C18A" w14:textId="77777777" w:rsidR="00BA2F0F" w:rsidRPr="00B02A0B" w:rsidRDefault="00BA2F0F" w:rsidP="00BA2F0F">
      <w:r w:rsidRPr="00B02A0B">
        <w:t>This clause is referenced from other procedures.</w:t>
      </w:r>
    </w:p>
    <w:p w14:paraId="507ACC62" w14:textId="77777777" w:rsidR="00BA2F0F" w:rsidRPr="00B02A0B" w:rsidRDefault="00BA2F0F" w:rsidP="00BA2F0F">
      <w:r w:rsidRPr="00B02A0B">
        <w:t>When generating an initial SIP INVITE request according to 3GPP TS 24.229 [5], on receipt of an incoming SIP REFER request, the participating MCData function:</w:t>
      </w:r>
    </w:p>
    <w:p w14:paraId="11FFB22E" w14:textId="4A7D15D4" w:rsidR="00BA2F0F" w:rsidRPr="00B02A0B" w:rsidRDefault="00BA2F0F" w:rsidP="00BA2F0F">
      <w:pPr>
        <w:pStyle w:val="B1"/>
      </w:pPr>
      <w:r w:rsidRPr="00B02A0B">
        <w:t>1)</w:t>
      </w:r>
      <w:r w:rsidRPr="00B02A0B">
        <w:tab/>
        <w:t xml:space="preserve">shall include in the SIP INVITE request all header fields included in the headers portion of the SIP URI contained in the </w:t>
      </w:r>
      <w:ins w:id="203" w:author="Michael Dolan" w:date="2022-10-19T06:50:00Z">
        <w:r w:rsidR="0001778A">
          <w:t xml:space="preserve">"uri" attribute of the </w:t>
        </w:r>
      </w:ins>
      <w:r w:rsidRPr="00B02A0B">
        <w:t xml:space="preserve">&lt;entry&gt; element </w:t>
      </w:r>
      <w:ins w:id="204" w:author="Michael Dolan" w:date="2022-10-19T06:51:00Z">
        <w:r w:rsidR="0001778A" w:rsidRPr="008F24DA">
          <w:rPr>
            <w:lang w:eastAsia="ko-KR"/>
          </w:rPr>
          <w:t xml:space="preserve">of </w:t>
        </w:r>
        <w:r w:rsidR="0001778A">
          <w:rPr>
            <w:lang w:eastAsia="ko-KR"/>
          </w:rPr>
          <w:t>the</w:t>
        </w:r>
        <w:r w:rsidR="0001778A" w:rsidRPr="008F24DA">
          <w:rPr>
            <w:lang w:eastAsia="ko-KR"/>
          </w:rPr>
          <w:t xml:space="preserve"> &lt;list&gt; element of the &lt;resource-lists&gt; element</w:t>
        </w:r>
        <w:r w:rsidR="0001778A">
          <w:rPr>
            <w:lang w:eastAsia="ko-KR"/>
          </w:rPr>
          <w:t xml:space="preserve"> </w:t>
        </w:r>
      </w:ins>
      <w:r w:rsidRPr="00B02A0B">
        <w:t>of the application/resource-lists</w:t>
      </w:r>
      <w:ins w:id="205" w:author="Michael Dolan" w:date="2022-10-19T06:51:00Z">
        <w:r w:rsidR="0001778A">
          <w:t>+xml</w:t>
        </w:r>
      </w:ins>
      <w:r w:rsidRPr="00B02A0B">
        <w:t xml:space="preserve"> MIME body, referenced by the "cid" URL in the Refer-To header field in the incoming SIP REFER </w:t>
      </w:r>
      <w:proofErr w:type="gramStart"/>
      <w:r w:rsidRPr="00B02A0B">
        <w:t>request;</w:t>
      </w:r>
      <w:proofErr w:type="gramEnd"/>
    </w:p>
    <w:p w14:paraId="19635BBD" w14:textId="77777777" w:rsidR="00BA2F0F" w:rsidRPr="00B02A0B" w:rsidRDefault="00BA2F0F" w:rsidP="00BA2F0F">
      <w:pPr>
        <w:pStyle w:val="B1"/>
      </w:pPr>
      <w:r w:rsidRPr="00B02A0B">
        <w:t>2)</w:t>
      </w:r>
      <w:r w:rsidRPr="00B02A0B">
        <w:tab/>
        <w:t>should include the Session-Expires header field according to IETF RFC 4028 [38].</w:t>
      </w:r>
    </w:p>
    <w:p w14:paraId="13C33103" w14:textId="77777777" w:rsidR="00BA2F0F" w:rsidRPr="00B02A0B" w:rsidRDefault="00BA2F0F" w:rsidP="00BA2F0F">
      <w:pPr>
        <w:pStyle w:val="B1"/>
      </w:pPr>
      <w:r w:rsidRPr="00B02A0B">
        <w:t>3)</w:t>
      </w:r>
      <w:r w:rsidRPr="00B02A0B">
        <w:tab/>
        <w:t xml:space="preserve">shall include the option tag "timer" in the Supported header </w:t>
      </w:r>
      <w:proofErr w:type="gramStart"/>
      <w:r w:rsidRPr="00B02A0B">
        <w:t>field;</w:t>
      </w:r>
      <w:proofErr w:type="gramEnd"/>
    </w:p>
    <w:p w14:paraId="423C0147" w14:textId="77777777" w:rsidR="00BA2F0F" w:rsidRPr="00B02A0B" w:rsidRDefault="00BA2F0F" w:rsidP="00BA2F0F">
      <w:pPr>
        <w:pStyle w:val="B1"/>
      </w:pPr>
      <w:r w:rsidRPr="00B02A0B">
        <w:t>4)</w:t>
      </w:r>
      <w:r w:rsidRPr="00B02A0B">
        <w:tab/>
        <w:t xml:space="preserve">shall copy the contents of the P-Asserted-Identity header field of the incoming SIP REFER request to the P-Asserted-Identity header field of the outgoing SIP INVITE </w:t>
      </w:r>
      <w:proofErr w:type="gramStart"/>
      <w:r w:rsidRPr="00B02A0B">
        <w:t>request;</w:t>
      </w:r>
      <w:proofErr w:type="gramEnd"/>
    </w:p>
    <w:p w14:paraId="1309DBAF" w14:textId="77777777" w:rsidR="00BA2F0F" w:rsidRPr="00B02A0B" w:rsidRDefault="00BA2F0F" w:rsidP="00BA2F0F">
      <w:pPr>
        <w:pStyle w:val="B1"/>
      </w:pPr>
      <w:r w:rsidRPr="00B02A0B">
        <w:t>5)</w:t>
      </w:r>
      <w:r w:rsidRPr="00B02A0B">
        <w:tab/>
        <w:t xml:space="preserve">shall include the g.3gpp.mcdata.sds media feature tag and the </w:t>
      </w:r>
      <w:r w:rsidRPr="00B02A0B">
        <w:rPr>
          <w:lang w:eastAsia="ko-KR"/>
        </w:rPr>
        <w:t>g.3gpp.icsi-ref media feature tag with the value of "</w:t>
      </w:r>
      <w:proofErr w:type="gramStart"/>
      <w:r w:rsidRPr="00B02A0B">
        <w:t>urn:urn</w:t>
      </w:r>
      <w:proofErr w:type="gramEnd"/>
      <w:r w:rsidRPr="00B02A0B">
        <w:t>-7:3gpp-service.ims.icsi.mcdata.sds</w:t>
      </w:r>
      <w:r w:rsidRPr="00B02A0B">
        <w:rPr>
          <w:lang w:eastAsia="ko-KR"/>
        </w:rPr>
        <w:t xml:space="preserve">" </w:t>
      </w:r>
      <w:r w:rsidRPr="00B02A0B">
        <w:t>into the Contact header field of the outgoing SIP INVITE request;</w:t>
      </w:r>
    </w:p>
    <w:p w14:paraId="7C3D88B6" w14:textId="77777777" w:rsidR="00BA2F0F" w:rsidRPr="00B02A0B" w:rsidRDefault="00BA2F0F" w:rsidP="00BA2F0F">
      <w:pPr>
        <w:pStyle w:val="B1"/>
      </w:pPr>
      <w:r w:rsidRPr="00B02A0B">
        <w:t>6)</w:t>
      </w:r>
      <w:r w:rsidRPr="00B02A0B">
        <w:tab/>
        <w:t>shall include the ICSI value "</w:t>
      </w:r>
      <w:proofErr w:type="gramStart"/>
      <w:r w:rsidRPr="00B02A0B">
        <w:t>urn:urn</w:t>
      </w:r>
      <w:proofErr w:type="gramEnd"/>
      <w:r w:rsidRPr="00B02A0B">
        <w:t>-7:3gpp-service.ims.icsi.mcdata.sds"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del w:id="206" w:author="Michael Dolan" w:date="2022-10-19T10:42:00Z">
        <w:r w:rsidRPr="00B02A0B" w:rsidDel="004E20E0">
          <w:delText xml:space="preserve"> and</w:delText>
        </w:r>
      </w:del>
    </w:p>
    <w:p w14:paraId="5FB29A89" w14:textId="77777777" w:rsidR="00BA2F0F" w:rsidRPr="00B02A0B" w:rsidRDefault="00BA2F0F" w:rsidP="00BA2F0F">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roofErr w:type="gramStart"/>
      <w:r w:rsidRPr="00B02A0B">
        <w:t>];</w:t>
      </w:r>
      <w:proofErr w:type="gramEnd"/>
    </w:p>
    <w:p w14:paraId="61DF73AD" w14:textId="77777777" w:rsidR="00BA2F0F" w:rsidRPr="00B02A0B" w:rsidRDefault="00BA2F0F" w:rsidP="00BA2F0F">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5465A1FE" w14:textId="77777777" w:rsidR="00BA2F0F" w:rsidRPr="00B02A0B" w:rsidRDefault="00BA2F0F" w:rsidP="00BA2F0F">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5A046790" w14:textId="75170E1E" w:rsidR="00BA2F0F" w:rsidRPr="00B02A0B" w:rsidRDefault="00BA2F0F" w:rsidP="00BA2F0F">
      <w:pPr>
        <w:pStyle w:val="B2"/>
      </w:pPr>
      <w:r w:rsidRPr="00B02A0B">
        <w:t>b)</w:t>
      </w:r>
      <w:r w:rsidRPr="00B02A0B">
        <w:tab/>
        <w:t xml:space="preserve">the SDP offer (if any) included in the"body" URI parameter of the SIP URI contained in the </w:t>
      </w:r>
      <w:ins w:id="207" w:author="Michael Dolan" w:date="2022-10-19T10:44:00Z">
        <w:r w:rsidR="004E20E0">
          <w:t xml:space="preserve">"uri" attribute of the </w:t>
        </w:r>
      </w:ins>
      <w:r w:rsidRPr="00B02A0B">
        <w:t xml:space="preserve">&lt;entry&gt; element </w:t>
      </w:r>
      <w:ins w:id="208" w:author="Michael Dolan" w:date="2022-10-19T06:52:00Z">
        <w:r w:rsidR="0073418A" w:rsidRPr="008F24DA">
          <w:rPr>
            <w:lang w:eastAsia="ko-KR"/>
          </w:rPr>
          <w:t xml:space="preserve">of </w:t>
        </w:r>
        <w:r w:rsidR="0073418A">
          <w:rPr>
            <w:lang w:eastAsia="ko-KR"/>
          </w:rPr>
          <w:t>the</w:t>
        </w:r>
        <w:r w:rsidR="0073418A" w:rsidRPr="008F24DA">
          <w:rPr>
            <w:lang w:eastAsia="ko-KR"/>
          </w:rPr>
          <w:t xml:space="preserve"> &lt;list&gt; element of the &lt;resource-lists&gt; element</w:t>
        </w:r>
        <w:r w:rsidR="0073418A">
          <w:rPr>
            <w:lang w:eastAsia="ko-KR"/>
          </w:rPr>
          <w:t xml:space="preserve"> </w:t>
        </w:r>
      </w:ins>
      <w:r w:rsidRPr="00B02A0B">
        <w:t>of the application/resource-lists</w:t>
      </w:r>
      <w:ins w:id="209" w:author="Michael Dolan" w:date="2022-10-19T06:52:00Z">
        <w:r w:rsidR="0073418A">
          <w:t>+xml</w:t>
        </w:r>
      </w:ins>
      <w:r w:rsidRPr="00B02A0B">
        <w:t xml:space="preserve"> MIME body, referenced by the "cid" URL in the Refer-To header field in the incoming SIP REFER request for a pre-established </w:t>
      </w:r>
      <w:proofErr w:type="gramStart"/>
      <w:r w:rsidRPr="00B02A0B">
        <w:t>session;</w:t>
      </w:r>
      <w:proofErr w:type="gramEnd"/>
    </w:p>
    <w:p w14:paraId="7605D46E" w14:textId="3A734BB5" w:rsidR="00BA2F0F" w:rsidRPr="00B02A0B" w:rsidRDefault="00BA2F0F" w:rsidP="00BA2F0F">
      <w:pPr>
        <w:pStyle w:val="B1"/>
        <w:rPr>
          <w:lang w:val="en-US"/>
        </w:rPr>
      </w:pPr>
      <w:r w:rsidRPr="00B02A0B">
        <w:t>9)</w:t>
      </w:r>
      <w:r w:rsidRPr="00B02A0B">
        <w:tab/>
        <w:t>shall copy the application/vnd.3gpp.mc</w:t>
      </w:r>
      <w:r w:rsidRPr="00B02A0B">
        <w:rPr>
          <w:lang w:val="en-US"/>
        </w:rPr>
        <w:t>data</w:t>
      </w:r>
      <w:r w:rsidRPr="00B02A0B">
        <w:t xml:space="preserve">-info+xml MIME body from the "body" URI parameter of the SIP URI in the </w:t>
      </w:r>
      <w:ins w:id="210" w:author="Michael Dolan" w:date="2022-10-19T06:52:00Z">
        <w:r w:rsidR="0073418A">
          <w:t xml:space="preserve">"uri" attribute of the &lt;entry&gt; </w:t>
        </w:r>
        <w:r w:rsidR="0073418A" w:rsidRPr="008F24DA">
          <w:t xml:space="preserve">element </w:t>
        </w:r>
        <w:r w:rsidR="0073418A" w:rsidRPr="008F24DA">
          <w:rPr>
            <w:lang w:eastAsia="ko-KR"/>
          </w:rPr>
          <w:t xml:space="preserve">of </w:t>
        </w:r>
        <w:r w:rsidR="0073418A">
          <w:rPr>
            <w:lang w:eastAsia="ko-KR"/>
          </w:rPr>
          <w:t>the</w:t>
        </w:r>
        <w:r w:rsidR="0073418A" w:rsidRPr="008F24DA">
          <w:rPr>
            <w:lang w:eastAsia="ko-KR"/>
          </w:rPr>
          <w:t xml:space="preserve"> &lt;list&gt; element of the &lt;resource-lists&gt; element</w:t>
        </w:r>
        <w:r w:rsidR="0073418A">
          <w:rPr>
            <w:lang w:eastAsia="ko-KR"/>
          </w:rPr>
          <w:t xml:space="preserve"> </w:t>
        </w:r>
      </w:ins>
      <w:ins w:id="211" w:author="Michael Dolan" w:date="2022-10-19T06:53:00Z">
        <w:r w:rsidR="0073418A">
          <w:rPr>
            <w:lang w:eastAsia="ko-KR"/>
          </w:rPr>
          <w:t xml:space="preserve">in the </w:t>
        </w:r>
      </w:ins>
      <w:r w:rsidRPr="00B02A0B">
        <w:t>application/resource-lists</w:t>
      </w:r>
      <w:ins w:id="212" w:author="Michael Dolan" w:date="2022-10-19T06:53:00Z">
        <w:r w:rsidR="0073418A">
          <w:t>+xml</w:t>
        </w:r>
      </w:ins>
      <w:r w:rsidRPr="00B02A0B">
        <w:t xml:space="preserve"> MIME body, referenced by the "cid" URL in the Refer-To header field of the SIP REFER request, to the outgoing SIP INVITE </w:t>
      </w:r>
      <w:proofErr w:type="gramStart"/>
      <w:r w:rsidRPr="00B02A0B">
        <w:t>request;</w:t>
      </w:r>
      <w:proofErr w:type="gramEnd"/>
    </w:p>
    <w:p w14:paraId="58B366FC" w14:textId="77777777" w:rsidR="00BA2F0F" w:rsidRPr="00B02A0B" w:rsidRDefault="00BA2F0F" w:rsidP="00BA2F0F">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7582C875" w14:textId="633EA934" w:rsidR="00BA2F0F" w:rsidRPr="00B02A0B" w:rsidRDefault="00BA2F0F" w:rsidP="00BA2F0F">
      <w:pPr>
        <w:pStyle w:val="B1"/>
      </w:pPr>
      <w:r w:rsidRPr="00B02A0B">
        <w:t>10)</w:t>
      </w:r>
      <w:r w:rsidRPr="00B02A0B">
        <w:tab/>
        <w:t>if the incoming SIP REFER request contained an application/resource-lists</w:t>
      </w:r>
      <w:ins w:id="213" w:author="Michael Dolan" w:date="2022-10-19T06:53:00Z">
        <w:r w:rsidR="0073418A">
          <w:t>+xml</w:t>
        </w:r>
      </w:ins>
      <w:r w:rsidRPr="00B02A0B">
        <w:t xml:space="preserve"> MIME body in the "body" URI parameter of the SIP URI contained in the </w:t>
      </w:r>
      <w:ins w:id="214" w:author="Michael Dolan" w:date="2022-10-19T06:54:00Z">
        <w:r w:rsidR="0073418A">
          <w:t xml:space="preserve">"uri" attribute of the </w:t>
        </w:r>
      </w:ins>
      <w:r w:rsidRPr="00B02A0B">
        <w:t xml:space="preserve">&lt;entry&gt; element </w:t>
      </w:r>
      <w:ins w:id="215" w:author="Michael Dolan" w:date="2022-10-19T06:54:00Z">
        <w:r w:rsidR="0073418A" w:rsidRPr="008F24DA">
          <w:rPr>
            <w:lang w:eastAsia="ko-KR"/>
          </w:rPr>
          <w:t xml:space="preserve">of </w:t>
        </w:r>
        <w:r w:rsidR="0073418A">
          <w:rPr>
            <w:lang w:eastAsia="ko-KR"/>
          </w:rPr>
          <w:t>the</w:t>
        </w:r>
        <w:r w:rsidR="0073418A" w:rsidRPr="008F24DA">
          <w:rPr>
            <w:lang w:eastAsia="ko-KR"/>
          </w:rPr>
          <w:t xml:space="preserve"> &lt;list&gt; element of the &lt;resource-lists&gt; element</w:t>
        </w:r>
        <w:r w:rsidR="0073418A">
          <w:rPr>
            <w:lang w:eastAsia="ko-KR"/>
          </w:rPr>
          <w:t xml:space="preserve"> </w:t>
        </w:r>
      </w:ins>
      <w:r w:rsidRPr="00B02A0B">
        <w:t>of an application/resource-lists</w:t>
      </w:r>
      <w:ins w:id="216" w:author="Michael Dolan" w:date="2022-10-19T10:46:00Z">
        <w:r w:rsidR="002842EE">
          <w:t>+xml</w:t>
        </w:r>
      </w:ins>
      <w:r w:rsidRPr="00B02A0B">
        <w:t xml:space="preserve"> MIME body, referenced by the "cid" URL in the Refer-To header field, shall copy the application/resources-lists</w:t>
      </w:r>
      <w:ins w:id="217" w:author="Michael Dolan" w:date="2022-10-19T10:46:00Z">
        <w:r w:rsidR="002842EE">
          <w:t>+xml</w:t>
        </w:r>
      </w:ins>
      <w:r w:rsidRPr="00B02A0B">
        <w:t xml:space="preserve"> MIME body in the "body" URI parameter to the SIP INVITE request.</w:t>
      </w:r>
    </w:p>
    <w:p w14:paraId="32A94E43" w14:textId="77777777" w:rsidR="0066139C" w:rsidRPr="00C93C56" w:rsidRDefault="0066139C" w:rsidP="0066139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56240E2" w14:textId="77777777" w:rsidR="00BA2F0F" w:rsidRPr="00B02A0B" w:rsidRDefault="00BA2F0F" w:rsidP="00BA2F0F">
      <w:pPr>
        <w:pStyle w:val="H6"/>
      </w:pPr>
      <w:bookmarkStart w:id="218" w:name="_Toc27496097"/>
      <w:bookmarkStart w:id="219" w:name="_Toc36107838"/>
      <w:bookmarkStart w:id="220" w:name="_Toc44598590"/>
      <w:bookmarkStart w:id="221" w:name="_Toc44602445"/>
      <w:bookmarkStart w:id="222" w:name="_Toc45197622"/>
      <w:bookmarkStart w:id="223" w:name="_Toc45695655"/>
      <w:bookmarkStart w:id="224" w:name="_Toc51851111"/>
      <w:bookmarkStart w:id="225" w:name="_Toc92224714"/>
      <w:r w:rsidRPr="00B02A0B">
        <w:lastRenderedPageBreak/>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218"/>
      <w:bookmarkEnd w:id="219"/>
      <w:bookmarkEnd w:id="220"/>
      <w:bookmarkEnd w:id="221"/>
      <w:bookmarkEnd w:id="222"/>
      <w:bookmarkEnd w:id="223"/>
      <w:bookmarkEnd w:id="224"/>
      <w:bookmarkEnd w:id="225"/>
    </w:p>
    <w:p w14:paraId="255FC717" w14:textId="77777777" w:rsidR="00BA2F0F" w:rsidRPr="00B02A0B" w:rsidRDefault="00BA2F0F" w:rsidP="00BA2F0F">
      <w:r w:rsidRPr="00B02A0B">
        <w:t>Upon receiving a request from an MCData user to initiate one-to-one standalone SDS using media plane or one-to-one SDS session within the pre-established session:</w:t>
      </w:r>
    </w:p>
    <w:p w14:paraId="66657E8B" w14:textId="77777777" w:rsidR="00BA2F0F" w:rsidRPr="00B02A0B" w:rsidRDefault="00BA2F0F" w:rsidP="00BA2F0F">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5EB47562" w14:textId="77777777" w:rsidR="00BA2F0F" w:rsidRPr="00B02A0B" w:rsidRDefault="00BA2F0F" w:rsidP="00BA2F0F">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4C08171A" w14:textId="77777777" w:rsidR="00BA2F0F" w:rsidRPr="00B02A0B" w:rsidRDefault="00BA2F0F" w:rsidP="00BA2F0F">
      <w:r w:rsidRPr="00B02A0B">
        <w:t>The MCData client:</w:t>
      </w:r>
    </w:p>
    <w:p w14:paraId="6D6B2CDD" w14:textId="77777777" w:rsidR="00BA2F0F" w:rsidRPr="00B02A0B" w:rsidRDefault="00BA2F0F" w:rsidP="00BA2F0F">
      <w:pPr>
        <w:pStyle w:val="B1"/>
      </w:pPr>
      <w:r w:rsidRPr="00B02A0B">
        <w:t>1)</w:t>
      </w:r>
      <w:r w:rsidRPr="00B02A0B">
        <w:tab/>
        <w:t xml:space="preserve">shall set the Request URI of the SIP REFER request to the session identity of the pre-established </w:t>
      </w:r>
      <w:proofErr w:type="gramStart"/>
      <w:r w:rsidRPr="00B02A0B">
        <w:t>session;</w:t>
      </w:r>
      <w:proofErr w:type="gramEnd"/>
    </w:p>
    <w:p w14:paraId="43A5141E" w14:textId="77777777" w:rsidR="00BA2F0F" w:rsidRPr="00B02A0B" w:rsidRDefault="00BA2F0F" w:rsidP="00BA2F0F">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2F01AA3A" w14:textId="77777777" w:rsidR="00BA2F0F" w:rsidRPr="00B02A0B" w:rsidRDefault="00BA2F0F" w:rsidP="00BA2F0F">
      <w:pPr>
        <w:pStyle w:val="B2"/>
      </w:pPr>
      <w:r w:rsidRPr="00B02A0B">
        <w:t>a)</w:t>
      </w:r>
      <w:r w:rsidRPr="00B02A0B">
        <w:tab/>
        <w:t>shall include an application/vnd.3gpp.mcdata-info+xml MIME body in the SIP REFER request; and</w:t>
      </w:r>
    </w:p>
    <w:p w14:paraId="6DEC390D" w14:textId="77777777" w:rsidR="00BA2F0F" w:rsidRPr="00B02A0B" w:rsidRDefault="00BA2F0F" w:rsidP="00BA2F0F">
      <w:pPr>
        <w:pStyle w:val="B2"/>
      </w:pPr>
      <w:r w:rsidRPr="00B02A0B">
        <w:t>b)</w:t>
      </w:r>
      <w:r w:rsidRPr="00B02A0B">
        <w:tab/>
        <w:t>shall execute the procedures in clause </w:t>
      </w:r>
      <w:proofErr w:type="gramStart"/>
      <w:r w:rsidRPr="00B02A0B">
        <w:t>6.2.8.3.2;</w:t>
      </w:r>
      <w:proofErr w:type="gramEnd"/>
    </w:p>
    <w:p w14:paraId="1A559A97" w14:textId="5012E612" w:rsidR="00BA2F0F" w:rsidRPr="00B02A0B" w:rsidRDefault="00BA2F0F" w:rsidP="00BA2F0F">
      <w:pPr>
        <w:pStyle w:val="B1"/>
      </w:pPr>
      <w:r w:rsidRPr="00B02A0B">
        <w:t>2)</w:t>
      </w:r>
      <w:r w:rsidRPr="00B02A0B">
        <w:tab/>
        <w:t>shall set the Refer-To header field of the SIP REFER request as specified in IETF RFC 3515 [51] with a Content-ID ("cid") Uniform Resource Locator (URL) as specified in IETF RFC 2392 [33] that points to an application/resource-lists</w:t>
      </w:r>
      <w:ins w:id="226" w:author="Michael Dolan" w:date="2022-10-19T06:55:00Z">
        <w:r w:rsidR="00B45899">
          <w:t>+xml</w:t>
        </w:r>
      </w:ins>
      <w:r w:rsidRPr="00B02A0B">
        <w:t xml:space="preserve"> MIME body as specified in </w:t>
      </w:r>
      <w:r w:rsidRPr="00B02A0B">
        <w:rPr>
          <w:lang w:eastAsia="ko-KR"/>
        </w:rPr>
        <w:t xml:space="preserve">IETF RFC 5366 [18], and </w:t>
      </w:r>
      <w:r w:rsidRPr="00B02A0B">
        <w:t xml:space="preserve">with the Content-ID header field set to this "cid" </w:t>
      </w:r>
      <w:proofErr w:type="gramStart"/>
      <w:r w:rsidRPr="00B02A0B">
        <w:t>URL;</w:t>
      </w:r>
      <w:proofErr w:type="gramEnd"/>
    </w:p>
    <w:p w14:paraId="611857DD" w14:textId="77777777" w:rsidR="00BA2F0F" w:rsidRPr="00B02A0B" w:rsidRDefault="00BA2F0F" w:rsidP="00BA2F0F">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EF9E49" w14:textId="77777777" w:rsidR="00BA2F0F" w:rsidRPr="00B02A0B" w:rsidRDefault="00BA2F0F" w:rsidP="00BA2F0F">
      <w:pPr>
        <w:pStyle w:val="B2"/>
      </w:pPr>
      <w:r w:rsidRPr="00B02A0B">
        <w:t>i)</w:t>
      </w:r>
      <w:r w:rsidRPr="00B02A0B">
        <w:tab/>
        <w:t>if necessary, shall instruct the key management client to request keying material from the key management server as described in 3GPP TS 33.180 [26</w:t>
      </w:r>
      <w:proofErr w:type="gramStart"/>
      <w:r w:rsidRPr="00B02A0B">
        <w:t>];</w:t>
      </w:r>
      <w:proofErr w:type="gramEnd"/>
    </w:p>
    <w:p w14:paraId="6C985106" w14:textId="77777777" w:rsidR="00BA2F0F" w:rsidRPr="00B02A0B" w:rsidRDefault="00BA2F0F" w:rsidP="00BA2F0F">
      <w:pPr>
        <w:pStyle w:val="B2"/>
      </w:pPr>
      <w:r w:rsidRPr="00B02A0B">
        <w:t>ii)</w:t>
      </w:r>
      <w:r w:rsidRPr="00B02A0B">
        <w:tab/>
        <w:t>shall use the keying material to generate a PCK as described in 3GPP TS 33.180 [26</w:t>
      </w:r>
      <w:proofErr w:type="gramStart"/>
      <w:r w:rsidRPr="00B02A0B">
        <w:t>];</w:t>
      </w:r>
      <w:proofErr w:type="gramEnd"/>
    </w:p>
    <w:p w14:paraId="2A6952C9" w14:textId="77777777" w:rsidR="00BA2F0F" w:rsidRPr="00B02A0B" w:rsidRDefault="00BA2F0F" w:rsidP="00BA2F0F">
      <w:pPr>
        <w:pStyle w:val="B2"/>
      </w:pPr>
      <w:r w:rsidRPr="00B02A0B">
        <w:t>iii)</w:t>
      </w:r>
      <w:r w:rsidRPr="00B02A0B">
        <w:tab/>
        <w:t xml:space="preserve">shall use the PCK to generate a PCK-ID with the four most significant bits set to "0001" to indicate that the purpose of the PCK is to protect one-to-one communications and with the remaining </w:t>
      </w:r>
      <w:proofErr w:type="gramStart"/>
      <w:r w:rsidRPr="00B02A0B">
        <w:t>twenty eight</w:t>
      </w:r>
      <w:proofErr w:type="gramEnd"/>
      <w:r w:rsidRPr="00B02A0B">
        <w:t xml:space="preserve"> bits being randomly generated as described in 3GPP TS 33.180 [26];</w:t>
      </w:r>
    </w:p>
    <w:p w14:paraId="2599A963" w14:textId="77777777" w:rsidR="00BA2F0F" w:rsidRPr="00B02A0B" w:rsidRDefault="00BA2F0F" w:rsidP="00BA2F0F">
      <w:pPr>
        <w:pStyle w:val="B2"/>
      </w:pPr>
      <w:r w:rsidRPr="00B02A0B">
        <w:t>iv)</w:t>
      </w:r>
      <w:r w:rsidRPr="00B02A0B">
        <w:tab/>
        <w:t>shall encrypt the PCK to a UID associated to the MCData client using the MCData ID of the invited user and a time related parameter as described in 3GPP TS 33.180 [26</w:t>
      </w:r>
      <w:proofErr w:type="gramStart"/>
      <w:r w:rsidRPr="00B02A0B">
        <w:t>];</w:t>
      </w:r>
      <w:proofErr w:type="gramEnd"/>
    </w:p>
    <w:p w14:paraId="1303EF91" w14:textId="77777777" w:rsidR="00BA2F0F" w:rsidRPr="00B02A0B" w:rsidRDefault="00BA2F0F" w:rsidP="00BA2F0F">
      <w:pPr>
        <w:pStyle w:val="B2"/>
      </w:pPr>
      <w:r w:rsidRPr="00B02A0B">
        <w:t>v)</w:t>
      </w:r>
      <w:r w:rsidRPr="00B02A0B">
        <w:tab/>
        <w:t xml:space="preserve">shall generate a MIKEY-SAKKE I_MESSAGE using the encapsulated </w:t>
      </w:r>
      <w:proofErr w:type="gramStart"/>
      <w:r w:rsidRPr="00B02A0B">
        <w:t>PCK</w:t>
      </w:r>
      <w:proofErr w:type="gramEnd"/>
      <w:r w:rsidRPr="00B02A0B">
        <w:t xml:space="preserve"> and PCK-ID as specified in 3GPP TS 33.180 [26];</w:t>
      </w:r>
    </w:p>
    <w:p w14:paraId="190A54C9" w14:textId="77777777" w:rsidR="00BA2F0F" w:rsidRPr="00B02A0B" w:rsidRDefault="00BA2F0F" w:rsidP="00BA2F0F">
      <w:pPr>
        <w:pStyle w:val="B2"/>
      </w:pPr>
      <w:r w:rsidRPr="00B02A0B">
        <w:t>vi)</w:t>
      </w:r>
      <w:r w:rsidRPr="00B02A0B">
        <w:tab/>
        <w:t>shall add the MCData ID of the originating MCData user to the initiator field (IDRi) of the I_MESSAGE as described in 3GPP TS 33.180 [26]; and</w:t>
      </w:r>
    </w:p>
    <w:p w14:paraId="3C6364F5" w14:textId="77777777" w:rsidR="00BA2F0F" w:rsidRPr="00B02A0B" w:rsidRDefault="00BA2F0F" w:rsidP="00BA2F0F">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roofErr w:type="gramStart"/>
      <w:r w:rsidRPr="00B02A0B">
        <w:t>];</w:t>
      </w:r>
      <w:proofErr w:type="gramEnd"/>
    </w:p>
    <w:p w14:paraId="4C24DED9" w14:textId="6D1AB711" w:rsidR="00BA2F0F" w:rsidRPr="00B02A0B" w:rsidRDefault="00BA2F0F" w:rsidP="00BA2F0F">
      <w:pPr>
        <w:pStyle w:val="B1"/>
      </w:pPr>
      <w:r w:rsidRPr="00B02A0B">
        <w:rPr>
          <w:lang w:val="en-US"/>
        </w:rPr>
        <w:t>4</w:t>
      </w:r>
      <w:r w:rsidRPr="00B02A0B">
        <w:t>)</w:t>
      </w:r>
      <w:r w:rsidRPr="00B02A0B">
        <w:tab/>
        <w:t>shall include in the application/resource-lists</w:t>
      </w:r>
      <w:ins w:id="227" w:author="Michael Dolan" w:date="2022-10-19T06:55:00Z">
        <w:r w:rsidR="00B45899">
          <w:t>+xml</w:t>
        </w:r>
      </w:ins>
      <w:r w:rsidRPr="00B02A0B">
        <w:t xml:space="preserve"> MIME body a single &lt;entry&gt; element </w:t>
      </w:r>
      <w:ins w:id="228" w:author="Michael Dolan" w:date="2022-10-19T06:55:00Z">
        <w:r w:rsidR="00B45899">
          <w:t xml:space="preserve">in a &lt;list&gt; element in the </w:t>
        </w:r>
      </w:ins>
      <w:ins w:id="229" w:author="Michael Dolan" w:date="2022-10-19T06:56:00Z">
        <w:r w:rsidR="00B45899">
          <w:t xml:space="preserve">&lt;resource-lists&gt; element where the &lt;entry&gt; element </w:t>
        </w:r>
      </w:ins>
      <w:r w:rsidRPr="00B02A0B">
        <w:t>contain</w:t>
      </w:r>
      <w:ins w:id="230" w:author="Michael Dolan" w:date="2022-10-19T06:56:00Z">
        <w:r w:rsidR="00B45899">
          <w:t>s</w:t>
        </w:r>
      </w:ins>
      <w:del w:id="231" w:author="Michael Dolan" w:date="2022-10-19T06:56:00Z">
        <w:r w:rsidRPr="00B02A0B" w:rsidDel="00B45899">
          <w:delText>ing</w:delText>
        </w:r>
      </w:del>
      <w:r w:rsidRPr="00B02A0B">
        <w:t xml:space="preserve"> a "uri" attribute set to </w:t>
      </w:r>
      <w:r w:rsidRPr="00B02A0B">
        <w:rPr>
          <w:lang w:val="en-US"/>
        </w:rPr>
        <w:t xml:space="preserve">MCData ID of </w:t>
      </w:r>
      <w:r w:rsidRPr="00B02A0B">
        <w:t>the called user</w:t>
      </w:r>
      <w:r w:rsidRPr="008F17E5">
        <w:rPr>
          <w:lang w:eastAsia="ko-KR"/>
        </w:rPr>
        <w:t xml:space="preserve"> </w:t>
      </w:r>
      <w:r>
        <w:rPr>
          <w:lang w:eastAsia="ko-KR"/>
        </w:rPr>
        <w:t xml:space="preserve">or </w:t>
      </w:r>
      <w:r w:rsidRPr="001D092B">
        <w:rPr>
          <w:lang w:eastAsia="ko-KR"/>
        </w:rPr>
        <w:t>the functional alias</w:t>
      </w:r>
      <w:r>
        <w:rPr>
          <w:lang w:eastAsia="ko-KR"/>
        </w:rPr>
        <w:t xml:space="preserve"> to be called</w:t>
      </w:r>
      <w:r w:rsidRPr="00B02A0B">
        <w:t>, extended with the following parameters in the headers portion of the SIP URI:</w:t>
      </w:r>
    </w:p>
    <w:p w14:paraId="3D860E7D" w14:textId="77777777" w:rsidR="00BA2F0F" w:rsidRPr="00B02A0B" w:rsidRDefault="00BA2F0F" w:rsidP="00BA2F0F">
      <w:pPr>
        <w:pStyle w:val="NO"/>
      </w:pPr>
      <w:r w:rsidRPr="00B02A0B">
        <w:t>NOTE</w:t>
      </w:r>
      <w:r>
        <w:t> 1</w:t>
      </w:r>
      <w:r w:rsidRPr="00B02A0B">
        <w:t>:</w:t>
      </w:r>
      <w:r w:rsidRPr="00B02A0B">
        <w:tab/>
        <w:t>Characters that are not formatted as ASCII characters are escaped in the following parameters in the headers portion of the SIP URI.</w:t>
      </w:r>
    </w:p>
    <w:p w14:paraId="5AE69B37" w14:textId="77777777" w:rsidR="00BA2F0F" w:rsidRPr="00BB3947" w:rsidRDefault="00BA2F0F" w:rsidP="00BA2F0F">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5BDD6399" w14:textId="77777777" w:rsidR="00BA2F0F" w:rsidRPr="00B02A0B" w:rsidRDefault="00BA2F0F" w:rsidP="00BA2F0F">
      <w:pPr>
        <w:pStyle w:val="B2"/>
      </w:pPr>
      <w:r w:rsidRPr="00B02A0B">
        <w:lastRenderedPageBreak/>
        <w:t>a)</w:t>
      </w:r>
      <w:r w:rsidRPr="00B02A0B">
        <w:tab/>
        <w:t>an hname "body" parameter populated with:</w:t>
      </w:r>
    </w:p>
    <w:p w14:paraId="5742BD85" w14:textId="51708428" w:rsidR="00BA2F0F" w:rsidRPr="00B02A0B" w:rsidRDefault="00BA2F0F" w:rsidP="00BA2F0F">
      <w:pPr>
        <w:pStyle w:val="B3"/>
      </w:pPr>
      <w:r w:rsidRPr="00B02A0B">
        <w:t>i)</w:t>
      </w:r>
      <w:r w:rsidRPr="00B02A0B">
        <w:tab/>
        <w:t>an application/sdp MIME body containing an SDP offer with media attributes specified in clause 9.2.3.2.1, if a one-to-one standalone SDS message is requested;</w:t>
      </w:r>
      <w:ins w:id="232" w:author="Michael Dolan" w:date="2022-10-19T10:47:00Z">
        <w:r w:rsidR="009446F3">
          <w:t xml:space="preserve"> and</w:t>
        </w:r>
      </w:ins>
    </w:p>
    <w:p w14:paraId="366D8876" w14:textId="77777777" w:rsidR="00BA2F0F" w:rsidRPr="00B02A0B" w:rsidRDefault="00BA2F0F" w:rsidP="00BA2F0F">
      <w:pPr>
        <w:pStyle w:val="B3"/>
      </w:pPr>
      <w:r w:rsidRPr="00B02A0B">
        <w:t>ii)</w:t>
      </w:r>
      <w:r w:rsidRPr="00B02A0B">
        <w:tab/>
        <w:t>an application/vnd.3gpp.</w:t>
      </w:r>
      <w:r w:rsidRPr="00B02A0B">
        <w:rPr>
          <w:lang w:val="en-US"/>
        </w:rPr>
        <w:t>mcdata</w:t>
      </w:r>
      <w:r w:rsidRPr="00B02A0B">
        <w:t>-info MIME body with:</w:t>
      </w:r>
    </w:p>
    <w:p w14:paraId="2318D4FC" w14:textId="77777777" w:rsidR="00BA2F0F" w:rsidRPr="00B02A0B" w:rsidRDefault="00BA2F0F" w:rsidP="00BA2F0F">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0AAF9148" w14:textId="77777777" w:rsidR="00BA2F0F" w:rsidRPr="00B02A0B" w:rsidRDefault="00BA2F0F" w:rsidP="00BA2F0F">
      <w:pPr>
        <w:pStyle w:val="B4"/>
      </w:pPr>
      <w:r w:rsidRPr="00B02A0B">
        <w:t>B)</w:t>
      </w:r>
      <w:r w:rsidRPr="00B02A0B">
        <w:tab/>
        <w:t>the &lt;mcdata-client-id&gt; element set to the MCData client ID of the originating MCData client;</w:t>
      </w:r>
    </w:p>
    <w:p w14:paraId="0C652072" w14:textId="77777777" w:rsidR="00BA2F0F" w:rsidRPr="00B02A0B" w:rsidRDefault="00BA2F0F" w:rsidP="00BA2F0F">
      <w:pPr>
        <w:pStyle w:val="B4"/>
      </w:pPr>
      <w:r w:rsidRPr="00B02A0B">
        <w:t>C)</w:t>
      </w:r>
      <w:r w:rsidRPr="00B02A0B">
        <w:tab/>
        <w:t>if the MCData client is aware of active functional aliases and if an active functional alias is to be included in the SIP REFER request, the &lt;functional-alias-URI&gt; element set to the URI of the used functional alias;</w:t>
      </w:r>
      <w:r>
        <w:t xml:space="preserve"> </w:t>
      </w:r>
    </w:p>
    <w:p w14:paraId="1E9A6C1D" w14:textId="77777777" w:rsidR="00BA2F0F" w:rsidRDefault="00BA2F0F" w:rsidP="00BA2F0F">
      <w:pPr>
        <w:pStyle w:val="B4"/>
      </w:pPr>
      <w:r>
        <w:t>D</w:t>
      </w:r>
      <w:r w:rsidRPr="00C91445">
        <w:t>)</w:t>
      </w:r>
      <w:r w:rsidRPr="00C91445">
        <w:tab/>
      </w:r>
      <w:r>
        <w:t xml:space="preserve">with </w:t>
      </w:r>
      <w:r w:rsidRPr="001D092B">
        <w:t>the</w:t>
      </w:r>
      <w:r>
        <w:t xml:space="preserve"> &lt;call-to-</w:t>
      </w:r>
      <w:r w:rsidRPr="00A32389">
        <w:t>functional</w:t>
      </w:r>
      <w:r>
        <w:t>-</w:t>
      </w:r>
      <w:r w:rsidRPr="00A32389">
        <w:t>alias-ind</w:t>
      </w:r>
      <w:r>
        <w:t xml:space="preserve">&gt; set to "true" </w:t>
      </w:r>
      <w:r w:rsidRPr="008A2D46">
        <w:t xml:space="preserve">if the  functional alias is </w:t>
      </w:r>
      <w:r w:rsidRPr="00576384">
        <w:t>used as a target of the call request</w:t>
      </w:r>
      <w:r>
        <w:t>; and</w:t>
      </w:r>
    </w:p>
    <w:p w14:paraId="25325EF1" w14:textId="77777777" w:rsidR="00BA2F0F" w:rsidRDefault="00BA2F0F" w:rsidP="00BA2F0F">
      <w:pPr>
        <w:pStyle w:val="B4"/>
      </w:pPr>
      <w:r>
        <w:t>E</w:t>
      </w:r>
      <w:r w:rsidRPr="00E47C42">
        <w:t>)</w:t>
      </w:r>
      <w:r w:rsidRPr="00E47C42">
        <w:tab/>
        <w:t>if the MC</w:t>
      </w:r>
      <w:r w:rsidRPr="00B02A0B">
        <w:t>Data</w:t>
      </w:r>
      <w:r w:rsidRPr="00E47C42">
        <w:t xml:space="preserve"> user has requested an application priority,</w:t>
      </w:r>
      <w:r w:rsidRPr="00B62D1C">
        <w:t xml:space="preserve"> </w:t>
      </w:r>
      <w:r>
        <w:t>the &lt;anyExt&gt; element with the &lt;user-requested-priority&gt; element</w:t>
      </w:r>
      <w:r w:rsidRPr="00E47C42">
        <w:t xml:space="preserve"> set to the user provided value</w:t>
      </w:r>
      <w:r>
        <w:t>;</w:t>
      </w:r>
    </w:p>
    <w:p w14:paraId="18710531" w14:textId="77777777" w:rsidR="00BA2F0F" w:rsidRPr="00B02A0B" w:rsidRDefault="00BA2F0F" w:rsidP="00BA2F0F">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2E0E0C6" w14:textId="77777777" w:rsidR="00BA2F0F" w:rsidRPr="00B02A0B" w:rsidRDefault="00BA2F0F" w:rsidP="00BA2F0F">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481BD9B5" w14:textId="77777777" w:rsidR="00BA2F0F" w:rsidRPr="00B02A0B" w:rsidRDefault="00BA2F0F" w:rsidP="00BA2F0F">
      <w:pPr>
        <w:pStyle w:val="B1"/>
      </w:pPr>
      <w:r w:rsidRPr="00B02A0B">
        <w:t>7)</w:t>
      </w:r>
      <w:r w:rsidRPr="00B02A0B">
        <w:tab/>
        <w:t>shall include the following according to IETF RFC 4488 [53]:</w:t>
      </w:r>
    </w:p>
    <w:p w14:paraId="6F7BBD0F" w14:textId="77777777" w:rsidR="00BA2F0F" w:rsidRPr="00B02A0B" w:rsidRDefault="00BA2F0F" w:rsidP="00BA2F0F">
      <w:pPr>
        <w:pStyle w:val="B2"/>
      </w:pPr>
      <w:r w:rsidRPr="00B02A0B">
        <w:t>a)</w:t>
      </w:r>
      <w:r w:rsidRPr="00B02A0B">
        <w:tab/>
        <w:t>the option tag "norefersub" in the Supported header field; and</w:t>
      </w:r>
    </w:p>
    <w:p w14:paraId="7910CD26" w14:textId="77777777" w:rsidR="00BA2F0F" w:rsidRPr="00B02A0B" w:rsidRDefault="00BA2F0F" w:rsidP="00BA2F0F">
      <w:pPr>
        <w:pStyle w:val="B2"/>
      </w:pPr>
      <w:r w:rsidRPr="00B02A0B">
        <w:t>b)</w:t>
      </w:r>
      <w:r w:rsidRPr="00B02A0B">
        <w:tab/>
        <w:t xml:space="preserve">the value "false" in the Refer-Sub header </w:t>
      </w:r>
      <w:proofErr w:type="gramStart"/>
      <w:r w:rsidRPr="00B02A0B">
        <w:t>field;</w:t>
      </w:r>
      <w:proofErr w:type="gramEnd"/>
    </w:p>
    <w:p w14:paraId="149B2FCE" w14:textId="77777777" w:rsidR="00BA2F0F" w:rsidRPr="00B02A0B" w:rsidRDefault="00BA2F0F" w:rsidP="00BA2F0F">
      <w:pPr>
        <w:pStyle w:val="B1"/>
      </w:pPr>
      <w:r w:rsidRPr="00B02A0B">
        <w:t>8)</w:t>
      </w:r>
      <w:r w:rsidRPr="00B02A0B">
        <w:tab/>
        <w:t xml:space="preserve">shall include a Target-Dialog header field as specified in IETF RFC 4538 [54] identifying the pre-established </w:t>
      </w:r>
      <w:proofErr w:type="gramStart"/>
      <w:r w:rsidRPr="00B02A0B">
        <w:t>session;</w:t>
      </w:r>
      <w:proofErr w:type="gramEnd"/>
    </w:p>
    <w:p w14:paraId="2085B533" w14:textId="77777777" w:rsidR="00BA2F0F" w:rsidRPr="00B02A0B" w:rsidRDefault="00BA2F0F" w:rsidP="00BA2F0F">
      <w:pPr>
        <w:pStyle w:val="B1"/>
      </w:pPr>
      <w:r w:rsidRPr="00B02A0B">
        <w:t>9)</w:t>
      </w:r>
      <w:r w:rsidRPr="00B02A0B">
        <w:tab/>
        <w:t>shall include the g.3gpp.mcdata.sds media feature tag in the Contact header field of the SIP REFER request according to IETF RFC 3840 [16]; and</w:t>
      </w:r>
    </w:p>
    <w:p w14:paraId="44852451" w14:textId="77777777" w:rsidR="00BA2F0F" w:rsidRPr="00B02A0B" w:rsidRDefault="00BA2F0F" w:rsidP="00BA2F0F">
      <w:pPr>
        <w:pStyle w:val="B1"/>
      </w:pPr>
      <w:r w:rsidRPr="00B02A0B">
        <w:t>10)</w:t>
      </w:r>
      <w:r w:rsidRPr="00B02A0B">
        <w:tab/>
        <w:t>shall send the SIP REFER request according to 3GPP TS 24.229 [5].</w:t>
      </w:r>
    </w:p>
    <w:p w14:paraId="42CF1982" w14:textId="77777777" w:rsidR="00BA2F0F" w:rsidRDefault="00BA2F0F" w:rsidP="00BA2F0F">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r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1E126127" w14:textId="2A33F64C" w:rsidR="00BA2F0F" w:rsidRDefault="00BA2F0F" w:rsidP="00BA2F0F">
      <w:pPr>
        <w:pStyle w:val="B1"/>
        <w:rPr>
          <w:lang w:eastAsia="ko-KR"/>
        </w:rPr>
      </w:pPr>
      <w:r>
        <w:rPr>
          <w:lang w:eastAsia="ko-KR"/>
        </w:rPr>
        <w:t>1</w:t>
      </w:r>
      <w:r w:rsidRPr="0073469F">
        <w:rPr>
          <w:lang w:eastAsia="ko-KR"/>
        </w:rPr>
        <w:t>)</w:t>
      </w:r>
      <w:r w:rsidRPr="0073469F">
        <w:rPr>
          <w:lang w:eastAsia="ko-KR"/>
        </w:rPr>
        <w:tab/>
        <w:t xml:space="preserve">shall insert in the </w:t>
      </w:r>
      <w:r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ins w:id="233" w:author="Michael Dolan" w:date="2022-10-19T06:57:00Z">
        <w:r w:rsidR="00B45899">
          <w:rPr>
            <w:lang w:eastAsia="ko-KR"/>
          </w:rPr>
          <w:t xml:space="preserve">n </w:t>
        </w:r>
        <w:r w:rsidR="00B45899">
          <w:t>application/resource-lists+xml</w:t>
        </w:r>
      </w:ins>
      <w:r w:rsidRPr="0073469F">
        <w:rPr>
          <w:lang w:eastAsia="ko-KR"/>
        </w:rPr>
        <w:t xml:space="preserve"> MIME </w:t>
      </w:r>
      <w:del w:id="234" w:author="Michael Dolan" w:date="2022-10-19T06:57:00Z">
        <w:r w:rsidRPr="0073469F" w:rsidDel="00B45899">
          <w:rPr>
            <w:lang w:eastAsia="ko-KR"/>
          </w:rPr>
          <w:delText xml:space="preserve">resource-lists </w:delText>
        </w:r>
      </w:del>
      <w:r w:rsidRPr="0073469F">
        <w:rPr>
          <w:lang w:eastAsia="ko-KR"/>
        </w:rPr>
        <w:t>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w:t>
      </w:r>
      <w:ins w:id="235" w:author="Michael Dolan" w:date="2022-10-19T07:44:00Z">
        <w:r w:rsidR="00547B01">
          <w:rPr>
            <w:lang w:eastAsia="ko-KR"/>
          </w:rPr>
          <w:t xml:space="preserve">in the </w:t>
        </w:r>
        <w:r w:rsidR="00547B01">
          <w:t xml:space="preserve">"uri" attribute of the &lt;entry&gt; </w:t>
        </w:r>
        <w:r w:rsidR="00547B01" w:rsidRPr="008F24DA">
          <w:t xml:space="preserve">element </w:t>
        </w:r>
        <w:r w:rsidR="00547B01" w:rsidRPr="008F24DA">
          <w:rPr>
            <w:lang w:eastAsia="ko-KR"/>
          </w:rPr>
          <w:t xml:space="preserve">of </w:t>
        </w:r>
        <w:r w:rsidR="00547B01">
          <w:rPr>
            <w:lang w:eastAsia="ko-KR"/>
          </w:rPr>
          <w:t>the</w:t>
        </w:r>
        <w:r w:rsidR="00547B01" w:rsidRPr="008F24DA">
          <w:rPr>
            <w:lang w:eastAsia="ko-KR"/>
          </w:rPr>
          <w:t xml:space="preserve"> &lt;list&gt; element of the &lt;resource-lists&gt; element</w:t>
        </w:r>
        <w:r w:rsidR="00547B01">
          <w:rPr>
            <w:lang w:eastAsia="ko-KR"/>
          </w:rPr>
          <w:t xml:space="preserve"> of the </w:t>
        </w:r>
        <w:r w:rsidR="00547B01">
          <w:t>application/resource-lists+xml</w:t>
        </w:r>
        <w:r w:rsidR="00547B01" w:rsidRPr="0073469F">
          <w:t xml:space="preserve"> </w:t>
        </w:r>
        <w:r w:rsidR="00547B01" w:rsidRPr="00B02A0B">
          <w:t>MIME body</w:t>
        </w:r>
        <w:r w:rsidR="00547B01">
          <w:t xml:space="preserve"> where the MCData ID is found </w:t>
        </w:r>
      </w:ins>
      <w:r w:rsidRPr="002D5123">
        <w:rPr>
          <w:lang w:eastAsia="ko-KR"/>
        </w:rPr>
        <w:t xml:space="preserve">in the &lt;mcdata-request-uri&gt; element of the application/vnd.3gpp.mcdata-info MIME body </w:t>
      </w:r>
      <w:r>
        <w:rPr>
          <w:lang w:eastAsia="ko-KR"/>
        </w:rPr>
        <w:t xml:space="preserve">in the </w:t>
      </w:r>
      <w:r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4225CF3D" w14:textId="77777777" w:rsidR="00BA2F0F" w:rsidRDefault="00BA2F0F" w:rsidP="00BA2F0F">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3F8C283C" w14:textId="77777777" w:rsidR="00BA2F0F" w:rsidRDefault="00BA2F0F" w:rsidP="00BA2F0F">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7EF04DCD" w14:textId="77777777" w:rsidR="00BA2F0F" w:rsidRPr="00B02A0B" w:rsidRDefault="00BA2F0F" w:rsidP="00BA2F0F">
      <w:r w:rsidRPr="00B02A0B">
        <w:t>On receiving a final SIP 2xx response to the SIP REFER request, the MCData client:</w:t>
      </w:r>
    </w:p>
    <w:p w14:paraId="63E5A0AA" w14:textId="77777777" w:rsidR="00BA2F0F" w:rsidRPr="00B02A0B" w:rsidRDefault="00BA2F0F" w:rsidP="00BA2F0F">
      <w:pPr>
        <w:pStyle w:val="B1"/>
      </w:pPr>
      <w:r w:rsidRPr="00B02A0B">
        <w:t>1)</w:t>
      </w:r>
      <w:r w:rsidRPr="00B02A0B">
        <w:tab/>
        <w:t>shall interact with the media plane as specified in 3GPP TS 24.582 [15].</w:t>
      </w:r>
    </w:p>
    <w:p w14:paraId="7B5188E0" w14:textId="77777777" w:rsidR="00BA2F0F" w:rsidRPr="00B02A0B" w:rsidRDefault="00BA2F0F" w:rsidP="00BA2F0F">
      <w:r w:rsidRPr="00B02A0B">
        <w:lastRenderedPageBreak/>
        <w:t>On receiving a SIP 4xx response, SIP 5xx response or a SIP 6xx response to the SIP REFER request for an MCData emergency one-to-one communication:</w:t>
      </w:r>
    </w:p>
    <w:p w14:paraId="01FCE188" w14:textId="77777777" w:rsidR="00BA2F0F" w:rsidRPr="00B02A0B" w:rsidRDefault="00BA2F0F" w:rsidP="00BA2F0F">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5D64BE19" w14:textId="77777777" w:rsidR="00BA2F0F" w:rsidRPr="00B02A0B" w:rsidRDefault="00BA2F0F" w:rsidP="00BA2F0F">
      <w:pPr>
        <w:pStyle w:val="B1"/>
      </w:pPr>
      <w:r w:rsidRPr="00B02A0B">
        <w:t>2)</w:t>
      </w:r>
      <w:r w:rsidRPr="00B02A0B">
        <w:tab/>
        <w:t>shall skip the remaining steps.</w:t>
      </w:r>
    </w:p>
    <w:p w14:paraId="7CDDBEEA" w14:textId="77777777" w:rsidR="00BA2F0F" w:rsidRPr="00B02A0B" w:rsidRDefault="00BA2F0F" w:rsidP="00BA2F0F">
      <w:r w:rsidRPr="00B02A0B">
        <w:t>On receiving a SIP re-INVITE request within the pre-established session targeted by the sent SIP REFER request, the MCData client:</w:t>
      </w:r>
    </w:p>
    <w:p w14:paraId="61F2152F" w14:textId="77777777" w:rsidR="00BA2F0F" w:rsidRPr="00B02A0B" w:rsidRDefault="00BA2F0F" w:rsidP="00BA2F0F">
      <w:pPr>
        <w:pStyle w:val="B1"/>
      </w:pPr>
      <w:r w:rsidRPr="00B02A0B">
        <w:t>1)</w:t>
      </w:r>
      <w:r w:rsidRPr="00B02A0B">
        <w:tab/>
        <w:t>if the &lt;mcdata-communication-state&gt; element in the application/vnd.3gpp.mcdata-info+xml MIME body of the SIP re-INVITE request is set to a value of "establish-success":</w:t>
      </w:r>
    </w:p>
    <w:p w14:paraId="1F23A7C8" w14:textId="77777777" w:rsidR="00BA2F0F" w:rsidRPr="00B02A0B" w:rsidRDefault="00BA2F0F" w:rsidP="00BA2F0F">
      <w:pPr>
        <w:pStyle w:val="B2"/>
      </w:pPr>
      <w:r w:rsidRPr="00B02A0B">
        <w:t>i)</w:t>
      </w:r>
      <w:r w:rsidRPr="00B02A0B">
        <w:tab/>
        <w:t xml:space="preserve">shall notify the MCData user about the successful </w:t>
      </w:r>
      <w:r w:rsidRPr="00B02A0B">
        <w:rPr>
          <w:lang w:val="en-US"/>
        </w:rPr>
        <w:t xml:space="preserve">MCData </w:t>
      </w:r>
      <w:r w:rsidRPr="00B02A0B">
        <w:t xml:space="preserve">communication </w:t>
      </w:r>
      <w:proofErr w:type="gramStart"/>
      <w:r w:rsidRPr="00B02A0B">
        <w:t>establishment;</w:t>
      </w:r>
      <w:proofErr w:type="gramEnd"/>
    </w:p>
    <w:p w14:paraId="35E8793A" w14:textId="77777777" w:rsidR="00BA2F0F" w:rsidRPr="00B02A0B" w:rsidRDefault="00BA2F0F" w:rsidP="00BA2F0F">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327F6A2E" w14:textId="77777777" w:rsidR="00BA2F0F" w:rsidRPr="00B02A0B" w:rsidRDefault="00BA2F0F" w:rsidP="00BA2F0F">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5D1944D2" w14:textId="77777777" w:rsidR="00BA2F0F" w:rsidRPr="00B02A0B" w:rsidRDefault="00BA2F0F" w:rsidP="00BA2F0F">
      <w:pPr>
        <w:pStyle w:val="B1"/>
      </w:pPr>
      <w:r w:rsidRPr="00B02A0B">
        <w:t>3)</w:t>
      </w:r>
      <w:r w:rsidRPr="00B02A0B">
        <w:tab/>
        <w:t>if the sent SIP REFER request was a request for an MCData emergency one-to-one communication:</w:t>
      </w:r>
    </w:p>
    <w:p w14:paraId="2D720B86" w14:textId="77777777" w:rsidR="00BA2F0F" w:rsidRPr="00B02A0B" w:rsidRDefault="00BA2F0F" w:rsidP="00BA2F0F">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0B30E85A" w14:textId="77777777" w:rsidR="00BA2F0F" w:rsidRPr="00B02A0B" w:rsidRDefault="00BA2F0F" w:rsidP="00BA2F0F">
      <w:pPr>
        <w:pStyle w:val="B3"/>
      </w:pPr>
      <w:r w:rsidRPr="00B02A0B">
        <w:t>i)</w:t>
      </w:r>
      <w:r w:rsidRPr="00B02A0B">
        <w:tab/>
        <w:t>shall set the MCData emergency private priority state of the communication to "MDEPP 2: in-progress" if it was not already set;</w:t>
      </w:r>
    </w:p>
    <w:p w14:paraId="6E4E81E9" w14:textId="77777777" w:rsidR="00BA2F0F" w:rsidRPr="00B02A0B" w:rsidRDefault="00BA2F0F" w:rsidP="00BA2F0F">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54DAB0D8" w14:textId="77777777" w:rsidR="00BA2F0F" w:rsidRPr="00B02A0B" w:rsidRDefault="00BA2F0F" w:rsidP="00BA2F0F">
      <w:pPr>
        <w:pStyle w:val="B3"/>
      </w:pPr>
      <w:r w:rsidRPr="00B02A0B">
        <w:t>iii)</w:t>
      </w:r>
      <w:r w:rsidRPr="00B02A0B">
        <w:tab/>
        <w:t>if the MCData private emergency alert state is set to "MDPEA 2: emergency-alert-confirm-pending":</w:t>
      </w:r>
    </w:p>
    <w:p w14:paraId="64BF2934" w14:textId="77777777" w:rsidR="00BA2F0F" w:rsidRPr="00B02A0B" w:rsidRDefault="00BA2F0F" w:rsidP="00BA2F0F">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149CAED2" w14:textId="77777777" w:rsidR="00BA2F0F" w:rsidRPr="00B02A0B" w:rsidRDefault="00BA2F0F" w:rsidP="00BA2F0F">
      <w:pPr>
        <w:pStyle w:val="B4"/>
      </w:pPr>
      <w:r w:rsidRPr="00B02A0B">
        <w:t>B)</w:t>
      </w:r>
      <w:r w:rsidRPr="00B02A0B">
        <w:tab/>
        <w:t>if the received SIP re-INVITE request contains an &lt;alert-ind&gt; element set to a value of "false", shall set the MCData private emergency alert state to "MDPEA 1: no-alert "; and</w:t>
      </w:r>
    </w:p>
    <w:p w14:paraId="59EB7C96" w14:textId="77777777" w:rsidR="00BA2F0F" w:rsidRPr="00B02A0B" w:rsidRDefault="00BA2F0F" w:rsidP="00BA2F0F">
      <w:pPr>
        <w:pStyle w:val="B1"/>
      </w:pPr>
      <w:r w:rsidRPr="00B02A0B">
        <w:rPr>
          <w:lang w:val="en-US"/>
        </w:rPr>
        <w:t>4)</w:t>
      </w:r>
      <w:r w:rsidRPr="00B02A0B">
        <w:rPr>
          <w:lang w:val="en-US"/>
        </w:rPr>
        <w:tab/>
      </w:r>
      <w:r w:rsidRPr="00B02A0B">
        <w:t>shall interact with the media plane as specified in 3GPP TS 24.582 [15].</w:t>
      </w:r>
    </w:p>
    <w:p w14:paraId="3A177F94" w14:textId="77777777" w:rsidR="00BA2F0F" w:rsidRPr="00B02A0B" w:rsidRDefault="00BA2F0F" w:rsidP="00BA2F0F">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56C60170"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40D53B5" w14:textId="77777777" w:rsidR="00BA2F0F" w:rsidRPr="00B02A0B" w:rsidRDefault="00BA2F0F" w:rsidP="00BA2F0F">
      <w:pPr>
        <w:pStyle w:val="H6"/>
      </w:pPr>
      <w:bookmarkStart w:id="236" w:name="_Toc27496100"/>
      <w:bookmarkStart w:id="237" w:name="_Toc36107841"/>
      <w:bookmarkStart w:id="238" w:name="_Toc44598593"/>
      <w:bookmarkStart w:id="239" w:name="_Toc44602448"/>
      <w:bookmarkStart w:id="240" w:name="_Toc45197625"/>
      <w:bookmarkStart w:id="241" w:name="_Toc45695658"/>
      <w:bookmarkStart w:id="242" w:name="_Toc51851114"/>
      <w:bookmarkStart w:id="243" w:name="_Toc92224720"/>
      <w:r w:rsidRPr="00B02A0B">
        <w:t>9.2.5.</w:t>
      </w:r>
      <w:r w:rsidRPr="00B02A0B">
        <w:rPr>
          <w:lang w:val="en-US"/>
        </w:rPr>
        <w:t>2.2.1</w:t>
      </w:r>
      <w:r w:rsidRPr="00B02A0B">
        <w:tab/>
      </w:r>
      <w:r w:rsidRPr="00B02A0B">
        <w:rPr>
          <w:lang w:val="en-US"/>
        </w:rPr>
        <w:t xml:space="preserve">Originating </w:t>
      </w:r>
      <w:r w:rsidRPr="00B02A0B">
        <w:t>procedures</w:t>
      </w:r>
      <w:bookmarkEnd w:id="236"/>
      <w:bookmarkEnd w:id="237"/>
      <w:bookmarkEnd w:id="238"/>
      <w:bookmarkEnd w:id="239"/>
      <w:bookmarkEnd w:id="240"/>
      <w:bookmarkEnd w:id="241"/>
      <w:bookmarkEnd w:id="242"/>
      <w:bookmarkEnd w:id="243"/>
    </w:p>
    <w:p w14:paraId="6E513725" w14:textId="77777777" w:rsidR="00BA2F0F" w:rsidRPr="00B02A0B" w:rsidRDefault="00BA2F0F" w:rsidP="00BA2F0F">
      <w:pPr>
        <w:pStyle w:val="EditorsNote"/>
        <w:rPr>
          <w:lang w:val="en-US"/>
        </w:rPr>
      </w:pPr>
      <w:r w:rsidRPr="00B02A0B">
        <w:rPr>
          <w:lang w:val="en-US"/>
        </w:rPr>
        <w:t>Editor</w:t>
      </w:r>
      <w:r>
        <w:rPr>
          <w:lang w:val="en-US"/>
        </w:rPr>
        <w:t>'</w:t>
      </w:r>
      <w:r w:rsidRPr="00B02A0B">
        <w:rPr>
          <w:lang w:val="en-US"/>
        </w:rPr>
        <w:t>s note:</w:t>
      </w:r>
      <w:r w:rsidRPr="00B02A0B">
        <w:rPr>
          <w:lang w:val="en-US"/>
        </w:rPr>
        <w:tab/>
      </w:r>
      <w:r w:rsidRPr="00B02A0B">
        <w:t>Clarifications on the identity of the pre-established session may be necessary.</w:t>
      </w:r>
    </w:p>
    <w:p w14:paraId="3CBD71F7" w14:textId="77777777" w:rsidR="00BA2F0F" w:rsidRPr="00B02A0B" w:rsidRDefault="00BA2F0F" w:rsidP="00BA2F0F">
      <w:pPr>
        <w:rPr>
          <w:lang w:val="en-US"/>
        </w:rPr>
      </w:pPr>
      <w:r w:rsidRPr="00B02A0B">
        <w:rPr>
          <w:lang w:val="en-US"/>
        </w:rPr>
        <w:t>Upon receiving a SIP REFER request, with:</w:t>
      </w:r>
    </w:p>
    <w:p w14:paraId="4AC9DD62" w14:textId="77777777" w:rsidR="00BA2F0F" w:rsidRPr="00B02A0B" w:rsidRDefault="00BA2F0F" w:rsidP="00BA2F0F">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3D3ECB79" w14:textId="27BCDBDB" w:rsidR="00BA2F0F" w:rsidRPr="00B02A0B" w:rsidRDefault="00BA2F0F" w:rsidP="00BA2F0F">
      <w:pPr>
        <w:pStyle w:val="B1"/>
        <w:rPr>
          <w:lang w:eastAsia="ko-KR"/>
        </w:rPr>
      </w:pPr>
      <w:r w:rsidRPr="00B02A0B">
        <w:t>2)</w:t>
      </w:r>
      <w:r w:rsidRPr="00B02A0B">
        <w:tab/>
        <w:t>the Refer-To header field containing a Content-ID ("cid") URL as specified in IETF RFC 2392 [</w:t>
      </w:r>
      <w:r w:rsidRPr="00B02A0B">
        <w:rPr>
          <w:lang w:val="en-US"/>
        </w:rPr>
        <w:t>33</w:t>
      </w:r>
      <w:r w:rsidRPr="00B02A0B">
        <w:t>] that points to an application/resource-lists</w:t>
      </w:r>
      <w:ins w:id="244" w:author="Michael Dolan" w:date="2022-10-19T07:44:00Z">
        <w:r w:rsidR="00547B01">
          <w:t>+xml</w:t>
        </w:r>
      </w:ins>
      <w:r w:rsidRPr="00B02A0B">
        <w:t xml:space="preserve"> MIME body as specified in </w:t>
      </w:r>
      <w:r w:rsidRPr="00B02A0B">
        <w:rPr>
          <w:lang w:eastAsia="ko-KR"/>
        </w:rPr>
        <w:t>IETF RFC 5366 [</w:t>
      </w:r>
      <w:r w:rsidRPr="00B02A0B">
        <w:rPr>
          <w:lang w:val="en-US" w:eastAsia="ko-KR"/>
        </w:rPr>
        <w:t>18</w:t>
      </w:r>
      <w:r w:rsidRPr="00B02A0B">
        <w:rPr>
          <w:lang w:eastAsia="ko-KR"/>
        </w:rPr>
        <w:t>] containing one or more &lt;entry&gt; element</w:t>
      </w:r>
      <w:del w:id="245" w:author="Michael Dolan" w:date="2022-10-19T07:46:00Z">
        <w:r w:rsidRPr="00B02A0B" w:rsidDel="00547B01">
          <w:rPr>
            <w:lang w:eastAsia="ko-KR"/>
          </w:rPr>
          <w:delText>(</w:delText>
        </w:r>
      </w:del>
      <w:r w:rsidRPr="00B02A0B">
        <w:rPr>
          <w:lang w:eastAsia="ko-KR"/>
        </w:rPr>
        <w:t>s</w:t>
      </w:r>
      <w:del w:id="246" w:author="Michael Dolan" w:date="2022-10-19T07:46:00Z">
        <w:r w:rsidRPr="00B02A0B" w:rsidDel="00547B01">
          <w:rPr>
            <w:lang w:eastAsia="ko-KR"/>
          </w:rPr>
          <w:delText>)</w:delText>
        </w:r>
      </w:del>
      <w:r w:rsidRPr="00B02A0B">
        <w:rPr>
          <w:lang w:eastAsia="ko-KR"/>
        </w:rPr>
        <w:t xml:space="preserve"> </w:t>
      </w:r>
      <w:ins w:id="247" w:author="Michael Dolan" w:date="2022-10-19T07:45:00Z">
        <w:r w:rsidR="00547B01">
          <w:rPr>
            <w:lang w:eastAsia="ko-KR"/>
          </w:rPr>
          <w:t>in one or more &lt;list&gt; element</w:t>
        </w:r>
      </w:ins>
      <w:ins w:id="248" w:author="Michael Dolan" w:date="2022-10-19T07:46:00Z">
        <w:r w:rsidR="00547B01">
          <w:rPr>
            <w:lang w:eastAsia="ko-KR"/>
          </w:rPr>
          <w:t>s</w:t>
        </w:r>
      </w:ins>
      <w:ins w:id="249" w:author="Michael Dolan" w:date="2022-10-19T07:45:00Z">
        <w:r w:rsidR="00547B01">
          <w:rPr>
            <w:lang w:eastAsia="ko-KR"/>
          </w:rPr>
          <w:t xml:space="preserve"> in the &lt;resource-lists&gt; element where each &lt;entry&gt; element contains</w:t>
        </w:r>
      </w:ins>
      <w:del w:id="250" w:author="Michael Dolan" w:date="2022-10-19T07:45:00Z">
        <w:r w:rsidRPr="00B02A0B" w:rsidDel="00547B01">
          <w:rPr>
            <w:lang w:eastAsia="ko-KR"/>
          </w:rPr>
          <w:delText>with</w:delText>
        </w:r>
      </w:del>
      <w:r w:rsidRPr="00B02A0B">
        <w:rPr>
          <w:lang w:eastAsia="ko-KR"/>
        </w:rPr>
        <w:t xml:space="preserve"> a "uri" attribute containing a SIP URI set to the </w:t>
      </w:r>
      <w:r w:rsidRPr="00B02A0B">
        <w:rPr>
          <w:lang w:val="en-US" w:eastAsia="ko-KR"/>
        </w:rPr>
        <w:t>MCData</w:t>
      </w:r>
      <w:r w:rsidRPr="00B02A0B">
        <w:rPr>
          <w:lang w:eastAsia="ko-KR"/>
        </w:rPr>
        <w:t xml:space="preserve"> ID of the called user(s);</w:t>
      </w:r>
    </w:p>
    <w:p w14:paraId="2D10B6C0" w14:textId="77777777" w:rsidR="00BA2F0F" w:rsidRPr="00B02A0B" w:rsidRDefault="00BA2F0F" w:rsidP="00BA2F0F">
      <w:pPr>
        <w:pStyle w:val="B1"/>
      </w:pPr>
      <w:r w:rsidRPr="00B02A0B">
        <w:t>3)</w:t>
      </w:r>
      <w:r w:rsidRPr="00B02A0B">
        <w:tab/>
        <w:t>an hname "body" parameter in the headers portion of the SIP URI specified above containing an application/vnd.3gpp.mcdata-info MIME body with the &lt;request-type&gt; element set to "one-to-one-sds" or "one-to-one-sds-session"; and</w:t>
      </w:r>
    </w:p>
    <w:p w14:paraId="753FBCC3" w14:textId="77777777" w:rsidR="00BA2F0F" w:rsidRPr="00B02A0B" w:rsidRDefault="00BA2F0F" w:rsidP="00BA2F0F">
      <w:pPr>
        <w:pStyle w:val="B1"/>
      </w:pPr>
      <w:r w:rsidRPr="00B02A0B">
        <w:rPr>
          <w:lang w:val="en-US"/>
        </w:rPr>
        <w:lastRenderedPageBreak/>
        <w:t>4</w:t>
      </w:r>
      <w:r w:rsidRPr="00B02A0B">
        <w:t>)</w:t>
      </w:r>
      <w:r w:rsidRPr="00B02A0B">
        <w:tab/>
        <w:t>a Content-ID header field set to the "cid" URL;</w:t>
      </w:r>
    </w:p>
    <w:p w14:paraId="29397CF4" w14:textId="77777777" w:rsidR="00BA2F0F" w:rsidRPr="00B02A0B" w:rsidRDefault="00BA2F0F" w:rsidP="00BA2F0F">
      <w:r w:rsidRPr="00B02A0B">
        <w:t xml:space="preserve">the participating </w:t>
      </w:r>
      <w:r>
        <w:t xml:space="preserve">MCData </w:t>
      </w:r>
      <w:r w:rsidRPr="00B02A0B">
        <w:t>function:</w:t>
      </w:r>
    </w:p>
    <w:p w14:paraId="1D7B56B6" w14:textId="77777777" w:rsidR="00BA2F0F" w:rsidRPr="00B02A0B" w:rsidRDefault="00BA2F0F" w:rsidP="00BA2F0F">
      <w:pPr>
        <w:pStyle w:val="B1"/>
      </w:pPr>
      <w:r w:rsidRPr="00B02A0B">
        <w:t>1)</w:t>
      </w:r>
      <w:r w:rsidRPr="00B02A0B">
        <w:tab/>
        <w:t xml:space="preserve">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w:t>
      </w:r>
      <w:proofErr w:type="gramStart"/>
      <w:r w:rsidRPr="00B02A0B">
        <w:t>steps;</w:t>
      </w:r>
      <w:proofErr w:type="gramEnd"/>
    </w:p>
    <w:p w14:paraId="1FBA5531" w14:textId="77777777" w:rsidR="00BA2F0F" w:rsidRPr="00B02A0B" w:rsidRDefault="00BA2F0F" w:rsidP="00BA2F0F">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4A6300CE" w14:textId="77777777" w:rsidR="00BA2F0F" w:rsidRPr="00B02A0B" w:rsidRDefault="00BA2F0F" w:rsidP="00BA2F0F">
      <w:pPr>
        <w:pStyle w:val="B1"/>
      </w:pPr>
      <w:r w:rsidRPr="00B02A0B">
        <w:t>2)</w:t>
      </w:r>
      <w:r w:rsidRPr="00B02A0B">
        <w:tab/>
        <w:t xml:space="preserve">shall determine the MCData ID of the calling user from public user identity in the P-Asserted-Identity header field of the SIP REFER </w:t>
      </w:r>
      <w:proofErr w:type="gramStart"/>
      <w:r w:rsidRPr="00B02A0B">
        <w:t>request;</w:t>
      </w:r>
      <w:proofErr w:type="gramEnd"/>
    </w:p>
    <w:p w14:paraId="5322CE07" w14:textId="77777777" w:rsidR="00BA2F0F" w:rsidRPr="00B02A0B" w:rsidRDefault="00BA2F0F" w:rsidP="00BA2F0F">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946D1A9" w14:textId="77777777" w:rsidR="00BA2F0F" w:rsidRPr="00B02A0B" w:rsidRDefault="00BA2F0F" w:rsidP="00BA2F0F">
      <w:pPr>
        <w:pStyle w:val="B1"/>
      </w:pPr>
      <w:r w:rsidRPr="00B02A0B">
        <w:rPr>
          <w:lang w:val="en-US"/>
        </w:rPr>
        <w:t>4</w:t>
      </w:r>
      <w:r w:rsidRPr="00B02A0B">
        <w:t>)</w:t>
      </w:r>
      <w:r w:rsidRPr="00B02A0B">
        <w:tab/>
        <w:t>shall determine whether the MCData user identified by the MCData ID is authorised for MCData communications, as follows:</w:t>
      </w:r>
    </w:p>
    <w:p w14:paraId="2CE6288C" w14:textId="77777777" w:rsidR="00BA2F0F" w:rsidRPr="00B02A0B" w:rsidRDefault="00BA2F0F" w:rsidP="00BA2F0F">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and</w:t>
      </w:r>
    </w:p>
    <w:p w14:paraId="14AE48EC" w14:textId="77777777" w:rsidR="00BA2F0F" w:rsidRPr="00B02A0B" w:rsidRDefault="00BA2F0F" w:rsidP="00BA2F0F">
      <w:pPr>
        <w:pStyle w:val="B2"/>
      </w:pPr>
      <w:r w:rsidRPr="00B02A0B">
        <w:t>ii)</w:t>
      </w:r>
      <w:r w:rsidRPr="00B02A0B">
        <w:tab/>
        <w:t>if the MCData user is not allowed to initiate emergency MCData communications, as determined in clause</w:t>
      </w:r>
      <w:r w:rsidRPr="00B02A0B">
        <w:rPr>
          <w:lang w:val="en-IN"/>
        </w:rPr>
        <w:t> </w:t>
      </w:r>
      <w:r w:rsidRPr="00B02A0B">
        <w:t>6.7.3.2.6,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 xml:space="preserve">4.9 and shall not continue with the rest of the </w:t>
      </w:r>
      <w:proofErr w:type="gramStart"/>
      <w:r w:rsidRPr="00B02A0B">
        <w:t>steps;</w:t>
      </w:r>
      <w:proofErr w:type="gramEnd"/>
    </w:p>
    <w:p w14:paraId="7D3032D6" w14:textId="01907B11" w:rsidR="00BA2F0F" w:rsidRPr="00B02A0B" w:rsidRDefault="00BA2F0F" w:rsidP="00BA2F0F">
      <w:pPr>
        <w:pStyle w:val="B1"/>
      </w:pPr>
      <w:r w:rsidRPr="00B02A0B">
        <w:rPr>
          <w:lang w:val="en-US"/>
        </w:rPr>
        <w:t>5</w:t>
      </w:r>
      <w:r w:rsidRPr="00B02A0B">
        <w:t>)</w:t>
      </w:r>
      <w:r w:rsidRPr="00B02A0B">
        <w:tab/>
        <w:t>if the received SIP REFER request does not contain an application/resource-lists</w:t>
      </w:r>
      <w:ins w:id="251" w:author="Michael Dolan" w:date="2022-10-19T07:46:00Z">
        <w:r w:rsidR="00547B01">
          <w:t>+xml</w:t>
        </w:r>
      </w:ins>
      <w:r w:rsidRPr="00B02A0B">
        <w:t xml:space="preserve">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w:t>
      </w:r>
      <w:proofErr w:type="gramStart"/>
      <w:r w:rsidRPr="00B02A0B">
        <w:t>steps;</w:t>
      </w:r>
      <w:proofErr w:type="gramEnd"/>
    </w:p>
    <w:p w14:paraId="3D1B4948" w14:textId="3E66B41B" w:rsidR="00BA2F0F" w:rsidRPr="00B02A0B" w:rsidRDefault="00BA2F0F" w:rsidP="00BA2F0F">
      <w:pPr>
        <w:pStyle w:val="B1"/>
        <w:rPr>
          <w:lang w:val="en-US"/>
        </w:rPr>
      </w:pPr>
      <w:r w:rsidRPr="00B02A0B">
        <w:rPr>
          <w:lang w:val="en-US"/>
        </w:rPr>
        <w:t>6</w:t>
      </w:r>
      <w:r w:rsidRPr="00B02A0B">
        <w:t>)</w:t>
      </w:r>
      <w:r w:rsidRPr="00B02A0B">
        <w:tab/>
        <w:t>if the received SIP REFER request contains an application/resource-lists</w:t>
      </w:r>
      <w:ins w:id="252" w:author="Michael Dolan" w:date="2022-10-19T07:46:00Z">
        <w:r w:rsidR="00547B01">
          <w:t>+xml</w:t>
        </w:r>
      </w:ins>
      <w:r w:rsidRPr="00B02A0B">
        <w:t xml:space="preserve"> MIME body referenced by a "cid" URL in the Refer-To header field with more than one &lt;entry&gt; element </w:t>
      </w:r>
      <w:ins w:id="253" w:author="Michael Dolan" w:date="2022-10-19T07:46:00Z">
        <w:r w:rsidR="00547B01">
          <w:t xml:space="preserve">in one or </w:t>
        </w:r>
      </w:ins>
      <w:ins w:id="254" w:author="Michael Dolan" w:date="2022-10-19T07:47:00Z">
        <w:r w:rsidR="00547B01">
          <w:t xml:space="preserve">more &lt;list&gt; elements in the &lt;resource-lists&gt; element where </w:t>
        </w:r>
      </w:ins>
      <w:r w:rsidRPr="00B02A0B">
        <w:t xml:space="preserve">each </w:t>
      </w:r>
      <w:ins w:id="255" w:author="Michael Dolan" w:date="2022-10-19T07:47:00Z">
        <w:r w:rsidR="00547B01">
          <w:t>&lt;</w:t>
        </w:r>
      </w:ins>
      <w:ins w:id="256" w:author="Michael Dolan" w:date="2022-10-19T07:48:00Z">
        <w:r w:rsidR="00547B01">
          <w:t>entry</w:t>
        </w:r>
      </w:ins>
      <w:ins w:id="257" w:author="Michael Dolan" w:date="2022-10-19T07:47:00Z">
        <w:r w:rsidR="00547B01">
          <w:t>&gt; element contains</w:t>
        </w:r>
      </w:ins>
      <w:del w:id="258" w:author="Michael Dolan" w:date="2022-10-19T07:47:00Z">
        <w:r w:rsidRPr="00B02A0B" w:rsidDel="00547B01">
          <w:delText>with</w:delText>
        </w:r>
      </w:del>
      <w:r w:rsidRPr="00B02A0B">
        <w:t xml:space="preserve"> an application/vnd.3gpp.mcdata-info MIME body with the &lt;request-type&gt; element</w:t>
      </w:r>
      <w:r w:rsidRPr="00B02A0B">
        <w:rPr>
          <w:lang w:val="en-US"/>
        </w:rPr>
        <w:t xml:space="preserve"> set to </w:t>
      </w:r>
      <w:r w:rsidRPr="00B02A0B">
        <w:t>"one-to-one-sds" or "one-to-one-sds-session"</w:t>
      </w:r>
      <w:r w:rsidRPr="00B02A0B">
        <w:rPr>
          <w:lang w:val="en-US"/>
        </w:rPr>
        <w:t>, determine that the communication type is one-to-one standalone SDS or one-to-one SDS session;</w:t>
      </w:r>
    </w:p>
    <w:p w14:paraId="5AD72DA4" w14:textId="77777777" w:rsidR="00BA2F0F" w:rsidRPr="00B02A0B" w:rsidRDefault="00BA2F0F" w:rsidP="00BA2F0F">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w:t>
      </w:r>
      <w:proofErr w:type="gramStart"/>
      <w:r w:rsidRPr="00B02A0B">
        <w:t>ID;</w:t>
      </w:r>
      <w:proofErr w:type="gramEnd"/>
    </w:p>
    <w:p w14:paraId="0BFEC84B" w14:textId="77777777" w:rsidR="00BA2F0F" w:rsidRPr="00B02A0B" w:rsidRDefault="00BA2F0F" w:rsidP="00BA2F0F">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w:t>
      </w:r>
      <w:proofErr w:type="gramStart"/>
      <w:r w:rsidRPr="00B02A0B">
        <w:t>steps;</w:t>
      </w:r>
      <w:proofErr w:type="gramEnd"/>
    </w:p>
    <w:p w14:paraId="4856A54F" w14:textId="77777777" w:rsidR="00BA2F0F" w:rsidRDefault="00BA2F0F" w:rsidP="00BA2F0F">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F10AD27" w14:textId="77777777" w:rsidR="00BA2F0F" w:rsidRDefault="00BA2F0F" w:rsidP="00BA2F0F">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CF88C1" w14:textId="77777777" w:rsidR="00BA2F0F" w:rsidRDefault="00BA2F0F" w:rsidP="00BA2F0F">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DBE6148" w14:textId="77777777" w:rsidR="00BA2F0F" w:rsidRPr="00BE4B01" w:rsidRDefault="00BA2F0F" w:rsidP="00BA2F0F">
      <w:pPr>
        <w:pStyle w:val="NO"/>
      </w:pPr>
      <w:r>
        <w:lastRenderedPageBreak/>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2BA6C2BA" w14:textId="77777777" w:rsidR="00BA2F0F" w:rsidRDefault="00BA2F0F" w:rsidP="00BA2F0F">
      <w:pPr>
        <w:pStyle w:val="NO"/>
      </w:pPr>
      <w:r>
        <w:t>NOTE 6:</w:t>
      </w:r>
      <w:r>
        <w:tab/>
        <w:t>How the local MCData system routes the SIP request through an exit MCData gateway server is out of the scope of the present document.</w:t>
      </w:r>
    </w:p>
    <w:p w14:paraId="37891C8F" w14:textId="77777777" w:rsidR="00BA2F0F" w:rsidRPr="00B02A0B" w:rsidRDefault="00BA2F0F" w:rsidP="00BA2F0F">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xml:space="preserve">], IETF RFC 3515 [51] as updated by IETF RFC 6665 [36], and IETF RFC 4488 [53] without establishing an implicit </w:t>
      </w:r>
      <w:proofErr w:type="gramStart"/>
      <w:r w:rsidRPr="00B02A0B">
        <w:t>subscription</w:t>
      </w:r>
      <w:r w:rsidRPr="00B02A0B">
        <w:rPr>
          <w:lang w:eastAsia="ko-KR"/>
        </w:rPr>
        <w:t>;</w:t>
      </w:r>
      <w:proofErr w:type="gramEnd"/>
    </w:p>
    <w:p w14:paraId="22195C43" w14:textId="77777777" w:rsidR="00BA2F0F" w:rsidRPr="00B02A0B" w:rsidRDefault="00BA2F0F" w:rsidP="00BA2F0F">
      <w:pPr>
        <w:pStyle w:val="B1"/>
      </w:pPr>
      <w:r w:rsidRPr="00B02A0B">
        <w:t>9)</w:t>
      </w:r>
      <w:r w:rsidRPr="00B02A0B">
        <w:tab/>
        <w:t>shall generate a final SIP 200 (OK) response to the SIP REFER request according to 3GPP </w:t>
      </w:r>
      <w:r w:rsidRPr="00B02A0B">
        <w:rPr>
          <w:lang w:eastAsia="ko-KR"/>
        </w:rPr>
        <w:t>TS 24.229 [5</w:t>
      </w:r>
      <w:proofErr w:type="gramStart"/>
      <w:r w:rsidRPr="00B02A0B">
        <w:rPr>
          <w:lang w:eastAsia="ko-KR"/>
        </w:rPr>
        <w:t>]</w:t>
      </w:r>
      <w:r w:rsidRPr="00B02A0B">
        <w:t>;</w:t>
      </w:r>
      <w:proofErr w:type="gramEnd"/>
    </w:p>
    <w:p w14:paraId="41F546AA" w14:textId="77777777" w:rsidR="00BA2F0F" w:rsidRPr="00B02A0B" w:rsidRDefault="00BA2F0F" w:rsidP="00BA2F0F">
      <w:pPr>
        <w:pStyle w:val="NO"/>
      </w:pPr>
      <w:r w:rsidRPr="00B02A0B">
        <w:t>NOTE </w:t>
      </w:r>
      <w:r>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79A4B6CE" w14:textId="77777777" w:rsidR="00BA2F0F" w:rsidRPr="00B02A0B" w:rsidRDefault="00BA2F0F" w:rsidP="00BA2F0F">
      <w:pPr>
        <w:pStyle w:val="B1"/>
      </w:pPr>
      <w:r w:rsidRPr="00B02A0B">
        <w:t>10)</w:t>
      </w:r>
      <w:r w:rsidRPr="00B02A0B">
        <w:tab/>
        <w:t>shall send the response to the SIP REFER request towards the MCData client according to 3GPP </w:t>
      </w:r>
      <w:r w:rsidRPr="00B02A0B">
        <w:rPr>
          <w:lang w:eastAsia="ko-KR"/>
        </w:rPr>
        <w:t>TS 24.229 [5</w:t>
      </w:r>
      <w:proofErr w:type="gramStart"/>
      <w:r w:rsidRPr="00B02A0B">
        <w:rPr>
          <w:lang w:eastAsia="ko-KR"/>
        </w:rPr>
        <w:t>]</w:t>
      </w:r>
      <w:r w:rsidRPr="00B02A0B">
        <w:t>;</w:t>
      </w:r>
      <w:proofErr w:type="gramEnd"/>
    </w:p>
    <w:p w14:paraId="3F05EEE1" w14:textId="77777777" w:rsidR="00BA2F0F" w:rsidRPr="00B02A0B" w:rsidRDefault="00BA2F0F" w:rsidP="00BA2F0F">
      <w:pPr>
        <w:pStyle w:val="B1"/>
        <w:rPr>
          <w:lang w:val="en-US"/>
        </w:rPr>
      </w:pPr>
      <w:r w:rsidRPr="00B02A0B">
        <w:t>11)</w:t>
      </w:r>
      <w:r w:rsidRPr="00B02A0B">
        <w:tab/>
        <w:t>shall generate SIP INVITE request as described in clause </w:t>
      </w:r>
      <w:proofErr w:type="gramStart"/>
      <w:r w:rsidRPr="00B02A0B">
        <w:rPr>
          <w:lang w:val="en-US"/>
        </w:rPr>
        <w:t>9.2.5.1.1;</w:t>
      </w:r>
      <w:proofErr w:type="gramEnd"/>
    </w:p>
    <w:p w14:paraId="61A9F2E5" w14:textId="77777777" w:rsidR="00BA2F0F" w:rsidRPr="00B02A0B" w:rsidRDefault="00BA2F0F" w:rsidP="00BA2F0F">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w:t>
      </w:r>
      <w:proofErr w:type="gramStart"/>
      <w:r w:rsidRPr="00B02A0B">
        <w:t>element;</w:t>
      </w:r>
      <w:proofErr w:type="gramEnd"/>
    </w:p>
    <w:p w14:paraId="4FD82E21" w14:textId="77777777" w:rsidR="00BA2F0F" w:rsidRPr="00B02A0B" w:rsidRDefault="00BA2F0F" w:rsidP="00BA2F0F">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w:t>
      </w:r>
      <w:r w:rsidRPr="00B02A0B">
        <w:rPr>
          <w:lang w:val="en-US"/>
        </w:rPr>
        <w:t>ing</w:t>
      </w:r>
      <w:r w:rsidRPr="00B02A0B">
        <w:t xml:space="preserve"> the calling MCData user as determined above in step 7);</w:t>
      </w:r>
      <w:r w:rsidRPr="00B02A0B">
        <w:rPr>
          <w:lang w:val="en-US"/>
        </w:rPr>
        <w:t xml:space="preserve"> and</w:t>
      </w:r>
    </w:p>
    <w:p w14:paraId="336E9A41" w14:textId="77777777" w:rsidR="00BA2F0F" w:rsidRPr="00B02A0B" w:rsidRDefault="00BA2F0F" w:rsidP="00BA2F0F">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35208987" w14:textId="77777777" w:rsidR="00BA2F0F" w:rsidRPr="00B02A0B" w:rsidRDefault="00BA2F0F" w:rsidP="00BA2F0F">
      <w:r w:rsidRPr="00B02A0B">
        <w:t>Upon receiving a SIP 200 (OK) response for the SIP INVITE request, the participating MCData function:</w:t>
      </w:r>
    </w:p>
    <w:p w14:paraId="3C48D8AF" w14:textId="77777777" w:rsidR="00BA2F0F" w:rsidRPr="00B02A0B" w:rsidRDefault="00BA2F0F" w:rsidP="00BA2F0F">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proofErr w:type="gramStart"/>
      <w:r w:rsidRPr="00B02A0B">
        <w:t>]</w:t>
      </w:r>
      <w:r w:rsidRPr="00B02A0B">
        <w:rPr>
          <w:lang w:eastAsia="ko-KR"/>
        </w:rPr>
        <w:t>;</w:t>
      </w:r>
      <w:proofErr w:type="gramEnd"/>
    </w:p>
    <w:p w14:paraId="51AD86D8" w14:textId="77777777" w:rsidR="00BA2F0F" w:rsidRPr="00B02A0B" w:rsidRDefault="00BA2F0F" w:rsidP="00BA2F0F">
      <w:pPr>
        <w:pStyle w:val="B1"/>
      </w:pPr>
      <w:r w:rsidRPr="00B02A0B">
        <w:t>2)</w:t>
      </w:r>
      <w:r w:rsidRPr="00B02A0B">
        <w:tab/>
        <w:t>if the received SIP 2xx response does not contain a Warning header field as specified in clause</w:t>
      </w:r>
      <w:r w:rsidRPr="00B02A0B">
        <w:rPr>
          <w:lang w:val="en-IN"/>
        </w:rPr>
        <w:t> </w:t>
      </w:r>
      <w:r w:rsidRPr="00B02A0B">
        <w:t>4.9 with the warning text containing the mcdata-warn-code set to "149":</w:t>
      </w:r>
    </w:p>
    <w:p w14:paraId="091ADB12" w14:textId="77777777" w:rsidR="00BA2F0F" w:rsidRPr="00B02A0B" w:rsidRDefault="00BA2F0F" w:rsidP="00BA2F0F">
      <w:pPr>
        <w:pStyle w:val="B2"/>
      </w:pPr>
      <w:r w:rsidRPr="00B02A0B">
        <w:t>a)</w:t>
      </w:r>
      <w:r w:rsidRPr="00B02A0B">
        <w:tab/>
        <w:t>shall generate a SIP re-INVITE request as specified in clause</w:t>
      </w:r>
      <w:r w:rsidRPr="00B02A0B">
        <w:rPr>
          <w:lang w:val="en-IN"/>
        </w:rPr>
        <w:t> </w:t>
      </w:r>
      <w:r w:rsidRPr="00B02A0B">
        <w:t xml:space="preserve">9.2.5.1.2 and set the Request-URI to a public service identity identifying the pre-established </w:t>
      </w:r>
      <w:proofErr w:type="gramStart"/>
      <w:r w:rsidRPr="00B02A0B">
        <w:t>session;</w:t>
      </w:r>
      <w:proofErr w:type="gramEnd"/>
    </w:p>
    <w:p w14:paraId="665309C5" w14:textId="77777777" w:rsidR="00BA2F0F" w:rsidRPr="00B02A0B" w:rsidRDefault="00BA2F0F" w:rsidP="00BA2F0F">
      <w:pPr>
        <w:pStyle w:val="B2"/>
      </w:pPr>
      <w:r w:rsidRPr="0017634C">
        <w:t>b)</w:t>
      </w:r>
      <w:r w:rsidRPr="0017634C">
        <w:tab/>
        <w:t>shall send the SIP re-INVITE request towards the originating MCData client according to 3GPP TS 24.229 [5</w:t>
      </w:r>
      <w:proofErr w:type="gramStart"/>
      <w:r w:rsidRPr="0017634C">
        <w:t>];</w:t>
      </w:r>
      <w:proofErr w:type="gramEnd"/>
    </w:p>
    <w:p w14:paraId="1AAAA84E" w14:textId="77777777" w:rsidR="00BA2F0F" w:rsidRPr="00B02A0B" w:rsidRDefault="00BA2F0F" w:rsidP="00BA2F0F">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200774BB" w14:textId="77777777" w:rsidR="00BA2F0F" w:rsidRPr="00B02A0B" w:rsidRDefault="00BA2F0F" w:rsidP="00BA2F0F">
      <w:pPr>
        <w:pStyle w:val="B2"/>
        <w:rPr>
          <w:lang w:eastAsia="ko-KR"/>
        </w:rPr>
      </w:pPr>
      <w:r w:rsidRPr="00B02A0B">
        <w:t>d) shall skip the remaining steps of the procedure; and</w:t>
      </w:r>
    </w:p>
    <w:p w14:paraId="5915ECD8" w14:textId="77777777" w:rsidR="00BA2F0F" w:rsidRPr="00B02A0B" w:rsidRDefault="00BA2F0F" w:rsidP="00BA2F0F">
      <w:pPr>
        <w:pStyle w:val="B1"/>
      </w:pPr>
      <w:r w:rsidRPr="00B02A0B">
        <w:t>3)</w:t>
      </w:r>
      <w:r w:rsidRPr="00B02A0B">
        <w:tab/>
        <w:t>if the received SIP 2xx response contains a Warning header field as specified in clause 4.9 with the warning text containing the mcdata-warn-code set to "149", shall wait for the receipt of a SIP INFO request from the controlling MCData function, and</w:t>
      </w:r>
    </w:p>
    <w:p w14:paraId="392BFC2D" w14:textId="77777777" w:rsidR="00BA2F0F" w:rsidRPr="00B02A0B" w:rsidRDefault="00BA2F0F" w:rsidP="00BA2F0F">
      <w:pPr>
        <w:pStyle w:val="B2"/>
        <w:rPr>
          <w:lang w:eastAsia="ko-KR"/>
        </w:rPr>
      </w:pPr>
      <w:r w:rsidRPr="00B02A0B">
        <w:t>a)</w:t>
      </w:r>
      <w:r w:rsidRPr="00B02A0B">
        <w:tab/>
        <w:t>Upon receipt of a SIP INFO request from the controlling MCData function within the dialog of the SIP INVITE request for an MCData emergency</w:t>
      </w:r>
      <w:r>
        <w:t xml:space="preserve"> </w:t>
      </w:r>
      <w:r w:rsidRPr="00B02A0B">
        <w:t>one-to-one communication, the participating MCData function:</w:t>
      </w:r>
    </w:p>
    <w:p w14:paraId="67761ECA" w14:textId="77777777" w:rsidR="00BA2F0F" w:rsidRPr="00B02A0B" w:rsidRDefault="00BA2F0F" w:rsidP="00BA2F0F">
      <w:pPr>
        <w:pStyle w:val="B3"/>
      </w:pPr>
      <w:r w:rsidRPr="00B02A0B">
        <w:t>i)</w:t>
      </w:r>
      <w:r w:rsidRPr="00B02A0B">
        <w:tab/>
        <w:t xml:space="preserve">shall generate a SIP re-INVITE request according to 3GPP TS 24.229 [5] to be sent within the SIP dialog of the pre-established </w:t>
      </w:r>
      <w:proofErr w:type="gramStart"/>
      <w:r w:rsidRPr="00B02A0B">
        <w:t>session;</w:t>
      </w:r>
      <w:proofErr w:type="gramEnd"/>
    </w:p>
    <w:p w14:paraId="3988206C" w14:textId="77777777" w:rsidR="00BA2F0F" w:rsidRPr="00B02A0B" w:rsidRDefault="00BA2F0F" w:rsidP="00BA2F0F">
      <w:pPr>
        <w:pStyle w:val="B3"/>
      </w:pPr>
      <w:r w:rsidRPr="00B02A0B">
        <w:t>ii)</w:t>
      </w:r>
      <w:r w:rsidRPr="00B02A0B">
        <w:tab/>
        <w:t xml:space="preserve">shall include in the SIP re-INVITE request an SDP offer based upon the previously negotiated SDP for the pre-established </w:t>
      </w:r>
      <w:proofErr w:type="gramStart"/>
      <w:r w:rsidRPr="00B02A0B">
        <w:t>session;</w:t>
      </w:r>
      <w:proofErr w:type="gramEnd"/>
    </w:p>
    <w:p w14:paraId="36509E6F" w14:textId="77777777" w:rsidR="00BA2F0F" w:rsidRPr="00B02A0B" w:rsidRDefault="00BA2F0F" w:rsidP="00BA2F0F">
      <w:pPr>
        <w:pStyle w:val="B3"/>
      </w:pPr>
      <w:r w:rsidRPr="00B02A0B">
        <w:lastRenderedPageBreak/>
        <w:t>iii)</w:t>
      </w:r>
      <w:r w:rsidRPr="00B02A0B">
        <w:tab/>
        <w:t xml:space="preserve">shall include in the SIP re-INVITE request a Resource-Priority header field with the contents set as in the Resource-Priority header field included in the SIP INVITE request sent to the controlling MCData </w:t>
      </w:r>
      <w:proofErr w:type="gramStart"/>
      <w:r w:rsidRPr="00B02A0B">
        <w:t>function;</w:t>
      </w:r>
      <w:proofErr w:type="gramEnd"/>
    </w:p>
    <w:p w14:paraId="4DDAE1F0" w14:textId="77777777" w:rsidR="00BA2F0F" w:rsidRPr="00B02A0B" w:rsidRDefault="00BA2F0F" w:rsidP="00BA2F0F">
      <w:pPr>
        <w:pStyle w:val="B3"/>
      </w:pPr>
      <w:r w:rsidRPr="00B02A0B">
        <w:t>iv)</w:t>
      </w:r>
      <w:r w:rsidRPr="00B02A0B">
        <w:tab/>
        <w:t>shall include in the SIP re-INVITE request an application/vnd.3gpp.mcdata-info+xml MIME body containing an &lt;alert-ind&gt; element, if also included in the application/vnd.3gpp.mcdata-info+xml MIME body contained in the received SIP INFO request, set to the value of the &lt;alert-ind&gt; in the SIP INFO request; and</w:t>
      </w:r>
    </w:p>
    <w:p w14:paraId="611A9751" w14:textId="77777777" w:rsidR="00BA2F0F" w:rsidRPr="00B02A0B" w:rsidRDefault="00BA2F0F" w:rsidP="00BA2F0F">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42BE42D" w14:textId="77777777" w:rsidR="00BA2F0F" w:rsidRPr="00B02A0B" w:rsidRDefault="00BA2F0F" w:rsidP="00BA2F0F">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32DD85D0" w14:textId="77777777" w:rsidR="00BA2F0F" w:rsidRPr="00B02A0B" w:rsidRDefault="00BA2F0F" w:rsidP="00BA2F0F">
      <w:pPr>
        <w:pStyle w:val="B3"/>
      </w:pPr>
      <w:r w:rsidRPr="00B02A0B">
        <w:rPr>
          <w:lang w:val="en-US"/>
        </w:rPr>
        <w:t>i</w:t>
      </w:r>
      <w:r w:rsidRPr="00B02A0B">
        <w:t>)</w:t>
      </w:r>
      <w:r w:rsidRPr="00B02A0B">
        <w:tab/>
        <w:t xml:space="preserve">shall interact with the </w:t>
      </w:r>
      <w:r w:rsidRPr="00B02A0B">
        <w:rPr>
          <w:lang w:eastAsia="ko-KR"/>
        </w:rPr>
        <w:t>media plane</w:t>
      </w:r>
      <w:r w:rsidRPr="00B02A0B">
        <w:t xml:space="preserve"> as specified in 3GPP TS 24.582 [15].</w:t>
      </w:r>
    </w:p>
    <w:p w14:paraId="0532000E"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D2900D0" w14:textId="77777777" w:rsidR="00BA2F0F" w:rsidRPr="00B02A0B" w:rsidRDefault="00BA2F0F" w:rsidP="00BA2F0F">
      <w:pPr>
        <w:pStyle w:val="H6"/>
      </w:pPr>
      <w:bookmarkStart w:id="259" w:name="_Toc27496104"/>
      <w:bookmarkStart w:id="260" w:name="_Toc36107845"/>
      <w:bookmarkStart w:id="261" w:name="_Toc44598597"/>
      <w:bookmarkStart w:id="262" w:name="_Toc44602452"/>
      <w:bookmarkStart w:id="263" w:name="_Toc45197629"/>
      <w:bookmarkStart w:id="264" w:name="_Toc45695662"/>
      <w:bookmarkStart w:id="265" w:name="_Toc51851118"/>
      <w:bookmarkStart w:id="266"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259"/>
      <w:bookmarkEnd w:id="260"/>
      <w:bookmarkEnd w:id="261"/>
      <w:bookmarkEnd w:id="262"/>
      <w:bookmarkEnd w:id="263"/>
      <w:bookmarkEnd w:id="264"/>
      <w:bookmarkEnd w:id="265"/>
      <w:bookmarkEnd w:id="266"/>
    </w:p>
    <w:p w14:paraId="39110A0C" w14:textId="77777777" w:rsidR="00BA2F0F" w:rsidRPr="00B02A0B" w:rsidRDefault="00BA2F0F" w:rsidP="00BA2F0F">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5DBB4A12" w14:textId="77777777" w:rsidR="00BA2F0F" w:rsidRPr="00B02A0B" w:rsidRDefault="00BA2F0F" w:rsidP="00BA2F0F">
      <w:pPr>
        <w:pStyle w:val="B1"/>
      </w:pPr>
      <w:r w:rsidRPr="00B02A0B">
        <w:t>1)</w:t>
      </w:r>
      <w:r w:rsidRPr="00B02A0B">
        <w:tab/>
        <w:t>should indicate to the MCData user that SDS sessions are not allowed on the indicated group; and</w:t>
      </w:r>
    </w:p>
    <w:p w14:paraId="75157AF7" w14:textId="77777777" w:rsidR="00BA2F0F" w:rsidRPr="00B02A0B" w:rsidRDefault="00BA2F0F" w:rsidP="00BA2F0F">
      <w:pPr>
        <w:pStyle w:val="B1"/>
      </w:pPr>
      <w:r w:rsidRPr="00B02A0B">
        <w:t>2)</w:t>
      </w:r>
      <w:r w:rsidRPr="00B02A0B">
        <w:tab/>
        <w:t>shall skip the remainder of this procedure.</w:t>
      </w:r>
    </w:p>
    <w:p w14:paraId="541B3B2F" w14:textId="77777777" w:rsidR="00BA2F0F" w:rsidRPr="00B02A0B" w:rsidRDefault="00BA2F0F" w:rsidP="00BA2F0F">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33BA51D1" w14:textId="77777777" w:rsidR="00BA2F0F" w:rsidRPr="00B02A0B" w:rsidRDefault="00BA2F0F" w:rsidP="00BA2F0F">
      <w:r w:rsidRPr="00B02A0B">
        <w:t>The MCData client:</w:t>
      </w:r>
    </w:p>
    <w:p w14:paraId="0DE18D4E" w14:textId="77777777" w:rsidR="00BA2F0F" w:rsidRPr="00B02A0B" w:rsidRDefault="00BA2F0F" w:rsidP="00BA2F0F">
      <w:pPr>
        <w:pStyle w:val="B1"/>
      </w:pPr>
      <w:r w:rsidRPr="00B02A0B">
        <w:t>1)</w:t>
      </w:r>
      <w:r w:rsidRPr="00B02A0B">
        <w:tab/>
        <w:t xml:space="preserve">shall set the Request URI of the SIP REFER request to the session identity of the pre-established </w:t>
      </w:r>
      <w:proofErr w:type="gramStart"/>
      <w:r w:rsidRPr="00B02A0B">
        <w:t>session;</w:t>
      </w:r>
      <w:proofErr w:type="gramEnd"/>
    </w:p>
    <w:p w14:paraId="20F69CAA" w14:textId="136FB101" w:rsidR="00BA2F0F" w:rsidRPr="00B02A0B" w:rsidRDefault="00BA2F0F" w:rsidP="00BA2F0F">
      <w:pPr>
        <w:pStyle w:val="B1"/>
      </w:pPr>
      <w:r w:rsidRPr="00B02A0B">
        <w:t>2)</w:t>
      </w:r>
      <w:r w:rsidRPr="00B02A0B">
        <w:tab/>
        <w:t>shall set the Refer-To header field of the SIP REFER request as specified in IETF RFC 3515 [51] with a Content-ID ("cid") Uniform Resource Locator (URL) as specified in IETF RFC 2392 [33] that points to an application/resource-lists</w:t>
      </w:r>
      <w:ins w:id="267" w:author="Michael Dolan" w:date="2022-10-19T07:48:00Z">
        <w:r w:rsidR="00547B01">
          <w:t>+xml</w:t>
        </w:r>
      </w:ins>
      <w:r w:rsidRPr="00B02A0B">
        <w:t xml:space="preserve"> MIME body as specified in </w:t>
      </w:r>
      <w:r w:rsidRPr="00B02A0B">
        <w:rPr>
          <w:lang w:eastAsia="ko-KR"/>
        </w:rPr>
        <w:t xml:space="preserve">IETF RFC 5366 [18], and </w:t>
      </w:r>
      <w:r w:rsidRPr="00B02A0B">
        <w:t xml:space="preserve">with the Content-ID header field set to this "cid" </w:t>
      </w:r>
      <w:proofErr w:type="gramStart"/>
      <w:r w:rsidRPr="00B02A0B">
        <w:t>URL;</w:t>
      </w:r>
      <w:proofErr w:type="gramEnd"/>
    </w:p>
    <w:p w14:paraId="2FE4E97F" w14:textId="287B77AA" w:rsidR="00BA2F0F" w:rsidRPr="00B02A0B" w:rsidRDefault="00BA2F0F" w:rsidP="00BA2F0F">
      <w:pPr>
        <w:pStyle w:val="B1"/>
      </w:pPr>
      <w:r w:rsidRPr="00B02A0B">
        <w:t>3)</w:t>
      </w:r>
      <w:r w:rsidRPr="00B02A0B">
        <w:tab/>
        <w:t>shall include in the application/resource-lists</w:t>
      </w:r>
      <w:ins w:id="268" w:author="Michael Dolan" w:date="2022-10-19T07:48:00Z">
        <w:r w:rsidR="00547B01">
          <w:t>+xml</w:t>
        </w:r>
      </w:ins>
      <w:r w:rsidRPr="00B02A0B">
        <w:t xml:space="preserve"> MIME body a single &lt;entry&gt; element </w:t>
      </w:r>
      <w:ins w:id="269" w:author="Michael Dolan" w:date="2022-10-19T07:48:00Z">
        <w:r w:rsidR="00547B01">
          <w:t xml:space="preserve">in a </w:t>
        </w:r>
      </w:ins>
      <w:ins w:id="270" w:author="Michael Dolan" w:date="2022-10-19T07:49:00Z">
        <w:r w:rsidR="00547B01">
          <w:t xml:space="preserve">&lt;list&gt; element in the &lt;resource-lists&gt; element where the &lt;entry&gt; element </w:t>
        </w:r>
      </w:ins>
      <w:r w:rsidRPr="00B02A0B">
        <w:t>contain</w:t>
      </w:r>
      <w:ins w:id="271" w:author="Michael Dolan" w:date="2022-10-19T07:49:00Z">
        <w:r w:rsidR="00547B01">
          <w:t>s</w:t>
        </w:r>
      </w:ins>
      <w:del w:id="272" w:author="Michael Dolan" w:date="2022-10-19T07:49:00Z">
        <w:r w:rsidRPr="00B02A0B" w:rsidDel="00547B01">
          <w:delText>ing</w:delText>
        </w:r>
      </w:del>
      <w:r w:rsidRPr="00B02A0B">
        <w:t xml:space="preserve"> a "uri" attribute set to the MCData group identity, extended with the following parameters in the headers portion of the SIP URI:</w:t>
      </w:r>
    </w:p>
    <w:p w14:paraId="7BDE6867" w14:textId="77777777" w:rsidR="00BA2F0F" w:rsidRPr="00B02A0B" w:rsidRDefault="00BA2F0F" w:rsidP="00BA2F0F">
      <w:pPr>
        <w:pStyle w:val="NO"/>
      </w:pPr>
      <w:r w:rsidRPr="00B02A0B">
        <w:t>NOTE:</w:t>
      </w:r>
      <w:r w:rsidRPr="00B02A0B">
        <w:tab/>
        <w:t>Characters that are not formatted as ASCII characters are escaped in the following parameters in the headers portion of the SIP URI.</w:t>
      </w:r>
    </w:p>
    <w:p w14:paraId="1E582B42" w14:textId="77777777" w:rsidR="00BA2F0F" w:rsidRPr="00B02A0B" w:rsidRDefault="00BA2F0F" w:rsidP="00BA2F0F">
      <w:pPr>
        <w:pStyle w:val="B2"/>
      </w:pPr>
      <w:r w:rsidRPr="00B02A0B">
        <w:t>a)</w:t>
      </w:r>
      <w:r w:rsidRPr="00B02A0B">
        <w:tab/>
        <w:t>an hname "body" parameter populated with:</w:t>
      </w:r>
    </w:p>
    <w:p w14:paraId="378055EC" w14:textId="77777777" w:rsidR="00BA2F0F" w:rsidRPr="00B02A0B" w:rsidRDefault="00BA2F0F" w:rsidP="00BA2F0F">
      <w:pPr>
        <w:pStyle w:val="B3"/>
      </w:pPr>
      <w:r w:rsidRPr="00B02A0B">
        <w:t>i)</w:t>
      </w:r>
      <w:r w:rsidRPr="00B02A0B">
        <w:tab/>
        <w:t xml:space="preserve">an application/sdp MIME body containing an SDP offer with media attributes specified in clause 9.2.3.2.1, if a group standalone SDS message is </w:t>
      </w:r>
      <w:proofErr w:type="gramStart"/>
      <w:r w:rsidRPr="00B02A0B">
        <w:t>requested;</w:t>
      </w:r>
      <w:proofErr w:type="gramEnd"/>
    </w:p>
    <w:p w14:paraId="516D1B7F" w14:textId="77777777" w:rsidR="00BA2F0F" w:rsidRPr="00B02A0B" w:rsidRDefault="00BA2F0F" w:rsidP="00BA2F0F">
      <w:pPr>
        <w:pStyle w:val="B3"/>
      </w:pPr>
      <w:r w:rsidRPr="00B02A0B">
        <w:t>ii)</w:t>
      </w:r>
      <w:r w:rsidRPr="00B02A0B">
        <w:tab/>
        <w:t>an application/vnd.3gpp.</w:t>
      </w:r>
      <w:r w:rsidRPr="00B02A0B">
        <w:rPr>
          <w:lang w:val="en-US"/>
        </w:rPr>
        <w:t>mcdata</w:t>
      </w:r>
      <w:r w:rsidRPr="00B02A0B">
        <w:t>-info MIME body with:</w:t>
      </w:r>
    </w:p>
    <w:p w14:paraId="61C4AC07" w14:textId="77777777" w:rsidR="00BA2F0F" w:rsidRPr="00B02A0B" w:rsidRDefault="00BA2F0F" w:rsidP="00BA2F0F">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roofErr w:type="gramStart"/>
      <w:r w:rsidRPr="00B02A0B">
        <w:t>";</w:t>
      </w:r>
      <w:proofErr w:type="gramEnd"/>
    </w:p>
    <w:p w14:paraId="51088107" w14:textId="77777777" w:rsidR="00BA2F0F" w:rsidRPr="00B02A0B" w:rsidRDefault="00BA2F0F" w:rsidP="00BA2F0F">
      <w:pPr>
        <w:pStyle w:val="B4"/>
      </w:pPr>
      <w:r w:rsidRPr="00B02A0B">
        <w:t>B)</w:t>
      </w:r>
      <w:r w:rsidRPr="00B02A0B">
        <w:tab/>
        <w:t xml:space="preserve">the &lt;mcdata-request-uri&gt; element set to the MCData group </w:t>
      </w:r>
      <w:proofErr w:type="gramStart"/>
      <w:r w:rsidRPr="00B02A0B">
        <w:t>identity;</w:t>
      </w:r>
      <w:proofErr w:type="gramEnd"/>
    </w:p>
    <w:p w14:paraId="4E4AC661" w14:textId="77777777" w:rsidR="00BA2F0F" w:rsidRPr="00B02A0B" w:rsidRDefault="00BA2F0F" w:rsidP="00BA2F0F">
      <w:pPr>
        <w:pStyle w:val="B4"/>
      </w:pPr>
      <w:r w:rsidRPr="00B02A0B">
        <w:t>C)</w:t>
      </w:r>
      <w:r w:rsidRPr="00B02A0B">
        <w:tab/>
        <w:t xml:space="preserve">the &lt;mcdata-client-id&gt; element set to the MCData client ID of the originating MCData </w:t>
      </w:r>
      <w:proofErr w:type="gramStart"/>
      <w:r w:rsidRPr="00B02A0B">
        <w:t>client;</w:t>
      </w:r>
      <w:proofErr w:type="gramEnd"/>
    </w:p>
    <w:p w14:paraId="25A9531A" w14:textId="77777777" w:rsidR="00BA2F0F" w:rsidRDefault="00BA2F0F" w:rsidP="00BA2F0F">
      <w:pPr>
        <w:pStyle w:val="B4"/>
      </w:pPr>
      <w:r w:rsidRPr="00B02A0B">
        <w:lastRenderedPageBreak/>
        <w:t>D)</w:t>
      </w:r>
      <w:r w:rsidRPr="00B02A0B">
        <w:tab/>
        <w:t>if the MCData client is aware of active functional aliases and if an active functional alias is to be included in the SIP REFER request, the &lt;functional-alias-URI&gt; element set to the URI of the used functional alias;</w:t>
      </w:r>
      <w:r w:rsidRPr="00084332">
        <w:t xml:space="preserve"> </w:t>
      </w:r>
      <w:r>
        <w:t>and</w:t>
      </w:r>
    </w:p>
    <w:p w14:paraId="6BE5DA71" w14:textId="77777777" w:rsidR="00BA2F0F" w:rsidRPr="00B02A0B" w:rsidRDefault="00BA2F0F" w:rsidP="00BA2F0F">
      <w:pPr>
        <w:pStyle w:val="B4"/>
      </w:pPr>
      <w:r>
        <w:t>E</w:t>
      </w:r>
      <w:r w:rsidRPr="00E47C42">
        <w:t>)</w:t>
      </w:r>
      <w:r w:rsidRPr="00E47C42">
        <w:tab/>
        <w:t>if the MC</w:t>
      </w:r>
      <w:r w:rsidRPr="00B02A0B">
        <w:t>Data</w:t>
      </w:r>
      <w:r w:rsidRPr="00E47C42">
        <w:t xml:space="preserve"> user has requested an application priority,</w:t>
      </w:r>
      <w:r w:rsidRPr="00B62D1C">
        <w:t xml:space="preserve"> </w:t>
      </w:r>
      <w:r>
        <w:t>the &lt;anyExt&gt; element with the &lt;user-requested-priority&gt; element</w:t>
      </w:r>
      <w:r w:rsidRPr="00E47C42">
        <w:t xml:space="preserve"> set to the user provided </w:t>
      </w:r>
      <w:proofErr w:type="gramStart"/>
      <w:r w:rsidRPr="00E47C42">
        <w:t>value</w:t>
      </w:r>
      <w:r>
        <w:t>;</w:t>
      </w:r>
      <w:proofErr w:type="gramEnd"/>
    </w:p>
    <w:p w14:paraId="6BFA249F" w14:textId="77777777" w:rsidR="00BA2F0F" w:rsidRPr="00B02A0B" w:rsidRDefault="00BA2F0F" w:rsidP="00BA2F0F">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765BE676" w14:textId="77777777" w:rsidR="00BA2F0F" w:rsidRPr="00B02A0B" w:rsidRDefault="00BA2F0F" w:rsidP="00BA2F0F">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3EA54310" w14:textId="77777777" w:rsidR="00BA2F0F" w:rsidRPr="00B02A0B" w:rsidRDefault="00BA2F0F" w:rsidP="00BA2F0F">
      <w:pPr>
        <w:pStyle w:val="B2"/>
      </w:pPr>
      <w:r w:rsidRPr="00B02A0B">
        <w:t>b)</w:t>
      </w:r>
      <w:r w:rsidRPr="00B02A0B">
        <w:tab/>
        <w:t xml:space="preserve">if this is an unauthorised request for an MCData emergency group communication as determined in step a) above, should indicate to the MCData user that they are not authorised to initiate an MCData emergency group </w:t>
      </w:r>
      <w:proofErr w:type="gramStart"/>
      <w:r w:rsidRPr="00B02A0B">
        <w:t>communication;</w:t>
      </w:r>
      <w:proofErr w:type="gramEnd"/>
    </w:p>
    <w:p w14:paraId="650AA2F0" w14:textId="77777777" w:rsidR="00BA2F0F" w:rsidRPr="00B02A0B" w:rsidRDefault="00BA2F0F" w:rsidP="00BA2F0F">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6419C121" w14:textId="77777777" w:rsidR="00BA2F0F" w:rsidRPr="00B02A0B" w:rsidRDefault="00BA2F0F" w:rsidP="00BA2F0F">
      <w:pPr>
        <w:pStyle w:val="B1"/>
      </w:pPr>
      <w:r w:rsidRPr="00B02A0B">
        <w:t>3C)</w:t>
      </w:r>
      <w:r w:rsidRPr="00B02A0B">
        <w:tab/>
        <w:t>if the MCData user has requested the origination of an MCData imminent peril group communication:</w:t>
      </w:r>
    </w:p>
    <w:p w14:paraId="4B12F710" w14:textId="77777777" w:rsidR="00BA2F0F" w:rsidRPr="00B02A0B" w:rsidRDefault="00BA2F0F" w:rsidP="00BA2F0F">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319D061E" w14:textId="77777777" w:rsidR="00BA2F0F" w:rsidRPr="00B02A0B" w:rsidRDefault="00BA2F0F" w:rsidP="00BA2F0F">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7000768D" w14:textId="77777777" w:rsidR="00BA2F0F" w:rsidRPr="00B02A0B" w:rsidRDefault="00BA2F0F" w:rsidP="00BA2F0F">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5CD0EE44" w14:textId="77777777" w:rsidR="00BA2F0F" w:rsidRPr="00B02A0B" w:rsidRDefault="00BA2F0F" w:rsidP="00BA2F0F">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6518809" w14:textId="77777777" w:rsidR="00BA2F0F" w:rsidRPr="00B02A0B" w:rsidRDefault="00BA2F0F" w:rsidP="00BA2F0F">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proofErr w:type="gramStart"/>
      <w:r w:rsidRPr="00B02A0B">
        <w:t>];</w:t>
      </w:r>
      <w:proofErr w:type="gramEnd"/>
    </w:p>
    <w:p w14:paraId="10DC993D" w14:textId="77777777" w:rsidR="00BA2F0F" w:rsidRPr="00B02A0B" w:rsidRDefault="00BA2F0F" w:rsidP="00BA2F0F">
      <w:pPr>
        <w:pStyle w:val="B1"/>
      </w:pPr>
      <w:r w:rsidRPr="00B02A0B">
        <w:t>6)</w:t>
      </w:r>
      <w:r w:rsidRPr="00B02A0B">
        <w:tab/>
        <w:t>shall include the following according to IETF RFC 4488 [53]:</w:t>
      </w:r>
    </w:p>
    <w:p w14:paraId="79EF7613" w14:textId="77777777" w:rsidR="00BA2F0F" w:rsidRPr="00B02A0B" w:rsidRDefault="00BA2F0F" w:rsidP="00BA2F0F">
      <w:pPr>
        <w:pStyle w:val="B2"/>
      </w:pPr>
      <w:r w:rsidRPr="00B02A0B">
        <w:t>a)</w:t>
      </w:r>
      <w:r w:rsidRPr="00B02A0B">
        <w:tab/>
        <w:t>the option tag "norefersub" in the Supported header field; and</w:t>
      </w:r>
    </w:p>
    <w:p w14:paraId="7291AA97" w14:textId="77777777" w:rsidR="00BA2F0F" w:rsidRPr="00B02A0B" w:rsidRDefault="00BA2F0F" w:rsidP="00BA2F0F">
      <w:pPr>
        <w:pStyle w:val="B2"/>
      </w:pPr>
      <w:r w:rsidRPr="00B02A0B">
        <w:t>b)</w:t>
      </w:r>
      <w:r w:rsidRPr="00B02A0B">
        <w:tab/>
        <w:t xml:space="preserve">the value "false" in the Refer-Sub header </w:t>
      </w:r>
      <w:proofErr w:type="gramStart"/>
      <w:r w:rsidRPr="00B02A0B">
        <w:t>field;</w:t>
      </w:r>
      <w:proofErr w:type="gramEnd"/>
    </w:p>
    <w:p w14:paraId="594A4E14" w14:textId="77777777" w:rsidR="00BA2F0F" w:rsidRPr="00B02A0B" w:rsidRDefault="00BA2F0F" w:rsidP="00BA2F0F">
      <w:pPr>
        <w:pStyle w:val="B1"/>
      </w:pPr>
      <w:r w:rsidRPr="00B02A0B">
        <w:t>7)</w:t>
      </w:r>
      <w:r w:rsidRPr="00B02A0B">
        <w:tab/>
        <w:t xml:space="preserve">shall include a Target-Dialog header field as specified in IETF RFC 4538 [54] identifying the pre-established </w:t>
      </w:r>
      <w:proofErr w:type="gramStart"/>
      <w:r w:rsidRPr="00B02A0B">
        <w:t>session;</w:t>
      </w:r>
      <w:proofErr w:type="gramEnd"/>
    </w:p>
    <w:p w14:paraId="12A22C69" w14:textId="77777777" w:rsidR="00BA2F0F" w:rsidRPr="00B02A0B" w:rsidRDefault="00BA2F0F" w:rsidP="00BA2F0F">
      <w:pPr>
        <w:pStyle w:val="B1"/>
      </w:pPr>
      <w:r w:rsidRPr="00B02A0B">
        <w:t>8)</w:t>
      </w:r>
      <w:r w:rsidRPr="00B02A0B">
        <w:tab/>
        <w:t>shall include the g.3gpp.mcdata.sds media feature tag in the Contact header field of the SIP REFER request according to IETF RFC 3840 [16]; and</w:t>
      </w:r>
    </w:p>
    <w:p w14:paraId="728E7522" w14:textId="77777777" w:rsidR="00BA2F0F" w:rsidRPr="00B02A0B" w:rsidRDefault="00BA2F0F" w:rsidP="00BA2F0F">
      <w:pPr>
        <w:pStyle w:val="B1"/>
      </w:pPr>
      <w:r w:rsidRPr="00B02A0B">
        <w:t>9)</w:t>
      </w:r>
      <w:r w:rsidRPr="00B02A0B">
        <w:tab/>
        <w:t>shall send the SIP REFER request according to 3GPP TS 24.229 [5].</w:t>
      </w:r>
    </w:p>
    <w:p w14:paraId="5E309402" w14:textId="77777777" w:rsidR="00BA2F0F" w:rsidRPr="00B02A0B" w:rsidRDefault="00BA2F0F" w:rsidP="00BA2F0F">
      <w:r w:rsidRPr="00B02A0B">
        <w:t>On receiving a final SIP 2xx response to the SIP REFER request, the MCData client:</w:t>
      </w:r>
    </w:p>
    <w:p w14:paraId="08AAF7E8" w14:textId="77777777" w:rsidR="00BA2F0F" w:rsidRPr="00B02A0B" w:rsidRDefault="00BA2F0F" w:rsidP="00BA2F0F">
      <w:pPr>
        <w:pStyle w:val="B1"/>
      </w:pPr>
      <w:r w:rsidRPr="00B02A0B">
        <w:t>1)</w:t>
      </w:r>
      <w:r w:rsidRPr="00B02A0B">
        <w:tab/>
        <w:t>shall interact with the media plane as specified in 3GPP TS 24.582 [15].</w:t>
      </w:r>
    </w:p>
    <w:p w14:paraId="21F53754" w14:textId="77777777" w:rsidR="00BA2F0F" w:rsidRPr="00B02A0B" w:rsidRDefault="00BA2F0F" w:rsidP="00BA2F0F">
      <w:r w:rsidRPr="00B02A0B">
        <w:t>On receiving a SIP 4xx response, SIP 5xx response or a SIP 6xx response to the SIP REFER request:</w:t>
      </w:r>
    </w:p>
    <w:p w14:paraId="57586642" w14:textId="77777777" w:rsidR="00BA2F0F" w:rsidRPr="00B02A0B" w:rsidRDefault="00BA2F0F" w:rsidP="00BA2F0F">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7557DC86" w14:textId="77777777" w:rsidR="00BA2F0F" w:rsidRPr="00B02A0B" w:rsidRDefault="00BA2F0F" w:rsidP="00BA2F0F">
      <w:r w:rsidRPr="00B02A0B">
        <w:lastRenderedPageBreak/>
        <w:t>On receiving a SIP re-INVITE request within the pre-established session targeted by the sent SIP REFER request, the MCData client:</w:t>
      </w:r>
    </w:p>
    <w:p w14:paraId="46B3E5C2" w14:textId="77777777" w:rsidR="00BA2F0F" w:rsidRPr="00B02A0B" w:rsidRDefault="00BA2F0F" w:rsidP="00BA2F0F">
      <w:pPr>
        <w:pStyle w:val="B1"/>
      </w:pPr>
      <w:r w:rsidRPr="00B02A0B">
        <w:t>0)</w:t>
      </w:r>
      <w:r w:rsidRPr="00B02A0B">
        <w:tab/>
        <w:t>if the sent SIP REFER request was a request for an MCData emergency group communication or an MCData imminent peril group communication, the MCData client:</w:t>
      </w:r>
    </w:p>
    <w:p w14:paraId="7E821EA9" w14:textId="77777777" w:rsidR="00BA2F0F" w:rsidRPr="00B02A0B" w:rsidRDefault="00BA2F0F" w:rsidP="00BA2F0F">
      <w:pPr>
        <w:pStyle w:val="B2"/>
      </w:pPr>
      <w:r w:rsidRPr="00B02A0B">
        <w:t>a)</w:t>
      </w:r>
      <w:r w:rsidRPr="00B02A0B">
        <w:tab/>
        <w:t>shall perform the actions specified in clause 6.2.</w:t>
      </w:r>
      <w:proofErr w:type="gramStart"/>
      <w:r w:rsidRPr="00B02A0B">
        <w:t>8.1.16;</w:t>
      </w:r>
      <w:proofErr w:type="gramEnd"/>
    </w:p>
    <w:p w14:paraId="60DF3BC5" w14:textId="77777777" w:rsidR="00BA2F0F" w:rsidRPr="00B02A0B" w:rsidRDefault="00BA2F0F" w:rsidP="00BA2F0F">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proofErr w:type="gramStart"/>
      <w:r w:rsidRPr="00B02A0B">
        <w:t>]</w:t>
      </w:r>
      <w:r w:rsidRPr="00B02A0B">
        <w:rPr>
          <w:lang w:eastAsia="ko-KR"/>
        </w:rPr>
        <w:t>;</w:t>
      </w:r>
      <w:proofErr w:type="gramEnd"/>
    </w:p>
    <w:p w14:paraId="6F04D080" w14:textId="77777777" w:rsidR="00BA2F0F" w:rsidRPr="00B02A0B" w:rsidRDefault="00BA2F0F" w:rsidP="00BA2F0F">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roofErr w:type="gramStart"/>
      <w:r w:rsidRPr="00B02A0B">
        <w:t>];</w:t>
      </w:r>
      <w:proofErr w:type="gramEnd"/>
    </w:p>
    <w:p w14:paraId="26BFB9D5" w14:textId="77777777" w:rsidR="00BA2F0F" w:rsidRPr="00B02A0B" w:rsidRDefault="00BA2F0F" w:rsidP="00BA2F0F">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2448F99F" w14:textId="69A1E9F1" w:rsidR="00BA2F0F" w:rsidRPr="00B02A0B" w:rsidRDefault="00BA2F0F" w:rsidP="00BA2F0F">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ins w:id="273" w:author="Michael Dolan" w:date="2022-10-19T10:56:00Z">
        <w:r w:rsidR="008C6898">
          <w:rPr>
            <w:lang w:eastAsia="ko-KR"/>
          </w:rPr>
          <w:t>;</w:t>
        </w:r>
      </w:ins>
      <w:del w:id="274" w:author="Michael Dolan" w:date="2022-10-19T10:56:00Z">
        <w:r w:rsidRPr="00B02A0B" w:rsidDel="008C6898">
          <w:rPr>
            <w:lang w:eastAsia="ko-KR"/>
          </w:rPr>
          <w:delText>.</w:delText>
        </w:r>
      </w:del>
    </w:p>
    <w:p w14:paraId="1E9D090D" w14:textId="77777777" w:rsidR="00BA2F0F" w:rsidRPr="00B02A0B" w:rsidRDefault="00BA2F0F" w:rsidP="00BA2F0F">
      <w:pPr>
        <w:pStyle w:val="B1"/>
      </w:pPr>
      <w:r w:rsidRPr="00B02A0B">
        <w:t>1)</w:t>
      </w:r>
      <w:r w:rsidRPr="00B02A0B">
        <w:tab/>
        <w:t>if the &lt;mcdata-communication-state&gt; element in the application/vnd.3gpp.mcdata-info+xml MIME body of the SIP INVITE request is set to a value of "establish-success":</w:t>
      </w:r>
    </w:p>
    <w:p w14:paraId="09710BB9" w14:textId="77777777" w:rsidR="00BA2F0F" w:rsidRPr="00B02A0B" w:rsidRDefault="00BA2F0F" w:rsidP="00BA2F0F">
      <w:pPr>
        <w:pStyle w:val="B2"/>
      </w:pPr>
      <w:r w:rsidRPr="00B02A0B">
        <w:t>i)</w:t>
      </w:r>
      <w:r w:rsidRPr="00B02A0B">
        <w:tab/>
        <w:t xml:space="preserve">shall notify MCData user about successful </w:t>
      </w:r>
      <w:r w:rsidRPr="00B02A0B">
        <w:rPr>
          <w:lang w:val="en-US"/>
        </w:rPr>
        <w:t xml:space="preserve">the MCData </w:t>
      </w:r>
      <w:r w:rsidRPr="00B02A0B">
        <w:t xml:space="preserve">communication </w:t>
      </w:r>
      <w:proofErr w:type="gramStart"/>
      <w:r w:rsidRPr="00B02A0B">
        <w:t>establishment;</w:t>
      </w:r>
      <w:proofErr w:type="gramEnd"/>
    </w:p>
    <w:p w14:paraId="50DB5D12" w14:textId="77777777" w:rsidR="00BA2F0F" w:rsidRPr="00B02A0B" w:rsidRDefault="00BA2F0F" w:rsidP="00BA2F0F">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0A8E6378" w14:textId="77777777" w:rsidR="00BA2F0F" w:rsidRPr="00B02A0B" w:rsidRDefault="00BA2F0F" w:rsidP="00BA2F0F">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138AA39A" w14:textId="77777777" w:rsidR="00BA2F0F" w:rsidRPr="00B02A0B" w:rsidRDefault="00BA2F0F" w:rsidP="00BA2F0F">
      <w:pPr>
        <w:pStyle w:val="B1"/>
      </w:pPr>
      <w:r w:rsidRPr="00B02A0B">
        <w:rPr>
          <w:lang w:val="en-US"/>
        </w:rPr>
        <w:t>3)</w:t>
      </w:r>
      <w:r w:rsidRPr="00B02A0B">
        <w:rPr>
          <w:lang w:val="en-US"/>
        </w:rPr>
        <w:tab/>
      </w:r>
      <w:r w:rsidRPr="00B02A0B">
        <w:t>shall interact with the media plane as specified in 3GPP TS 24.582 [15].</w:t>
      </w:r>
    </w:p>
    <w:p w14:paraId="48B2F67A" w14:textId="77777777" w:rsidR="00BA2F0F" w:rsidRPr="00B02A0B" w:rsidRDefault="00BA2F0F" w:rsidP="00BA2F0F">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14A6949E" w14:textId="77777777" w:rsidR="00BA2F0F" w:rsidRPr="00B02A0B" w:rsidRDefault="00BA2F0F" w:rsidP="00BA2F0F">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6A38CECF"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ECEEED3" w14:textId="77777777" w:rsidR="00BA2F0F" w:rsidRPr="00B02A0B" w:rsidRDefault="00BA2F0F" w:rsidP="00BA2F0F">
      <w:pPr>
        <w:pStyle w:val="H6"/>
      </w:pPr>
      <w:bookmarkStart w:id="275" w:name="_Toc27496107"/>
      <w:bookmarkStart w:id="276" w:name="_Toc36107848"/>
      <w:bookmarkStart w:id="277" w:name="_Toc44598600"/>
      <w:bookmarkStart w:id="278" w:name="_Toc44602455"/>
      <w:bookmarkStart w:id="279" w:name="_Toc45197632"/>
      <w:bookmarkStart w:id="280" w:name="_Toc45695665"/>
      <w:bookmarkStart w:id="281" w:name="_Toc51851121"/>
      <w:bookmarkStart w:id="282" w:name="_Toc92224736"/>
      <w:r w:rsidRPr="00B02A0B">
        <w:t>9.2.5.3.2.1</w:t>
      </w:r>
      <w:r w:rsidRPr="00B02A0B">
        <w:tab/>
        <w:t>Originating procedures</w:t>
      </w:r>
      <w:bookmarkEnd w:id="275"/>
      <w:bookmarkEnd w:id="276"/>
      <w:bookmarkEnd w:id="277"/>
      <w:bookmarkEnd w:id="278"/>
      <w:bookmarkEnd w:id="279"/>
      <w:bookmarkEnd w:id="280"/>
      <w:bookmarkEnd w:id="281"/>
      <w:bookmarkEnd w:id="282"/>
    </w:p>
    <w:p w14:paraId="33ACD7F0" w14:textId="77777777" w:rsidR="00BA2F0F" w:rsidRPr="00B02A0B" w:rsidRDefault="00BA2F0F" w:rsidP="00BA2F0F">
      <w:pPr>
        <w:rPr>
          <w:lang w:val="en-US"/>
        </w:rPr>
      </w:pPr>
      <w:r w:rsidRPr="00B02A0B">
        <w:rPr>
          <w:lang w:val="en-US"/>
        </w:rPr>
        <w:t>Upon receiving a SIP REFER request, with:</w:t>
      </w:r>
    </w:p>
    <w:p w14:paraId="08E4F060" w14:textId="77777777" w:rsidR="00BA2F0F" w:rsidRPr="00B02A0B" w:rsidRDefault="00BA2F0F" w:rsidP="00BA2F0F">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 xml:space="preserve">on the participating MCData </w:t>
      </w:r>
      <w:proofErr w:type="gramStart"/>
      <w:r w:rsidRPr="00B02A0B">
        <w:t>function;</w:t>
      </w:r>
      <w:proofErr w:type="gramEnd"/>
    </w:p>
    <w:p w14:paraId="51E652B7" w14:textId="4C8CE6B6" w:rsidR="00BA2F0F" w:rsidRPr="00B02A0B" w:rsidRDefault="00BA2F0F" w:rsidP="00BA2F0F">
      <w:pPr>
        <w:pStyle w:val="B1"/>
        <w:rPr>
          <w:lang w:eastAsia="ko-KR"/>
        </w:rPr>
      </w:pPr>
      <w:r w:rsidRPr="00B02A0B">
        <w:t>2)</w:t>
      </w:r>
      <w:r w:rsidRPr="00B02A0B">
        <w:tab/>
        <w:t>the Refer-To header field containing a Content-ID ("cid") Uniform Resource Locator (URL) as specified in IETF RFC 2392 [</w:t>
      </w:r>
      <w:r w:rsidRPr="00B02A0B">
        <w:rPr>
          <w:lang w:val="en-US"/>
        </w:rPr>
        <w:t>33</w:t>
      </w:r>
      <w:r w:rsidRPr="00B02A0B">
        <w:t>] that points to an application/resource-lists</w:t>
      </w:r>
      <w:ins w:id="283" w:author="Michael Dolan" w:date="2022-10-19T07:49:00Z">
        <w:r w:rsidR="00547B01">
          <w:t>+xml</w:t>
        </w:r>
      </w:ins>
      <w:r w:rsidRPr="00B02A0B">
        <w:t xml:space="preserve"> MIME body as specified in </w:t>
      </w:r>
      <w:r w:rsidRPr="00B02A0B">
        <w:rPr>
          <w:lang w:eastAsia="ko-KR"/>
        </w:rPr>
        <w:t>IETF RFC 5366 [</w:t>
      </w:r>
      <w:r w:rsidRPr="00B02A0B">
        <w:rPr>
          <w:lang w:val="en-US" w:eastAsia="ko-KR"/>
        </w:rPr>
        <w:t>18</w:t>
      </w:r>
      <w:r w:rsidRPr="00B02A0B">
        <w:rPr>
          <w:lang w:eastAsia="ko-KR"/>
        </w:rPr>
        <w:t>] containing one or more &lt;entry&gt; element</w:t>
      </w:r>
      <w:del w:id="284" w:author="Michael Dolan" w:date="2022-10-19T07:50:00Z">
        <w:r w:rsidRPr="00B02A0B" w:rsidDel="00547B01">
          <w:rPr>
            <w:lang w:eastAsia="ko-KR"/>
          </w:rPr>
          <w:delText>(</w:delText>
        </w:r>
      </w:del>
      <w:r w:rsidRPr="00B02A0B">
        <w:rPr>
          <w:lang w:eastAsia="ko-KR"/>
        </w:rPr>
        <w:t>s</w:t>
      </w:r>
      <w:del w:id="285" w:author="Michael Dolan" w:date="2022-10-19T07:50:00Z">
        <w:r w:rsidRPr="00B02A0B" w:rsidDel="00547B01">
          <w:rPr>
            <w:lang w:eastAsia="ko-KR"/>
          </w:rPr>
          <w:delText>)</w:delText>
        </w:r>
      </w:del>
      <w:r w:rsidRPr="00B02A0B">
        <w:rPr>
          <w:lang w:eastAsia="ko-KR"/>
        </w:rPr>
        <w:t xml:space="preserve"> </w:t>
      </w:r>
      <w:ins w:id="286" w:author="Michael Dolan" w:date="2022-10-19T07:49:00Z">
        <w:r w:rsidR="00547B01">
          <w:rPr>
            <w:lang w:eastAsia="ko-KR"/>
          </w:rPr>
          <w:t>in</w:t>
        </w:r>
      </w:ins>
      <w:ins w:id="287" w:author="Michael Dolan" w:date="2022-10-19T07:50:00Z">
        <w:r w:rsidR="00547B01">
          <w:rPr>
            <w:lang w:eastAsia="ko-KR"/>
          </w:rPr>
          <w:t xml:space="preserve"> one or more &lt;list&gt; elements in the &lt;resource-lists&gt; element where each &lt;entry&gt; element contains</w:t>
        </w:r>
      </w:ins>
      <w:del w:id="288" w:author="Michael Dolan" w:date="2022-10-19T07:50:00Z">
        <w:r w:rsidRPr="00B02A0B" w:rsidDel="00547B01">
          <w:rPr>
            <w:lang w:eastAsia="ko-KR"/>
          </w:rPr>
          <w:delText>with</w:delText>
        </w:r>
      </w:del>
      <w:r w:rsidRPr="00B02A0B">
        <w:rPr>
          <w:lang w:eastAsia="ko-KR"/>
        </w:rPr>
        <w:t xml:space="preserve"> a "uri" attribute containing a SIP URI set to the </w:t>
      </w:r>
      <w:r w:rsidRPr="00B02A0B">
        <w:t>MCData group identity</w:t>
      </w:r>
      <w:r w:rsidRPr="00B02A0B">
        <w:rPr>
          <w:lang w:eastAsia="ko-KR"/>
        </w:rPr>
        <w:t>;</w:t>
      </w:r>
    </w:p>
    <w:p w14:paraId="0C000708" w14:textId="77777777" w:rsidR="00BA2F0F" w:rsidRPr="00B02A0B" w:rsidRDefault="00BA2F0F" w:rsidP="00BA2F0F">
      <w:pPr>
        <w:pStyle w:val="B1"/>
      </w:pPr>
      <w:r w:rsidRPr="00B02A0B">
        <w:t>3)</w:t>
      </w:r>
      <w:r w:rsidRPr="00B02A0B">
        <w:tab/>
        <w:t>an hname "body" parameter in the headers portion of the SIP URI specified above containing an application/vnd.3gpp.mcdata-info MIME body with the &lt;request-type&gt; element set to "</w:t>
      </w:r>
      <w:r w:rsidRPr="00B02A0B">
        <w:rPr>
          <w:lang w:val="en-US"/>
        </w:rPr>
        <w:t>group</w:t>
      </w:r>
      <w:r w:rsidRPr="00B02A0B">
        <w:t>-sds" or "</w:t>
      </w:r>
      <w:r w:rsidRPr="00B02A0B">
        <w:rPr>
          <w:lang w:val="en-US"/>
        </w:rPr>
        <w:t>group</w:t>
      </w:r>
      <w:r w:rsidRPr="00B02A0B">
        <w:t>-sds-session"; and</w:t>
      </w:r>
    </w:p>
    <w:p w14:paraId="781A7B7F" w14:textId="77777777" w:rsidR="00BA2F0F" w:rsidRPr="00B02A0B" w:rsidRDefault="00BA2F0F" w:rsidP="00BA2F0F">
      <w:pPr>
        <w:pStyle w:val="B1"/>
      </w:pPr>
      <w:r w:rsidRPr="00B02A0B">
        <w:rPr>
          <w:lang w:val="en-US"/>
        </w:rPr>
        <w:t>4</w:t>
      </w:r>
      <w:r w:rsidRPr="00B02A0B">
        <w:t>)</w:t>
      </w:r>
      <w:r w:rsidRPr="00B02A0B">
        <w:tab/>
        <w:t xml:space="preserve">a Content-ID header field set to the "cid" </w:t>
      </w:r>
      <w:proofErr w:type="gramStart"/>
      <w:r w:rsidRPr="00B02A0B">
        <w:t>URL;</w:t>
      </w:r>
      <w:proofErr w:type="gramEnd"/>
    </w:p>
    <w:p w14:paraId="2B009CD1" w14:textId="77777777" w:rsidR="00BA2F0F" w:rsidRPr="00B02A0B" w:rsidRDefault="00BA2F0F" w:rsidP="00BA2F0F">
      <w:pPr>
        <w:rPr>
          <w:lang w:val="en-US"/>
        </w:rPr>
      </w:pPr>
      <w:r w:rsidRPr="00B02A0B">
        <w:t xml:space="preserve">the participating </w:t>
      </w:r>
      <w:r>
        <w:t xml:space="preserve">MCData </w:t>
      </w:r>
      <w:r w:rsidRPr="00B02A0B">
        <w:t>function:</w:t>
      </w:r>
    </w:p>
    <w:p w14:paraId="518CC422" w14:textId="77777777" w:rsidR="00BA2F0F" w:rsidRPr="00B02A0B" w:rsidRDefault="00BA2F0F" w:rsidP="00BA2F0F">
      <w:pPr>
        <w:pStyle w:val="B1"/>
      </w:pPr>
      <w:r w:rsidRPr="00B02A0B">
        <w:t>1)</w:t>
      </w:r>
      <w:r w:rsidRPr="00B02A0B">
        <w:tab/>
        <w:t xml:space="preserve">if unable to process the request due to a lack of resources or a risk of congestion exists, may reject the SIP REFER request with a SIP 500 (Server Internal Error) response. The participating MCData function may include </w:t>
      </w:r>
      <w:r w:rsidRPr="00B02A0B">
        <w:lastRenderedPageBreak/>
        <w:t xml:space="preserve">a Retry-After header field to the SIP 500 (Server Internal Error) response as specified in IETF RFC 3261 [4] and skip the rest of the </w:t>
      </w:r>
      <w:proofErr w:type="gramStart"/>
      <w:r w:rsidRPr="00B02A0B">
        <w:t>steps;</w:t>
      </w:r>
      <w:proofErr w:type="gramEnd"/>
    </w:p>
    <w:p w14:paraId="204D2DC3" w14:textId="77777777" w:rsidR="00BA2F0F" w:rsidRPr="00B02A0B" w:rsidRDefault="00BA2F0F" w:rsidP="00BA2F0F">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4BE14A69" w14:textId="77777777" w:rsidR="00BA2F0F" w:rsidRPr="00B02A0B" w:rsidRDefault="00BA2F0F" w:rsidP="00BA2F0F">
      <w:pPr>
        <w:pStyle w:val="B1"/>
      </w:pPr>
      <w:r w:rsidRPr="00B02A0B">
        <w:t>2)</w:t>
      </w:r>
      <w:r w:rsidRPr="00B02A0B">
        <w:tab/>
        <w:t xml:space="preserve">shall determine the MCData ID of the calling user from public user identity in the P-Asserted-Identity header field of the SIP REFER </w:t>
      </w:r>
      <w:proofErr w:type="gramStart"/>
      <w:r w:rsidRPr="00B02A0B">
        <w:t>request;</w:t>
      </w:r>
      <w:proofErr w:type="gramEnd"/>
    </w:p>
    <w:p w14:paraId="1CF07D4E" w14:textId="77777777" w:rsidR="00BA2F0F" w:rsidRPr="00B02A0B" w:rsidRDefault="00BA2F0F" w:rsidP="00BA2F0F">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5103E709" w14:textId="77777777" w:rsidR="00BA2F0F" w:rsidRPr="00B02A0B" w:rsidRDefault="00BA2F0F" w:rsidP="00BA2F0F">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w:t>
      </w:r>
      <w:proofErr w:type="gramStart"/>
      <w:r w:rsidRPr="00B02A0B">
        <w:t>11.1;</w:t>
      </w:r>
      <w:proofErr w:type="gramEnd"/>
    </w:p>
    <w:p w14:paraId="1DC32BF9" w14:textId="77777777" w:rsidR="00BA2F0F" w:rsidRPr="00B02A0B" w:rsidRDefault="00BA2F0F" w:rsidP="00BA2F0F">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w:t>
      </w:r>
      <w:proofErr w:type="gramStart"/>
      <w:r w:rsidRPr="00B02A0B">
        <w:t>clause;</w:t>
      </w:r>
      <w:proofErr w:type="gramEnd"/>
    </w:p>
    <w:p w14:paraId="637AB1EB" w14:textId="3CAA6EFD" w:rsidR="00BA2F0F" w:rsidRPr="00B02A0B" w:rsidRDefault="00BA2F0F" w:rsidP="00BA2F0F">
      <w:pPr>
        <w:pStyle w:val="B1"/>
      </w:pPr>
      <w:r w:rsidRPr="00B02A0B">
        <w:rPr>
          <w:lang w:val="en-US"/>
        </w:rPr>
        <w:t>5</w:t>
      </w:r>
      <w:r w:rsidRPr="00B02A0B">
        <w:t>)</w:t>
      </w:r>
      <w:r w:rsidRPr="00B02A0B">
        <w:tab/>
        <w:t>if the received SIP REFER request does not contain an application/resource-lists</w:t>
      </w:r>
      <w:ins w:id="289" w:author="Michael Dolan" w:date="2022-10-19T07:51:00Z">
        <w:r w:rsidR="00547B01">
          <w:t>+xml</w:t>
        </w:r>
      </w:ins>
      <w:r w:rsidRPr="00B02A0B">
        <w:t xml:space="preserve">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750862A1" w14:textId="400CD5B4" w:rsidR="00BA2F0F" w:rsidRPr="00B02A0B" w:rsidRDefault="00BA2F0F" w:rsidP="00BA2F0F">
      <w:pPr>
        <w:pStyle w:val="B1"/>
        <w:rPr>
          <w:lang w:val="en-US"/>
        </w:rPr>
      </w:pPr>
      <w:r w:rsidRPr="00B02A0B">
        <w:rPr>
          <w:lang w:val="en-US"/>
        </w:rPr>
        <w:t>6</w:t>
      </w:r>
      <w:r w:rsidRPr="00B02A0B">
        <w:t>)</w:t>
      </w:r>
      <w:r w:rsidRPr="00B02A0B">
        <w:tab/>
        <w:t>if the received SIP REFER request contains an application/resource-lists</w:t>
      </w:r>
      <w:ins w:id="290" w:author="Michael Dolan" w:date="2022-10-19T07:51:00Z">
        <w:r w:rsidR="00547B01">
          <w:t>+xml</w:t>
        </w:r>
      </w:ins>
      <w:r w:rsidRPr="00B02A0B">
        <w:t xml:space="preserve"> MIME body referenced by a "cid" URL in the Refer-To header field with more than one &lt;entry&gt; element </w:t>
      </w:r>
      <w:ins w:id="291" w:author="Michael Dolan" w:date="2022-10-19T07:51:00Z">
        <w:r w:rsidR="00547B01">
          <w:t xml:space="preserve">in one or more &lt;list&gt; elements in the &lt;resource-lists&gt; element where </w:t>
        </w:r>
      </w:ins>
      <w:r w:rsidRPr="00B02A0B">
        <w:t xml:space="preserve">each </w:t>
      </w:r>
      <w:ins w:id="292" w:author="Michael Dolan" w:date="2022-10-19T07:51:00Z">
        <w:r w:rsidR="00547B01">
          <w:t>&lt;entry&gt; element contain</w:t>
        </w:r>
      </w:ins>
      <w:ins w:id="293" w:author="Michael Dolan" w:date="2022-10-19T07:52:00Z">
        <w:r w:rsidR="00547B01">
          <w:t>s</w:t>
        </w:r>
      </w:ins>
      <w:del w:id="294" w:author="Michael Dolan" w:date="2022-10-19T07:52:00Z">
        <w:r w:rsidRPr="00B02A0B" w:rsidDel="00547B01">
          <w:delText>with</w:delText>
        </w:r>
      </w:del>
      <w:r w:rsidRPr="00B02A0B">
        <w:t xml:space="preserve"> an application/vnd.3gpp.mcdata-info MIME body with the &lt;request-type&gt; element</w:t>
      </w:r>
      <w:r w:rsidRPr="00B02A0B">
        <w:rPr>
          <w:lang w:val="en-US"/>
        </w:rPr>
        <w:t xml:space="preserve"> set to </w:t>
      </w:r>
      <w:r w:rsidRPr="00B02A0B">
        <w:t>"group-sds"</w:t>
      </w:r>
      <w:r w:rsidRPr="00B02A0B">
        <w:rPr>
          <w:lang w:val="en-US"/>
        </w:rPr>
        <w:t>, determine that the communication type is group SDS session;</w:t>
      </w:r>
    </w:p>
    <w:p w14:paraId="5DBCA7A8" w14:textId="77777777" w:rsidR="00BA2F0F" w:rsidRPr="00B02A0B" w:rsidRDefault="00BA2F0F" w:rsidP="00BA2F0F">
      <w:pPr>
        <w:pStyle w:val="B1"/>
      </w:pPr>
      <w:r w:rsidRPr="00B02A0B">
        <w:t>6A)</w:t>
      </w:r>
      <w:r w:rsidRPr="00B02A0B">
        <w:tab/>
        <w:t>if the received SIP REFER request includes an application/vnd.3gpp.mcdata-info+xml MIME body with an &lt;emergency-ind&gt; element included or an &lt;imminentperil-ind&gt; element included, shall validate the request as described in clause </w:t>
      </w:r>
      <w:r w:rsidRPr="00B02A0B">
        <w:rPr>
          <w:lang w:eastAsia="ko-KR"/>
        </w:rPr>
        <w:t>6.3.7.1.9</w:t>
      </w:r>
      <w:r w:rsidRPr="00B02A0B">
        <w:t>;</w:t>
      </w:r>
    </w:p>
    <w:p w14:paraId="2978CAE6" w14:textId="77777777" w:rsidR="00BA2F0F" w:rsidRPr="00B02A0B" w:rsidRDefault="00BA2F0F" w:rsidP="00BA2F0F">
      <w:pPr>
        <w:pStyle w:val="B1"/>
      </w:pPr>
      <w:r w:rsidRPr="00B02A0B">
        <w:t>6B)</w:t>
      </w:r>
      <w:r w:rsidRPr="00B02A0B">
        <w:tab/>
        <w:t>if the SIP REFER request contains in the application/vnd.3gpp.mcdata-info+xml MIME body:</w:t>
      </w:r>
    </w:p>
    <w:p w14:paraId="1A0C9E7E" w14:textId="77777777" w:rsidR="00BA2F0F" w:rsidRPr="00B02A0B" w:rsidRDefault="00BA2F0F" w:rsidP="00BA2F0F">
      <w:pPr>
        <w:pStyle w:val="B2"/>
      </w:pPr>
      <w:r w:rsidRPr="00B02A0B">
        <w:t>a)</w:t>
      </w:r>
      <w:r w:rsidRPr="00B02A0B">
        <w:tab/>
        <w:t>an &lt;emergency-ind&gt; element set to a value of "true" and this is an unauthorised request for an MCData emergency group communication as determined by clause 6.3.7.2.6;</w:t>
      </w:r>
    </w:p>
    <w:p w14:paraId="7128FF71" w14:textId="77777777" w:rsidR="00BA2F0F" w:rsidRPr="00B02A0B" w:rsidRDefault="00BA2F0F" w:rsidP="00BA2F0F">
      <w:pPr>
        <w:pStyle w:val="B2"/>
      </w:pPr>
      <w:r w:rsidRPr="00B02A0B">
        <w:t>b)</w:t>
      </w:r>
      <w:r w:rsidRPr="00B02A0B">
        <w:tab/>
        <w:t>an &lt;alert-ind&gt; element set to a value of "true" and this is an unauthorised request for an MCData emergency alert as determined by clause 6.3.7.2.1; or</w:t>
      </w:r>
    </w:p>
    <w:p w14:paraId="4CDC90AE" w14:textId="77777777" w:rsidR="00BA2F0F" w:rsidRPr="00B02A0B" w:rsidRDefault="00BA2F0F" w:rsidP="00BA2F0F">
      <w:pPr>
        <w:pStyle w:val="B2"/>
      </w:pPr>
      <w:r w:rsidRPr="00B02A0B">
        <w:t>c)</w:t>
      </w:r>
      <w:r w:rsidRPr="00B02A0B">
        <w:tab/>
        <w:t>an &lt;imminentperil-ind&gt; element set to a value of "true" and this is an unauthorised request for an MCData imminent peril group communication as determined by clause </w:t>
      </w:r>
      <w:proofErr w:type="gramStart"/>
      <w:r w:rsidRPr="00B02A0B">
        <w:t>6.3.7.2.4;</w:t>
      </w:r>
      <w:proofErr w:type="gramEnd"/>
    </w:p>
    <w:p w14:paraId="44A73C27" w14:textId="77777777" w:rsidR="00BA2F0F" w:rsidRPr="00B02A0B" w:rsidRDefault="00BA2F0F" w:rsidP="00BA2F0F">
      <w:pPr>
        <w:pStyle w:val="B1"/>
        <w:rPr>
          <w:lang w:val="en-US"/>
        </w:rPr>
      </w:pPr>
      <w:r w:rsidRPr="00B02A0B">
        <w:tab/>
        <w:t xml:space="preserve">then shall reject the SIP REFER request with a SIP 403 (Forbidden) response and skip the rest of the </w:t>
      </w:r>
      <w:proofErr w:type="gramStart"/>
      <w:r w:rsidRPr="00B02A0B">
        <w:t>steps;</w:t>
      </w:r>
      <w:proofErr w:type="gramEnd"/>
    </w:p>
    <w:p w14:paraId="5EBB6EF2" w14:textId="77777777" w:rsidR="00BA2F0F" w:rsidRPr="00B02A0B" w:rsidRDefault="00BA2F0F" w:rsidP="00BA2F0F">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w:t>
      </w:r>
      <w:proofErr w:type="gramStart"/>
      <w:r w:rsidRPr="00B02A0B">
        <w:t>ID;</w:t>
      </w:r>
      <w:proofErr w:type="gramEnd"/>
    </w:p>
    <w:p w14:paraId="579C1E64" w14:textId="77777777" w:rsidR="00BA2F0F" w:rsidRPr="00B02A0B" w:rsidRDefault="00BA2F0F" w:rsidP="00BA2F0F">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w:t>
      </w:r>
      <w:proofErr w:type="gramStart"/>
      <w:r w:rsidRPr="00B02A0B">
        <w:t>steps;</w:t>
      </w:r>
      <w:proofErr w:type="gramEnd"/>
    </w:p>
    <w:p w14:paraId="1B46D26C" w14:textId="77777777" w:rsidR="00BA2F0F" w:rsidRDefault="00BA2F0F" w:rsidP="00BA2F0F">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070348E3" w14:textId="77777777" w:rsidR="00BA2F0F" w:rsidRDefault="00BA2F0F" w:rsidP="00BA2F0F">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40FE32A" w14:textId="77777777" w:rsidR="00BA2F0F" w:rsidRDefault="00BA2F0F" w:rsidP="00BA2F0F">
      <w:pPr>
        <w:pStyle w:val="NO"/>
      </w:pPr>
      <w:r>
        <w:lastRenderedPageBreak/>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8A8CAA" w14:textId="77777777" w:rsidR="00BA2F0F" w:rsidRPr="00BE4B01" w:rsidRDefault="00BA2F0F" w:rsidP="00BA2F0F">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2E431765" w14:textId="77777777" w:rsidR="00BA2F0F" w:rsidRDefault="00BA2F0F" w:rsidP="00BA2F0F">
      <w:pPr>
        <w:pStyle w:val="NO"/>
      </w:pPr>
      <w:r>
        <w:t>NOTE 6:</w:t>
      </w:r>
      <w:r>
        <w:tab/>
        <w:t>How the local MCData system routes the SIP request through an exit MCData gateway server is out of the scope of the present document.</w:t>
      </w:r>
    </w:p>
    <w:p w14:paraId="5EE55C06" w14:textId="77777777" w:rsidR="00BA2F0F" w:rsidRPr="00B02A0B" w:rsidRDefault="00BA2F0F" w:rsidP="00BA2F0F">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xml:space="preserve">], IETF RFC 3515 [51] as updated by IETF RFC 6665 [36], and IETF RFC 4488 [53] without establishing an implicit </w:t>
      </w:r>
      <w:proofErr w:type="gramStart"/>
      <w:r w:rsidRPr="00B02A0B">
        <w:t>subscription</w:t>
      </w:r>
      <w:r w:rsidRPr="00B02A0B">
        <w:rPr>
          <w:lang w:eastAsia="ko-KR"/>
        </w:rPr>
        <w:t>;</w:t>
      </w:r>
      <w:proofErr w:type="gramEnd"/>
    </w:p>
    <w:p w14:paraId="20084652" w14:textId="77777777" w:rsidR="00BA2F0F" w:rsidRPr="00B02A0B" w:rsidRDefault="00BA2F0F" w:rsidP="00BA2F0F">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787E8017" w14:textId="77777777" w:rsidR="00BA2F0F" w:rsidRPr="00B02A0B" w:rsidRDefault="00BA2F0F" w:rsidP="00BA2F0F">
      <w:pPr>
        <w:pStyle w:val="NO"/>
      </w:pPr>
      <w:r w:rsidRPr="00B02A0B">
        <w:t>NOTE </w:t>
      </w:r>
      <w:r>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804FD6D" w14:textId="77777777" w:rsidR="00BA2F0F" w:rsidRPr="00B02A0B" w:rsidRDefault="00BA2F0F" w:rsidP="00BA2F0F">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27AF6DE" w14:textId="77777777" w:rsidR="00BA2F0F" w:rsidRPr="00B02A0B" w:rsidRDefault="00BA2F0F" w:rsidP="00BA2F0F">
      <w:pPr>
        <w:pStyle w:val="B1"/>
        <w:rPr>
          <w:lang w:val="en-US"/>
        </w:rPr>
      </w:pPr>
      <w:r w:rsidRPr="00B02A0B">
        <w:t>11)</w:t>
      </w:r>
      <w:r w:rsidRPr="00B02A0B">
        <w:tab/>
        <w:t>shall generate SIP INVITE request as described in clause </w:t>
      </w:r>
      <w:proofErr w:type="gramStart"/>
      <w:r w:rsidRPr="00B02A0B">
        <w:rPr>
          <w:lang w:val="en-US"/>
        </w:rPr>
        <w:t>9.2.5.1.1;</w:t>
      </w:r>
      <w:proofErr w:type="gramEnd"/>
    </w:p>
    <w:p w14:paraId="225D8C4D" w14:textId="77777777" w:rsidR="00BA2F0F" w:rsidRPr="00B02A0B" w:rsidRDefault="00BA2F0F" w:rsidP="00BA2F0F">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servic</w:t>
      </w:r>
      <w:r w:rsidRPr="00B02A0B">
        <w:rPr>
          <w:lang w:val="en-US"/>
        </w:rPr>
        <w:t>ing</w:t>
      </w:r>
      <w:r w:rsidRPr="00B02A0B">
        <w:t xml:space="preserve"> for the calling MCData user as determined above in step 7);</w:t>
      </w:r>
      <w:r w:rsidRPr="00B02A0B">
        <w:rPr>
          <w:lang w:val="en-US"/>
        </w:rPr>
        <w:t xml:space="preserve"> and</w:t>
      </w:r>
    </w:p>
    <w:p w14:paraId="79DC1DCB" w14:textId="77777777" w:rsidR="00BA2F0F" w:rsidRPr="00B02A0B" w:rsidRDefault="00BA2F0F" w:rsidP="00BA2F0F">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r>
        <w:rPr>
          <w:lang w:eastAsia="ko-KR"/>
        </w:rPr>
        <w:t>5</w:t>
      </w:r>
      <w:r w:rsidRPr="00B02A0B">
        <w:rPr>
          <w:lang w:eastAsia="ko-KR"/>
        </w:rPr>
        <w:t>].</w:t>
      </w:r>
    </w:p>
    <w:p w14:paraId="0C6FDAF4" w14:textId="77777777" w:rsidR="00BA2F0F" w:rsidRPr="00B02A0B" w:rsidRDefault="00BA2F0F" w:rsidP="00BA2F0F">
      <w:r w:rsidRPr="00B02A0B">
        <w:t>Upon receiving a SIP 200 (OK) response for the SIP INVITE request the participating MCData function:</w:t>
      </w:r>
    </w:p>
    <w:p w14:paraId="3A2F6CD3" w14:textId="77777777" w:rsidR="00BA2F0F" w:rsidRPr="00B02A0B" w:rsidRDefault="00BA2F0F" w:rsidP="00BA2F0F">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proofErr w:type="gramStart"/>
      <w:r w:rsidRPr="00B02A0B">
        <w:t>]</w:t>
      </w:r>
      <w:r w:rsidRPr="00B02A0B">
        <w:rPr>
          <w:lang w:eastAsia="ko-KR"/>
        </w:rPr>
        <w:t>;</w:t>
      </w:r>
      <w:proofErr w:type="gramEnd"/>
    </w:p>
    <w:p w14:paraId="486EBE9B" w14:textId="77777777" w:rsidR="00BA2F0F" w:rsidRPr="00B02A0B" w:rsidRDefault="00BA2F0F" w:rsidP="00BA2F0F">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5B9325FC" w14:textId="77777777" w:rsidR="00BA2F0F" w:rsidRPr="00B02A0B" w:rsidRDefault="00BA2F0F" w:rsidP="00BA2F0F">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w:t>
      </w:r>
      <w:proofErr w:type="gramStart"/>
      <w:r w:rsidRPr="00B02A0B">
        <w:rPr>
          <w:lang w:eastAsia="ko-KR"/>
        </w:rPr>
        <w:t>session</w:t>
      </w:r>
      <w:r w:rsidRPr="00B02A0B">
        <w:t>;</w:t>
      </w:r>
      <w:proofErr w:type="gramEnd"/>
    </w:p>
    <w:p w14:paraId="3725210B" w14:textId="77777777" w:rsidR="00BA2F0F" w:rsidRPr="00B02A0B" w:rsidRDefault="00BA2F0F" w:rsidP="00BA2F0F">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26717D70" w14:textId="77777777" w:rsidR="00BA2F0F" w:rsidRPr="00B02A0B" w:rsidRDefault="00BA2F0F" w:rsidP="00BA2F0F">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9463AEB"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BD5535E" w14:textId="77777777" w:rsidR="00BA2F0F" w:rsidRPr="00B02A0B" w:rsidRDefault="00BA2F0F" w:rsidP="00BA2F0F">
      <w:pPr>
        <w:pStyle w:val="Heading5"/>
        <w:rPr>
          <w:rFonts w:eastAsia="Malgun Gothic"/>
        </w:rPr>
      </w:pPr>
      <w:bookmarkStart w:id="295" w:name="_Toc20215657"/>
      <w:bookmarkStart w:id="296" w:name="_Toc27496150"/>
      <w:bookmarkStart w:id="297" w:name="_Toc36107891"/>
      <w:bookmarkStart w:id="298" w:name="_Toc44598644"/>
      <w:bookmarkStart w:id="299" w:name="_Toc44602499"/>
      <w:bookmarkStart w:id="300" w:name="_Toc45197676"/>
      <w:bookmarkStart w:id="301" w:name="_Toc45695709"/>
      <w:bookmarkStart w:id="302" w:name="_Toc51851165"/>
      <w:bookmarkStart w:id="303" w:name="_Toc92224780"/>
      <w:bookmarkStart w:id="304" w:name="_Toc114862983"/>
      <w:r w:rsidRPr="00B02A0B">
        <w:rPr>
          <w:rFonts w:eastAsia="Malgun Gothic"/>
        </w:rPr>
        <w:t>10.2.4.2.1</w:t>
      </w:r>
      <w:r w:rsidRPr="00B02A0B">
        <w:rPr>
          <w:rFonts w:eastAsia="Malgun Gothic"/>
        </w:rPr>
        <w:tab/>
        <w:t>MCData client originating procedures</w:t>
      </w:r>
      <w:bookmarkEnd w:id="295"/>
      <w:bookmarkEnd w:id="296"/>
      <w:bookmarkEnd w:id="297"/>
      <w:bookmarkEnd w:id="298"/>
      <w:bookmarkEnd w:id="299"/>
      <w:bookmarkEnd w:id="300"/>
      <w:bookmarkEnd w:id="301"/>
      <w:bookmarkEnd w:id="302"/>
      <w:bookmarkEnd w:id="303"/>
      <w:bookmarkEnd w:id="304"/>
    </w:p>
    <w:p w14:paraId="41EC24CF" w14:textId="77777777" w:rsidR="00BA2F0F" w:rsidRPr="00B02A0B" w:rsidRDefault="00BA2F0F" w:rsidP="00BA2F0F">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1B4CFDAE" w14:textId="77777777" w:rsidR="00BA2F0F" w:rsidRPr="00B02A0B" w:rsidRDefault="00BA2F0F" w:rsidP="00BA2F0F">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73ACC5F0" w14:textId="77777777" w:rsidR="00BA2F0F" w:rsidRPr="00B02A0B" w:rsidRDefault="00BA2F0F" w:rsidP="00BA2F0F">
      <w:pPr>
        <w:pStyle w:val="B1"/>
      </w:pPr>
      <w:r w:rsidRPr="00B02A0B">
        <w:t>2)</w:t>
      </w:r>
      <w:r w:rsidRPr="00B02A0B">
        <w:tab/>
        <w:t>shall skip the remainder of this procedure.</w:t>
      </w:r>
    </w:p>
    <w:p w14:paraId="46327E33" w14:textId="77777777" w:rsidR="00BA2F0F" w:rsidRPr="00B02A0B" w:rsidRDefault="00BA2F0F" w:rsidP="00BA2F0F">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1A2047AA" w14:textId="77777777" w:rsidR="00BA2F0F" w:rsidRPr="00B02A0B" w:rsidRDefault="00BA2F0F" w:rsidP="00BA2F0F">
      <w:pPr>
        <w:rPr>
          <w:noProof/>
          <w:lang w:val="en-US"/>
        </w:rPr>
      </w:pPr>
      <w:r w:rsidRPr="00B02A0B">
        <w:rPr>
          <w:noProof/>
          <w:lang w:val="en-US"/>
        </w:rPr>
        <w:t>The MCData client:</w:t>
      </w:r>
    </w:p>
    <w:p w14:paraId="636A1621" w14:textId="77777777" w:rsidR="00BA2F0F" w:rsidRPr="00B02A0B" w:rsidRDefault="00BA2F0F" w:rsidP="00BA2F0F">
      <w:pPr>
        <w:pStyle w:val="B1"/>
      </w:pPr>
      <w:r w:rsidRPr="00B02A0B">
        <w:rPr>
          <w:lang w:val="en-US" w:eastAsia="ko-KR"/>
        </w:rPr>
        <w:t>1</w:t>
      </w:r>
      <w:r w:rsidRPr="00B02A0B">
        <w:rPr>
          <w:lang w:eastAsia="ko-KR"/>
        </w:rPr>
        <w:t>)</w:t>
      </w:r>
      <w:r w:rsidRPr="00B02A0B">
        <w:rPr>
          <w:lang w:eastAsia="ko-KR"/>
        </w:rPr>
        <w:tab/>
        <w:t>shall build the SIP MESSAGE request as specified in clause</w:t>
      </w:r>
      <w:r>
        <w:rPr>
          <w:lang w:eastAsia="ko-KR"/>
        </w:rPr>
        <w:t> </w:t>
      </w:r>
      <w:proofErr w:type="gramStart"/>
      <w:r w:rsidRPr="00B02A0B">
        <w:rPr>
          <w:lang w:eastAsia="ko-KR"/>
        </w:rPr>
        <w:t>6.2.4.1;</w:t>
      </w:r>
      <w:proofErr w:type="gramEnd"/>
    </w:p>
    <w:p w14:paraId="77DFD3DD" w14:textId="77777777" w:rsidR="00BA2F0F" w:rsidRPr="00B02A0B" w:rsidRDefault="00BA2F0F" w:rsidP="00BA2F0F">
      <w:pPr>
        <w:pStyle w:val="B1"/>
        <w:rPr>
          <w:noProof/>
        </w:rPr>
      </w:pPr>
      <w:r w:rsidRPr="00B02A0B">
        <w:t>2)</w:t>
      </w:r>
      <w:r w:rsidRPr="00B02A0B">
        <w:tab/>
        <w:t xml:space="preserve">if a </w:t>
      </w:r>
      <w:r w:rsidRPr="00B02A0B">
        <w:rPr>
          <w:noProof/>
        </w:rPr>
        <w:t>one-to-one standalone FD message is to be sent shall insert in the SIP MESSAGE request:</w:t>
      </w:r>
    </w:p>
    <w:p w14:paraId="60CFCA5B" w14:textId="08030AEE" w:rsidR="00BA2F0F" w:rsidRPr="00B02A0B" w:rsidRDefault="00BA2F0F" w:rsidP="00BA2F0F">
      <w:pPr>
        <w:pStyle w:val="B2"/>
        <w:rPr>
          <w:noProof/>
        </w:rPr>
      </w:pPr>
      <w:r w:rsidRPr="00B02A0B">
        <w:rPr>
          <w:noProof/>
        </w:rPr>
        <w:lastRenderedPageBreak/>
        <w:t>a)</w:t>
      </w:r>
      <w:r w:rsidRPr="00B02A0B">
        <w:rPr>
          <w:noProof/>
        </w:rPr>
        <w:tab/>
        <w:t>an application/resource-lists+xml MIME body with the MCData ID of the target MCData user</w:t>
      </w:r>
      <w:r w:rsidRPr="00AD6532">
        <w:rPr>
          <w:noProof/>
        </w:rPr>
        <w:t xml:space="preserve"> or the functional alias to be called</w:t>
      </w:r>
      <w:ins w:id="305" w:author="Michael Dolan" w:date="2022-10-19T07:52:00Z">
        <w:r w:rsidR="00547B01" w:rsidRPr="00547B01">
          <w:rPr>
            <w:lang w:eastAsia="ko-KR"/>
          </w:rPr>
          <w:t xml:space="preserve"> </w:t>
        </w:r>
        <w:r w:rsidR="00547B01">
          <w:rPr>
            <w:lang w:eastAsia="ko-KR"/>
          </w:rPr>
          <w:t xml:space="preserve">in the </w:t>
        </w:r>
        <w:r w:rsidR="00547B01">
          <w:t xml:space="preserve">"uri" attribute of the &lt;entry&gt; </w:t>
        </w:r>
        <w:r w:rsidR="00547B01" w:rsidRPr="008F24DA">
          <w:t xml:space="preserve">element </w:t>
        </w:r>
        <w:r w:rsidR="00547B01" w:rsidRPr="008F24DA">
          <w:rPr>
            <w:lang w:eastAsia="ko-KR"/>
          </w:rPr>
          <w:t xml:space="preserve">of </w:t>
        </w:r>
        <w:r w:rsidR="00547B01">
          <w:rPr>
            <w:lang w:eastAsia="ko-KR"/>
          </w:rPr>
          <w:t>the</w:t>
        </w:r>
        <w:r w:rsidR="00547B01" w:rsidRPr="008F24DA">
          <w:rPr>
            <w:lang w:eastAsia="ko-KR"/>
          </w:rPr>
          <w:t xml:space="preserve"> &lt;list&gt; element of the &lt;resource-lists&gt; element</w:t>
        </w:r>
        <w:r w:rsidR="00547B01">
          <w:rPr>
            <w:lang w:eastAsia="ko-KR"/>
          </w:rPr>
          <w:t xml:space="preserve"> of the </w:t>
        </w:r>
        <w:r w:rsidR="00547B01">
          <w:t>application/resource-lists+xml</w:t>
        </w:r>
        <w:r w:rsidR="00547B01" w:rsidRPr="0073469F">
          <w:t xml:space="preserve"> </w:t>
        </w:r>
        <w:r w:rsidR="00547B01" w:rsidRPr="00B02A0B">
          <w:t>MIME body</w:t>
        </w:r>
      </w:ins>
      <w:r w:rsidRPr="00B02A0B">
        <w:rPr>
          <w:noProof/>
        </w:rPr>
        <w:t>, according to rules and procedures of IETF RFC 4826 [9]; and</w:t>
      </w:r>
    </w:p>
    <w:p w14:paraId="1E92F5AE" w14:textId="77777777" w:rsidR="00BA2F0F" w:rsidRPr="00B02A0B" w:rsidRDefault="00BA2F0F" w:rsidP="00BA2F0F">
      <w:pPr>
        <w:pStyle w:val="B2"/>
        <w:rPr>
          <w:lang w:eastAsia="ko-KR"/>
        </w:rPr>
      </w:pPr>
      <w:r w:rsidRPr="00B02A0B">
        <w:rPr>
          <w:noProof/>
        </w:rPr>
        <w:t>b)</w:t>
      </w:r>
      <w:r w:rsidRPr="00B02A0B">
        <w:rPr>
          <w:lang w:eastAsia="ko-KR"/>
        </w:rPr>
        <w:tab/>
        <w:t>an application/vnd.3gpp.mcdata-info+xml MIME body with:</w:t>
      </w:r>
    </w:p>
    <w:p w14:paraId="06E7C7EA" w14:textId="77777777" w:rsidR="00BA2F0F" w:rsidRPr="00B02A0B" w:rsidRDefault="00BA2F0F" w:rsidP="00BA2F0F">
      <w:pPr>
        <w:pStyle w:val="B3"/>
        <w:rPr>
          <w:lang w:eastAsia="ko-KR"/>
        </w:rPr>
      </w:pPr>
      <w:r w:rsidRPr="00B02A0B">
        <w:rPr>
          <w:lang w:eastAsia="ko-KR"/>
        </w:rPr>
        <w:t>i)</w:t>
      </w:r>
      <w:r w:rsidRPr="00B02A0B">
        <w:rPr>
          <w:lang w:eastAsia="ko-KR"/>
        </w:rPr>
        <w:tab/>
        <w:t>a &lt;request-type&gt; element set to a value of "one-to-one-fd</w:t>
      </w:r>
      <w:proofErr w:type="gramStart"/>
      <w:r w:rsidRPr="00B02A0B">
        <w:rPr>
          <w:lang w:eastAsia="ko-KR"/>
        </w:rPr>
        <w:t>";</w:t>
      </w:r>
      <w:proofErr w:type="gramEnd"/>
    </w:p>
    <w:p w14:paraId="04ED1C3A" w14:textId="77777777" w:rsidR="00BA2F0F" w:rsidRDefault="00BA2F0F" w:rsidP="00BA2F0F">
      <w:pPr>
        <w:pStyle w:val="B3"/>
      </w:pPr>
      <w:r w:rsidRPr="00C91445">
        <w:t>ii)</w:t>
      </w:r>
      <w:r w:rsidRPr="00C91445">
        <w:tab/>
      </w:r>
      <w:r>
        <w:rPr>
          <w:lang w:eastAsia="ko-KR"/>
        </w:rPr>
        <w:t>a</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Pr>
          <w:lang w:eastAsia="ko-KR"/>
        </w:rPr>
        <w:t xml:space="preserve">used in the step a) </w:t>
      </w:r>
      <w:proofErr w:type="gramStart"/>
      <w:r w:rsidRPr="003C20F6">
        <w:t>above</w:t>
      </w:r>
      <w:r>
        <w:t>;</w:t>
      </w:r>
      <w:proofErr w:type="gramEnd"/>
      <w:r>
        <w:t xml:space="preserve"> </w:t>
      </w:r>
    </w:p>
    <w:p w14:paraId="176083BC" w14:textId="77777777" w:rsidR="00BA2F0F" w:rsidRDefault="00BA2F0F" w:rsidP="00BA2F0F">
      <w:pPr>
        <w:pStyle w:val="B3"/>
      </w:pPr>
      <w:r>
        <w:rPr>
          <w:noProof/>
        </w:rPr>
        <w:t>i</w:t>
      </w:r>
      <w:r w:rsidRPr="00B02A0B">
        <w:rPr>
          <w:noProof/>
        </w:rPr>
        <w:t>ii)</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r w:rsidRPr="00B02A0B">
        <w:t xml:space="preserve"> </w:t>
      </w:r>
      <w:r>
        <w:t>and</w:t>
      </w:r>
    </w:p>
    <w:p w14:paraId="6CAA92A5" w14:textId="77777777" w:rsidR="00BA2F0F" w:rsidRPr="00B02A0B" w:rsidRDefault="00BA2F0F" w:rsidP="00BA2F0F">
      <w:pPr>
        <w:pStyle w:val="B3"/>
        <w:rPr>
          <w:noProof/>
        </w:rPr>
      </w:pPr>
      <w:r>
        <w:t>iv</w:t>
      </w:r>
      <w:r w:rsidRPr="00E47C42">
        <w:t>)</w:t>
      </w:r>
      <w:r w:rsidRPr="00E47C42">
        <w:tab/>
        <w:t>if the MC</w:t>
      </w:r>
      <w:r w:rsidRPr="00B02A0B">
        <w:t>Data</w:t>
      </w:r>
      <w:r w:rsidRPr="00E47C42">
        <w:t xml:space="preserve"> user has requested an application priority,</w:t>
      </w:r>
      <w:r w:rsidRPr="00B62D1C">
        <w:t xml:space="preserve"> </w:t>
      </w:r>
      <w:r>
        <w:t>the &lt;anyExt&gt; element with the &lt;user-requested-priority&gt; element</w:t>
      </w:r>
      <w:r w:rsidRPr="00E47C42">
        <w:t xml:space="preserve"> set to the user provided </w:t>
      </w:r>
      <w:proofErr w:type="gramStart"/>
      <w:r w:rsidRPr="00E47C42">
        <w:t>value</w:t>
      </w:r>
      <w:r>
        <w:t>;</w:t>
      </w:r>
      <w:proofErr w:type="gramEnd"/>
    </w:p>
    <w:p w14:paraId="66C8AB7E" w14:textId="77777777" w:rsidR="00BA2F0F" w:rsidRPr="00B02A0B" w:rsidRDefault="00BA2F0F" w:rsidP="00BA2F0F">
      <w:pPr>
        <w:pStyle w:val="B1"/>
        <w:rPr>
          <w:noProof/>
        </w:rPr>
      </w:pPr>
      <w:r w:rsidRPr="00B02A0B">
        <w:rPr>
          <w:noProof/>
        </w:rPr>
        <w:t>3)</w:t>
      </w:r>
      <w:r w:rsidRPr="00B02A0B">
        <w:rPr>
          <w:noProof/>
        </w:rPr>
        <w:tab/>
        <w:t>if a group standalone FD message is to be sent:</w:t>
      </w:r>
    </w:p>
    <w:p w14:paraId="3B67DBD0" w14:textId="32229187" w:rsidR="00BA2F0F" w:rsidRPr="00B02A0B" w:rsidRDefault="00BA2F0F" w:rsidP="00BA2F0F">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w:t>
      </w:r>
      <w:ins w:id="306" w:author="Michael Dolan" w:date="2022-10-19T10:18:00Z">
        <w:r w:rsidR="00611795">
          <w:t xml:space="preserve">is </w:t>
        </w:r>
      </w:ins>
      <w:r w:rsidRPr="00B02A0B">
        <w:t>present in the group document of the requested MCData group</w:t>
      </w:r>
      <w:del w:id="307" w:author="Michael Dolan" w:date="2022-10-19T10:18:00Z">
        <w:r w:rsidRPr="00B02A0B" w:rsidDel="00611795">
          <w:delText>,</w:delText>
        </w:r>
      </w:del>
      <w:r w:rsidRPr="00B02A0B">
        <w:t xml:space="preserve">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1A6888A4" w14:textId="77777777" w:rsidR="00BA2F0F" w:rsidRPr="00B02A0B" w:rsidRDefault="00BA2F0F" w:rsidP="00BA2F0F">
      <w:pPr>
        <w:pStyle w:val="B2"/>
        <w:rPr>
          <w:noProof/>
        </w:rPr>
      </w:pPr>
      <w:r w:rsidRPr="00B02A0B">
        <w:rPr>
          <w:noProof/>
        </w:rPr>
        <w:t>b)</w:t>
      </w:r>
      <w:r w:rsidRPr="00B02A0B">
        <w:rPr>
          <w:noProof/>
        </w:rPr>
        <w:tab/>
        <w:t>shall insert in the SIP MESSAGE request an application/vnd.3gpp.mcdata-info+xml MIME body with:</w:t>
      </w:r>
    </w:p>
    <w:p w14:paraId="374EB965" w14:textId="77777777" w:rsidR="00BA2F0F" w:rsidRPr="00B02A0B" w:rsidRDefault="00BA2F0F" w:rsidP="00BA2F0F">
      <w:pPr>
        <w:pStyle w:val="B3"/>
        <w:rPr>
          <w:noProof/>
        </w:rPr>
      </w:pPr>
      <w:r w:rsidRPr="00B02A0B">
        <w:rPr>
          <w:noProof/>
        </w:rPr>
        <w:t>i)</w:t>
      </w:r>
      <w:r w:rsidRPr="00B02A0B">
        <w:rPr>
          <w:noProof/>
        </w:rPr>
        <w:tab/>
        <w:t>the &lt;request-type&gt; element set to a value of "group-fd";</w:t>
      </w:r>
    </w:p>
    <w:p w14:paraId="622B2BE9" w14:textId="77777777" w:rsidR="00BA2F0F" w:rsidRPr="00B02A0B" w:rsidRDefault="00BA2F0F" w:rsidP="00BA2F0F">
      <w:pPr>
        <w:pStyle w:val="B3"/>
        <w:rPr>
          <w:noProof/>
        </w:rPr>
      </w:pPr>
      <w:r w:rsidRPr="00B02A0B">
        <w:rPr>
          <w:noProof/>
        </w:rPr>
        <w:t>ii)</w:t>
      </w:r>
      <w:r w:rsidRPr="00B02A0B">
        <w:rPr>
          <w:noProof/>
        </w:rPr>
        <w:tab/>
        <w:t>the &lt;mcdata-request-uri&gt; element set to the MCData group identity;</w:t>
      </w:r>
    </w:p>
    <w:p w14:paraId="2D4069C7" w14:textId="77777777" w:rsidR="00BA2F0F" w:rsidRPr="00B02A0B" w:rsidRDefault="00BA2F0F" w:rsidP="00BA2F0F">
      <w:pPr>
        <w:pStyle w:val="B3"/>
        <w:rPr>
          <w:noProof/>
        </w:rPr>
      </w:pPr>
      <w:r w:rsidRPr="00B02A0B">
        <w:rPr>
          <w:noProof/>
        </w:rPr>
        <w:t>iii)</w:t>
      </w:r>
      <w:r w:rsidRPr="00B02A0B">
        <w:rPr>
          <w:noProof/>
        </w:rPr>
        <w:tab/>
        <w:t>the &lt;mcdata-client-id&gt; element set to the MCData client ID of the originating MCData client; and</w:t>
      </w:r>
    </w:p>
    <w:p w14:paraId="1B26D2DC" w14:textId="77777777" w:rsidR="00BA2F0F" w:rsidRDefault="00BA2F0F" w:rsidP="00BA2F0F">
      <w:pPr>
        <w:pStyle w:val="B3"/>
      </w:pPr>
      <w:r w:rsidRPr="00B02A0B">
        <w:rPr>
          <w:noProof/>
        </w:rPr>
        <w:t>iv)</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r w:rsidRPr="00B02A0B">
        <w:t xml:space="preserve"> </w:t>
      </w:r>
      <w:r>
        <w:t>and</w:t>
      </w:r>
    </w:p>
    <w:p w14:paraId="3B73F40D" w14:textId="77777777" w:rsidR="00BA2F0F" w:rsidRPr="00B02A0B" w:rsidRDefault="00BA2F0F" w:rsidP="00BA2F0F">
      <w:pPr>
        <w:pStyle w:val="B3"/>
        <w:rPr>
          <w:noProof/>
        </w:rPr>
      </w:pPr>
      <w:r>
        <w:t>v</w:t>
      </w:r>
      <w:r w:rsidRPr="00E47C42">
        <w:t>)</w:t>
      </w:r>
      <w:r w:rsidRPr="00E47C42">
        <w:tab/>
        <w:t>if the MC</w:t>
      </w:r>
      <w:r w:rsidRPr="00B02A0B">
        <w:t>Data</w:t>
      </w:r>
      <w:r w:rsidRPr="00E47C42">
        <w:t xml:space="preserve"> user has requested an application priority,</w:t>
      </w:r>
      <w:r w:rsidRPr="00B62D1C">
        <w:t xml:space="preserve"> </w:t>
      </w:r>
      <w:r>
        <w:t>the &lt;anyExt&gt; element with the &lt;user-requested-priority&gt; element</w:t>
      </w:r>
      <w:r w:rsidRPr="00E47C42">
        <w:t xml:space="preserve"> set to the user provided </w:t>
      </w:r>
      <w:proofErr w:type="gramStart"/>
      <w:r w:rsidRPr="00E47C42">
        <w:t>value</w:t>
      </w:r>
      <w:r>
        <w:t>;</w:t>
      </w:r>
      <w:proofErr w:type="gramEnd"/>
    </w:p>
    <w:p w14:paraId="6A665E0D" w14:textId="77777777" w:rsidR="00BA2F0F" w:rsidRPr="00B02A0B" w:rsidRDefault="00BA2F0F" w:rsidP="00BA2F0F">
      <w:pPr>
        <w:pStyle w:val="B1"/>
      </w:pPr>
      <w:r w:rsidRPr="00B02A0B">
        <w:t>4)</w:t>
      </w:r>
      <w:r w:rsidRPr="00B02A0B">
        <w:tab/>
        <w:t>shall generate a standalone FD message as specified in clause 6.2.2.2; and</w:t>
      </w:r>
    </w:p>
    <w:p w14:paraId="743315ED" w14:textId="77777777" w:rsidR="00BA2F0F" w:rsidRDefault="00BA2F0F" w:rsidP="00BA2F0F">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66DD12F1" w14:textId="77777777" w:rsidR="00BA2F0F" w:rsidRPr="00D81E31" w:rsidRDefault="00BA2F0F" w:rsidP="00BA2F0F">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4A2C8C7B" w14:textId="0B156F7B" w:rsidR="00BA2F0F" w:rsidRDefault="00BA2F0F" w:rsidP="00BA2F0F">
      <w:pPr>
        <w:pStyle w:val="B1"/>
        <w:rPr>
          <w:lang w:eastAsia="ko-KR"/>
        </w:rPr>
      </w:pPr>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w:t>
      </w:r>
      <w:ins w:id="308" w:author="Michael Dolan" w:date="2022-10-19T07:53:00Z">
        <w:r w:rsidR="00547B01">
          <w:rPr>
            <w:lang w:eastAsia="ko-KR"/>
          </w:rPr>
          <w:t xml:space="preserve">n </w:t>
        </w:r>
        <w:r w:rsidR="00547B01">
          <w:t>application/resource-lists+xml</w:t>
        </w:r>
      </w:ins>
      <w:r w:rsidRPr="0073469F">
        <w:rPr>
          <w:lang w:eastAsia="ko-KR"/>
        </w:rPr>
        <w:t xml:space="preserve"> MIME </w:t>
      </w:r>
      <w:del w:id="309" w:author="Michael Dolan" w:date="2022-10-19T07:53:00Z">
        <w:r w:rsidRPr="0073469F" w:rsidDel="00547B01">
          <w:rPr>
            <w:lang w:eastAsia="ko-KR"/>
          </w:rPr>
          <w:delText xml:space="preserve">resource-lists </w:delText>
        </w:r>
      </w:del>
      <w:r w:rsidRPr="0073469F">
        <w:rPr>
          <w:lang w:eastAsia="ko-KR"/>
        </w:rPr>
        <w:t xml:space="preserve">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ins w:id="310" w:author="Michael Dolan" w:date="2022-10-19T07:53:00Z">
        <w:r w:rsidR="00547B01">
          <w:rPr>
            <w:lang w:eastAsia="ko-KR"/>
          </w:rPr>
          <w:t xml:space="preserve">in the </w:t>
        </w:r>
        <w:r w:rsidR="00547B01">
          <w:t xml:space="preserve">"uri" attribute of the &lt;entry&gt; </w:t>
        </w:r>
        <w:r w:rsidR="00547B01" w:rsidRPr="008F24DA">
          <w:t xml:space="preserve">element </w:t>
        </w:r>
        <w:r w:rsidR="00547B01" w:rsidRPr="008F24DA">
          <w:rPr>
            <w:lang w:eastAsia="ko-KR"/>
          </w:rPr>
          <w:t xml:space="preserve">of </w:t>
        </w:r>
        <w:r w:rsidR="00547B01">
          <w:rPr>
            <w:lang w:eastAsia="ko-KR"/>
          </w:rPr>
          <w:t>the</w:t>
        </w:r>
        <w:r w:rsidR="00547B01" w:rsidRPr="008F24DA">
          <w:rPr>
            <w:lang w:eastAsia="ko-KR"/>
          </w:rPr>
          <w:t xml:space="preserve"> &lt;list&gt; element of the &lt;resource-lists&gt; element</w:t>
        </w:r>
        <w:r w:rsidR="00547B01">
          <w:rPr>
            <w:lang w:eastAsia="ko-KR"/>
          </w:rPr>
          <w:t xml:space="preserve"> of the </w:t>
        </w:r>
        <w:r w:rsidR="00547B01">
          <w:t>application/resource-lists+xml</w:t>
        </w:r>
        <w:r w:rsidR="00547B01" w:rsidRPr="0073469F">
          <w:t xml:space="preserve"> </w:t>
        </w:r>
        <w:r w:rsidR="00547B01" w:rsidRPr="00B02A0B">
          <w:t>MIME body</w:t>
        </w:r>
        <w:r w:rsidR="00547B01">
          <w:t xml:space="preserve"> where the MCData ID is found </w:t>
        </w:r>
      </w:ins>
      <w:r>
        <w:t>in the</w:t>
      </w:r>
      <w:r w:rsidRPr="00FE11AE">
        <w:t xml:space="preserve"> &lt;</w:t>
      </w:r>
      <w:r>
        <w:t>mcdata</w:t>
      </w:r>
      <w:r w:rsidRPr="00FE11AE">
        <w:t xml:space="preserve">-request-uri&gt;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p>
    <w:p w14:paraId="2A1617DD" w14:textId="77777777" w:rsidR="00BA2F0F" w:rsidRDefault="00BA2F0F" w:rsidP="00BA2F0F">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C9E3036" w14:textId="77777777" w:rsidR="00BA2F0F" w:rsidRPr="00B02A0B" w:rsidRDefault="00BA2F0F" w:rsidP="00BA2F0F">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 xml:space="preserve">one-to-one standalone </w:t>
      </w:r>
      <w:r>
        <w:rPr>
          <w:noProof/>
        </w:rPr>
        <w:t>FD</w:t>
      </w:r>
      <w:r w:rsidRPr="00B02A0B">
        <w:rPr>
          <w:noProof/>
        </w:rPr>
        <w:t xml:space="preserve"> message</w:t>
      </w:r>
      <w:r>
        <w:rPr>
          <w:lang w:eastAsia="ko-KR"/>
        </w:rPr>
        <w:t>.</w:t>
      </w:r>
    </w:p>
    <w:p w14:paraId="664F0383"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1E0CC02D" w14:textId="77777777" w:rsidR="00BA2F0F" w:rsidRPr="00B02A0B" w:rsidRDefault="00BA2F0F" w:rsidP="00BA2F0F">
      <w:pPr>
        <w:pStyle w:val="Heading5"/>
        <w:rPr>
          <w:rFonts w:eastAsia="Malgun Gothic"/>
        </w:rPr>
      </w:pPr>
      <w:bookmarkStart w:id="311" w:name="_Toc20215664"/>
      <w:bookmarkStart w:id="312" w:name="_Toc27496157"/>
      <w:bookmarkStart w:id="313" w:name="_Toc36107898"/>
      <w:bookmarkStart w:id="314" w:name="_Toc44598651"/>
      <w:bookmarkStart w:id="315" w:name="_Toc44602506"/>
      <w:bookmarkStart w:id="316" w:name="_Toc45197683"/>
      <w:bookmarkStart w:id="317" w:name="_Toc45695716"/>
      <w:bookmarkStart w:id="318" w:name="_Toc51851172"/>
      <w:bookmarkStart w:id="319" w:name="_Toc92224787"/>
      <w:bookmarkStart w:id="320" w:name="_Toc114862990"/>
      <w:r w:rsidRPr="00B02A0B">
        <w:rPr>
          <w:rFonts w:eastAsia="Malgun Gothic"/>
        </w:rPr>
        <w:lastRenderedPageBreak/>
        <w:t>10.2.4.4.2</w:t>
      </w:r>
      <w:r w:rsidRPr="00B02A0B">
        <w:rPr>
          <w:rFonts w:eastAsia="Malgun Gothic"/>
        </w:rPr>
        <w:tab/>
        <w:t>Terminating controlling MCData function procedures</w:t>
      </w:r>
      <w:bookmarkEnd w:id="311"/>
      <w:bookmarkEnd w:id="312"/>
      <w:bookmarkEnd w:id="313"/>
      <w:bookmarkEnd w:id="314"/>
      <w:bookmarkEnd w:id="315"/>
      <w:bookmarkEnd w:id="316"/>
      <w:bookmarkEnd w:id="317"/>
      <w:bookmarkEnd w:id="318"/>
      <w:bookmarkEnd w:id="319"/>
      <w:bookmarkEnd w:id="320"/>
    </w:p>
    <w:p w14:paraId="6A354AD9" w14:textId="77777777" w:rsidR="00BA2F0F" w:rsidRPr="00B02A0B" w:rsidRDefault="00BA2F0F" w:rsidP="00BA2F0F">
      <w:r w:rsidRPr="00B02A0B">
        <w:t xml:space="preserve">The procedures in this clause are executed </w:t>
      </w:r>
      <w:r w:rsidRPr="00B02A0B">
        <w:rPr>
          <w:lang w:val="en-IN"/>
        </w:rPr>
        <w:t>upon</w:t>
      </w:r>
      <w:r w:rsidRPr="00B02A0B">
        <w:t>:</w:t>
      </w:r>
    </w:p>
    <w:p w14:paraId="19855222" w14:textId="77777777" w:rsidR="00BA2F0F" w:rsidRPr="00B02A0B" w:rsidRDefault="00BA2F0F" w:rsidP="00BA2F0F">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2AAC9A06" w14:textId="0F4A1430" w:rsidR="00BA2F0F" w:rsidRPr="00B02A0B" w:rsidRDefault="00BA2F0F" w:rsidP="00BA2F0F">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del w:id="321" w:author="Michael Dolan" w:date="2022-10-19T11:00:00Z">
        <w:r w:rsidRPr="00B02A0B" w:rsidDel="008C6898">
          <w:rPr>
            <w:noProof/>
          </w:rPr>
          <w:delText>;</w:delText>
        </w:r>
      </w:del>
      <w:ins w:id="322" w:author="Michael Dolan" w:date="2022-10-19T11:00:00Z">
        <w:r w:rsidR="008C6898">
          <w:rPr>
            <w:noProof/>
          </w:rPr>
          <w:t>.</w:t>
        </w:r>
      </w:ins>
    </w:p>
    <w:p w14:paraId="3A9DB072" w14:textId="77777777" w:rsidR="00BA2F0F" w:rsidRPr="00B02A0B" w:rsidRDefault="00BA2F0F" w:rsidP="00BA2F0F">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4E86DE34" w14:textId="517BEE4F" w:rsidR="00BA2F0F" w:rsidRPr="00B02A0B" w:rsidRDefault="00BA2F0F" w:rsidP="00BA2F0F">
      <w:pPr>
        <w:rPr>
          <w:noProof/>
        </w:rPr>
      </w:pPr>
      <w:del w:id="323" w:author="Michael Dolan" w:date="2022-10-19T11:00:00Z">
        <w:r w:rsidRPr="00B02A0B" w:rsidDel="008C6898">
          <w:rPr>
            <w:noProof/>
          </w:rPr>
          <w:delText>t</w:delText>
        </w:r>
      </w:del>
      <w:ins w:id="324" w:author="Michael Dolan" w:date="2022-10-19T11:00:00Z">
        <w:r w:rsidR="008C6898">
          <w:rPr>
            <w:noProof/>
          </w:rPr>
          <w:t>T</w:t>
        </w:r>
      </w:ins>
      <w:r w:rsidRPr="00B02A0B">
        <w:rPr>
          <w:noProof/>
        </w:rPr>
        <w:t>he controlling MCData function:</w:t>
      </w:r>
    </w:p>
    <w:p w14:paraId="27075419" w14:textId="77777777" w:rsidR="00BA2F0F" w:rsidRPr="00B02A0B" w:rsidRDefault="00BA2F0F" w:rsidP="00BA2F0F">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roofErr w:type="gramStart"/>
      <w:r w:rsidRPr="00B02A0B">
        <w:t>];</w:t>
      </w:r>
      <w:proofErr w:type="gramEnd"/>
    </w:p>
    <w:p w14:paraId="5F320970" w14:textId="77777777" w:rsidR="00BA2F0F" w:rsidRPr="00B02A0B" w:rsidRDefault="00BA2F0F" w:rsidP="00BA2F0F">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w:t>
      </w:r>
      <w:proofErr w:type="gramStart"/>
      <w:r w:rsidRPr="00B02A0B">
        <w:t>4.9;,</w:t>
      </w:r>
      <w:proofErr w:type="gramEnd"/>
      <w:r w:rsidRPr="00B02A0B">
        <w:t xml:space="preserve"> in the SIP 202 (Accepted) response and not continue with the remaining steps in this clause. Otherwise, continue with the rest of the </w:t>
      </w:r>
      <w:proofErr w:type="gramStart"/>
      <w:r w:rsidRPr="00B02A0B">
        <w:t>steps;</w:t>
      </w:r>
      <w:proofErr w:type="gramEnd"/>
    </w:p>
    <w:p w14:paraId="1DA0FD09" w14:textId="77777777" w:rsidR="00BA2F0F" w:rsidRPr="00B02A0B" w:rsidRDefault="00BA2F0F" w:rsidP="00BA2F0F">
      <w:pPr>
        <w:pStyle w:val="B1"/>
      </w:pPr>
      <w:r w:rsidRPr="00B02A0B">
        <w:rPr>
          <w:lang w:val="en-IN"/>
        </w:rPr>
        <w:t>3</w:t>
      </w:r>
      <w:r w:rsidRPr="00B02A0B">
        <w:t>)</w:t>
      </w:r>
      <w:r w:rsidRPr="00B02A0B">
        <w:tab/>
        <w:t>if the SIP MESSAGE does not contain:</w:t>
      </w:r>
    </w:p>
    <w:p w14:paraId="4417F299" w14:textId="77777777" w:rsidR="00BA2F0F" w:rsidRPr="00B02A0B" w:rsidRDefault="00BA2F0F" w:rsidP="00BA2F0F">
      <w:pPr>
        <w:pStyle w:val="B2"/>
      </w:pPr>
      <w:r w:rsidRPr="00B02A0B">
        <w:t>a)</w:t>
      </w:r>
      <w:r w:rsidRPr="00B02A0B">
        <w:tab/>
        <w:t>an application/vnd.3gpp.mcdata-info+xml MIME body; and</w:t>
      </w:r>
    </w:p>
    <w:p w14:paraId="65C2B77D" w14:textId="77777777" w:rsidR="00BA2F0F" w:rsidRPr="00B02A0B" w:rsidRDefault="00BA2F0F" w:rsidP="00BA2F0F">
      <w:pPr>
        <w:pStyle w:val="B2"/>
      </w:pPr>
      <w:r w:rsidRPr="00B02A0B">
        <w:t>b)</w:t>
      </w:r>
      <w:r w:rsidRPr="00B02A0B">
        <w:tab/>
        <w:t xml:space="preserve">an </w:t>
      </w:r>
      <w:r w:rsidRPr="00B02A0B">
        <w:rPr>
          <w:noProof/>
        </w:rPr>
        <w:t>application/vnd.3gpp.mcdata-signalling MIME body;</w:t>
      </w:r>
    </w:p>
    <w:p w14:paraId="7A06236D" w14:textId="114CCF73" w:rsidR="00BA2F0F" w:rsidRPr="00B02A0B" w:rsidRDefault="008C6898" w:rsidP="00BA2F0F">
      <w:pPr>
        <w:pStyle w:val="B1"/>
      </w:pPr>
      <w:ins w:id="325" w:author="Michael Dolan" w:date="2022-10-19T11:00:00Z">
        <w:r>
          <w:tab/>
        </w:r>
      </w:ins>
      <w:r w:rsidR="00BA2F0F" w:rsidRPr="00B02A0B">
        <w:t xml:space="preserve">shall reject the SIP MESSAGE request with a SIP 403 (Forbidden) response, with warning text set to "199 expected MIME bodies not in the request" in a Warning header field as specified in clause 4.9, and shall not continue with the rest of the steps in this </w:t>
      </w:r>
      <w:proofErr w:type="gramStart"/>
      <w:r w:rsidR="00BA2F0F" w:rsidRPr="00B02A0B">
        <w:t>clause;</w:t>
      </w:r>
      <w:proofErr w:type="gramEnd"/>
    </w:p>
    <w:p w14:paraId="588A17D0" w14:textId="77777777" w:rsidR="00BA2F0F" w:rsidRPr="00B02A0B" w:rsidRDefault="00BA2F0F" w:rsidP="00BA2F0F">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4C07349" w14:textId="77777777" w:rsidR="00BA2F0F" w:rsidRPr="00B02A0B" w:rsidRDefault="00BA2F0F" w:rsidP="00BA2F0F">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26138080" w14:textId="77777777" w:rsidR="00BA2F0F" w:rsidRPr="00B02A0B" w:rsidRDefault="00BA2F0F" w:rsidP="00BA2F0F">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55358531" w14:textId="77777777" w:rsidR="00BA2F0F" w:rsidRPr="00B02A0B" w:rsidRDefault="00BA2F0F" w:rsidP="00BA2F0F">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014388B7" w14:textId="77777777" w:rsidR="00BA2F0F" w:rsidRPr="00B02A0B" w:rsidRDefault="00BA2F0F" w:rsidP="00BA2F0F">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16E074C7" w14:textId="77777777" w:rsidR="00BA2F0F" w:rsidRPr="00B02A0B" w:rsidRDefault="00BA2F0F" w:rsidP="00BA2F0F">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Pr>
          <w:lang w:val="en-IN"/>
        </w:rPr>
        <w:t xml:space="preserve"> </w:t>
      </w:r>
      <w:r>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3BECB4C9" w14:textId="77777777" w:rsidR="00BA2F0F" w:rsidRPr="00B02A0B" w:rsidRDefault="00BA2F0F" w:rsidP="00BA2F0F">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02E054BC" w14:textId="77777777" w:rsidR="00BA2F0F" w:rsidRPr="00B02A0B" w:rsidRDefault="00BA2F0F" w:rsidP="00BA2F0F">
      <w:pPr>
        <w:pStyle w:val="NO"/>
      </w:pPr>
      <w:r w:rsidRPr="00B02A0B">
        <w:lastRenderedPageBreak/>
        <w:t>NOTE </w:t>
      </w:r>
      <w:r w:rsidRPr="00B02A0B">
        <w:rPr>
          <w:lang w:val="en-IN"/>
        </w:rPr>
        <w:t>2</w:t>
      </w:r>
      <w:r w:rsidRPr="00B02A0B">
        <w:t>:</w:t>
      </w:r>
      <w:r w:rsidRPr="00B02A0B">
        <w:tab/>
        <w:t>The controlling MCData function uses the Conversation ID and Message ID for correlation with disposition notifications.</w:t>
      </w:r>
    </w:p>
    <w:p w14:paraId="731F53A9" w14:textId="77777777" w:rsidR="00BA2F0F" w:rsidRPr="00B02A0B" w:rsidRDefault="00BA2F0F" w:rsidP="00BA2F0F">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13D97069" w14:textId="77777777" w:rsidR="00BA2F0F" w:rsidRPr="00B02A0B" w:rsidRDefault="00BA2F0F" w:rsidP="00BA2F0F">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17BA39D9" w14:textId="77777777" w:rsidR="00BA2F0F" w:rsidRPr="00B02A0B" w:rsidRDefault="00BA2F0F" w:rsidP="00BA2F0F">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5E49FB2B" w14:textId="77777777" w:rsidR="00BA2F0F" w:rsidRPr="00B02A0B" w:rsidRDefault="00BA2F0F" w:rsidP="00BA2F0F">
      <w:pPr>
        <w:pStyle w:val="B2"/>
      </w:pPr>
      <w:r w:rsidRPr="00B02A0B">
        <w:t>c)</w:t>
      </w:r>
      <w:r w:rsidRPr="00B02A0B">
        <w:tab/>
        <w:t xml:space="preserve">if the FD SIGNALLING PAYLOAD message contains an Application metadata container IE, shall keep the Application metadata container IE with the file, both in storage and in any subsequent </w:t>
      </w:r>
      <w:proofErr w:type="gramStart"/>
      <w:r w:rsidRPr="00B02A0B">
        <w:t>transmissions;</w:t>
      </w:r>
      <w:proofErr w:type="gramEnd"/>
    </w:p>
    <w:p w14:paraId="57358972" w14:textId="77777777" w:rsidR="00BA2F0F" w:rsidRPr="00B02A0B" w:rsidRDefault="00BA2F0F" w:rsidP="00BA2F0F">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3BE6B8AD" w14:textId="25DD9332" w:rsidR="00BA2F0F" w:rsidRPr="00B02A0B" w:rsidRDefault="00BA2F0F" w:rsidP="00BA2F0F">
      <w:pPr>
        <w:pStyle w:val="B2"/>
      </w:pPr>
      <w:r w:rsidRPr="00B02A0B">
        <w:t>a)</w:t>
      </w:r>
      <w:r w:rsidRPr="00B02A0B">
        <w:tab/>
        <w:t>does not contain an application/resource-lists</w:t>
      </w:r>
      <w:ins w:id="326" w:author="Michael Dolan" w:date="2022-10-19T07:53:00Z">
        <w:r w:rsidR="00762861">
          <w:t>+xml</w:t>
        </w:r>
      </w:ins>
      <w:r w:rsidRPr="00B02A0B">
        <w:t xml:space="preserve"> MIME body or contains an application/resource-lists</w:t>
      </w:r>
      <w:ins w:id="327" w:author="Michael Dolan" w:date="2022-10-19T07:53:00Z">
        <w:r w:rsidR="00762861">
          <w:t>+xml</w:t>
        </w:r>
      </w:ins>
      <w:r w:rsidRPr="00B02A0B">
        <w:t xml:space="preserve"> MIME body with more than one &lt;entry&gt; element</w:t>
      </w:r>
      <w:ins w:id="328" w:author="Michael Dolan" w:date="2022-10-19T07:54:00Z">
        <w:r w:rsidR="00762861">
          <w:t xml:space="preserve"> in the set of &lt;list&gt; elements in the &lt;resource-lists&gt; element</w:t>
        </w:r>
      </w:ins>
      <w:r w:rsidRPr="00B02A0B">
        <w:t>, shall return a SIP 403 (Forbidden) response with the warning text set to "205 unable to determine targeted user for one-to-one FD" in a Warning header field as specified in clause</w:t>
      </w:r>
      <w:r>
        <w:t> </w:t>
      </w:r>
      <w:r w:rsidRPr="00B02A0B">
        <w:t>4.9, and skip the rest of the steps below; and</w:t>
      </w:r>
    </w:p>
    <w:p w14:paraId="1D478BA8" w14:textId="77777777" w:rsidR="00BA2F0F" w:rsidRPr="00B02A0B" w:rsidRDefault="00BA2F0F" w:rsidP="00BA2F0F">
      <w:pPr>
        <w:pStyle w:val="B2"/>
      </w:pPr>
      <w:r>
        <w:t>b</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a value of "true":</w:t>
      </w:r>
    </w:p>
    <w:p w14:paraId="5CC57875" w14:textId="4BAAF07B" w:rsidR="00BA2F0F" w:rsidRPr="000E3614" w:rsidRDefault="00BA2F0F" w:rsidP="00BA2F0F">
      <w:pPr>
        <w:pStyle w:val="B3"/>
        <w:rPr>
          <w:lang w:eastAsia="ko-KR"/>
        </w:rPr>
      </w:pPr>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del w:id="329" w:author="Michael Dolan" w:date="2022-10-19T10:11:00Z">
        <w:r w:rsidDel="00611795">
          <w:rPr>
            <w:lang w:eastAsia="ko-KR"/>
          </w:rPr>
          <w:delText xml:space="preserve">received </w:delText>
        </w:r>
      </w:del>
      <w:r>
        <w:rPr>
          <w:lang w:eastAsia="ko-KR"/>
        </w:rPr>
        <w:t>called</w:t>
      </w:r>
      <w:r w:rsidRPr="000E3614">
        <w:rPr>
          <w:lang w:eastAsia="ko-KR"/>
        </w:rPr>
        <w:t xml:space="preserve"> functional alias</w:t>
      </w:r>
      <w:r w:rsidRPr="005C5D81">
        <w:rPr>
          <w:lang w:eastAsia="ko-KR"/>
        </w:rPr>
        <w:t xml:space="preserve"> </w:t>
      </w:r>
      <w:ins w:id="330" w:author="Michael Dolan" w:date="2022-10-19T10:11:00Z">
        <w:r w:rsidR="00611795">
          <w:rPr>
            <w:lang w:eastAsia="ko-KR"/>
          </w:rPr>
          <w:t xml:space="preserve">received </w:t>
        </w:r>
      </w:ins>
      <w:r>
        <w:rPr>
          <w:lang w:eastAsia="ko-KR"/>
        </w:rPr>
        <w:t>in the</w:t>
      </w:r>
      <w:r w:rsidRPr="0073469F">
        <w:rPr>
          <w:lang w:eastAsia="ko-KR"/>
        </w:rPr>
        <w:t xml:space="preserve"> </w:t>
      </w:r>
      <w:ins w:id="331" w:author="Michael Dolan" w:date="2022-10-19T07:55:00Z">
        <w:r w:rsidR="00762861">
          <w:t xml:space="preserve">uri" attribute of the &lt;entry&gt; </w:t>
        </w:r>
        <w:r w:rsidR="00762861" w:rsidRPr="008F24DA">
          <w:t xml:space="preserve">element </w:t>
        </w:r>
        <w:r w:rsidR="00762861" w:rsidRPr="008F24DA">
          <w:rPr>
            <w:lang w:eastAsia="ko-KR"/>
          </w:rPr>
          <w:t xml:space="preserve">of </w:t>
        </w:r>
        <w:r w:rsidR="00762861">
          <w:rPr>
            <w:lang w:eastAsia="ko-KR"/>
          </w:rPr>
          <w:t>the</w:t>
        </w:r>
        <w:r w:rsidR="00762861" w:rsidRPr="008F24DA">
          <w:rPr>
            <w:lang w:eastAsia="ko-KR"/>
          </w:rPr>
          <w:t xml:space="preserve"> &lt;list&gt; element of the &lt;resource-lists&gt; element</w:t>
        </w:r>
        <w:r w:rsidR="00762861">
          <w:rPr>
            <w:lang w:eastAsia="ko-KR"/>
          </w:rPr>
          <w:t xml:space="preserve"> of the </w:t>
        </w:r>
        <w:r w:rsidR="00762861">
          <w:t>application/resource-lists+xml</w:t>
        </w:r>
        <w:r w:rsidR="00762861" w:rsidRPr="0073469F">
          <w:t xml:space="preserve"> </w:t>
        </w:r>
      </w:ins>
      <w:r w:rsidRPr="0073469F">
        <w:rPr>
          <w:lang w:eastAsia="ko-KR"/>
        </w:rPr>
        <w:t xml:space="preserve">MIME </w:t>
      </w:r>
      <w:del w:id="332" w:author="Michael Dolan" w:date="2022-10-19T07:55:00Z">
        <w:r w:rsidRPr="0073469F" w:rsidDel="00762861">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w:t>
      </w:r>
      <w:proofErr w:type="gramStart"/>
      <w:r>
        <w:rPr>
          <w:lang w:eastAsia="ko-KR"/>
        </w:rPr>
        <w:t>2.8;</w:t>
      </w:r>
      <w:proofErr w:type="gramEnd"/>
    </w:p>
    <w:p w14:paraId="1EAB04D6" w14:textId="0319C756" w:rsidR="00BA2F0F" w:rsidRPr="000E3614" w:rsidRDefault="00BA2F0F" w:rsidP="00BA2F0F">
      <w:pPr>
        <w:pStyle w:val="B3"/>
        <w:rPr>
          <w:lang w:eastAsia="ko-KR"/>
        </w:rPr>
      </w:pPr>
      <w:r>
        <w:rPr>
          <w:rFonts w:eastAsia="SimSun"/>
        </w:rPr>
        <w:t>ii</w:t>
      </w:r>
      <w:r>
        <w:rPr>
          <w:rFonts w:eastAsia="SimSun"/>
          <w:lang w:val="en-US"/>
        </w:rPr>
        <w:t>)</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del w:id="333" w:author="Michael Dolan" w:date="2022-10-19T10:11:00Z">
        <w:r w:rsidDel="00611795">
          <w:rPr>
            <w:lang w:eastAsia="ko-KR"/>
          </w:rPr>
          <w:delText xml:space="preserve">received </w:delText>
        </w:r>
      </w:del>
      <w:r>
        <w:rPr>
          <w:lang w:eastAsia="ko-KR"/>
        </w:rPr>
        <w:t>called</w:t>
      </w:r>
      <w:r w:rsidRPr="000E3614">
        <w:rPr>
          <w:lang w:eastAsia="ko-KR"/>
        </w:rPr>
        <w:t xml:space="preserve"> functional alias</w:t>
      </w:r>
      <w:r w:rsidRPr="005C5D81">
        <w:rPr>
          <w:lang w:eastAsia="ko-KR"/>
        </w:rPr>
        <w:t xml:space="preserve"> </w:t>
      </w:r>
      <w:ins w:id="334" w:author="Michael Dolan" w:date="2022-10-19T10:11:00Z">
        <w:r w:rsidR="00611795">
          <w:rPr>
            <w:lang w:eastAsia="ko-KR"/>
          </w:rPr>
          <w:t xml:space="preserve">received </w:t>
        </w:r>
      </w:ins>
      <w:r>
        <w:rPr>
          <w:lang w:eastAsia="ko-KR"/>
        </w:rPr>
        <w:t>in the</w:t>
      </w:r>
      <w:r w:rsidRPr="0073469F">
        <w:rPr>
          <w:lang w:eastAsia="ko-KR"/>
        </w:rPr>
        <w:t xml:space="preserve"> </w:t>
      </w:r>
      <w:ins w:id="335" w:author="Michael Dolan" w:date="2022-10-19T07:55:00Z">
        <w:r w:rsidR="00762861">
          <w:t xml:space="preserve">uri" attribute of the &lt;entry&gt; </w:t>
        </w:r>
        <w:r w:rsidR="00762861" w:rsidRPr="008F24DA">
          <w:t xml:space="preserve">element </w:t>
        </w:r>
        <w:r w:rsidR="00762861" w:rsidRPr="008F24DA">
          <w:rPr>
            <w:lang w:eastAsia="ko-KR"/>
          </w:rPr>
          <w:t xml:space="preserve">of </w:t>
        </w:r>
        <w:r w:rsidR="00762861">
          <w:rPr>
            <w:lang w:eastAsia="ko-KR"/>
          </w:rPr>
          <w:t>the</w:t>
        </w:r>
        <w:r w:rsidR="00762861" w:rsidRPr="008F24DA">
          <w:rPr>
            <w:lang w:eastAsia="ko-KR"/>
          </w:rPr>
          <w:t xml:space="preserve"> &lt;list&gt; element of the &lt;resource-lists&gt; element</w:t>
        </w:r>
        <w:r w:rsidR="00762861">
          <w:rPr>
            <w:lang w:eastAsia="ko-KR"/>
          </w:rPr>
          <w:t xml:space="preserve"> of the </w:t>
        </w:r>
        <w:r w:rsidR="00762861">
          <w:t>application/resource-lists+xml</w:t>
        </w:r>
        <w:r w:rsidR="00762861" w:rsidRPr="0073469F">
          <w:t xml:space="preserve"> </w:t>
        </w:r>
      </w:ins>
      <w:r w:rsidRPr="0073469F">
        <w:rPr>
          <w:lang w:eastAsia="ko-KR"/>
        </w:rPr>
        <w:t xml:space="preserve">MIME </w:t>
      </w:r>
      <w:del w:id="336" w:author="Michael Dolan" w:date="2022-10-19T07:55:00Z">
        <w:r w:rsidRPr="0073469F" w:rsidDel="00762861">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21E5418A" w14:textId="77777777" w:rsidR="00BA2F0F" w:rsidRDefault="00BA2F0F" w:rsidP="00BA2F0F">
      <w:pPr>
        <w:pStyle w:val="B3"/>
      </w:pPr>
      <w:r>
        <w:rPr>
          <w:rFonts w:eastAsia="SimSun"/>
        </w:rPr>
        <w:t>iii</w:t>
      </w:r>
      <w:r>
        <w:rPr>
          <w:rFonts w:eastAsia="SimSun"/>
          <w:lang w:val="en-US"/>
        </w:rPr>
        <w:t>)</w:t>
      </w:r>
      <w:r>
        <w:rPr>
          <w:rFonts w:eastAsia="SimSun"/>
          <w:lang w:val="en-US"/>
        </w:rPr>
        <w:tab/>
      </w:r>
      <w:r>
        <w:rPr>
          <w:lang w:eastAsia="ko-KR"/>
        </w:rPr>
        <w:t>selects one of the identified MCData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730FFCA8" w14:textId="77777777" w:rsidR="00BA2F0F" w:rsidRDefault="00BA2F0F" w:rsidP="00BA2F0F">
      <w:pPr>
        <w:pStyle w:val="B4"/>
      </w:pPr>
      <w:r>
        <w:t>A</w:t>
      </w:r>
      <w:r w:rsidRPr="00FE11AE">
        <w:t>)</w:t>
      </w:r>
      <w:r w:rsidRPr="00FE11AE">
        <w:tab/>
        <w:t>an application/vnd.3gpp.mc</w:t>
      </w:r>
      <w:r>
        <w:t>data</w:t>
      </w:r>
      <w:r w:rsidRPr="00FE11AE">
        <w:t>-info MIME body with a</w:t>
      </w:r>
      <w:r>
        <w:t>n</w:t>
      </w:r>
      <w:r w:rsidRPr="00FE11AE">
        <w:t xml:space="preserve">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and shall not continue with the rest of the steps in this </w:t>
      </w:r>
      <w:proofErr w:type="gramStart"/>
      <w:r>
        <w:t>clause;</w:t>
      </w:r>
      <w:proofErr w:type="gramEnd"/>
    </w:p>
    <w:p w14:paraId="475CBBB5" w14:textId="77777777" w:rsidR="00BA2F0F" w:rsidRDefault="00BA2F0F" w:rsidP="00BA2F0F">
      <w:pPr>
        <w:pStyle w:val="NO"/>
      </w:pPr>
      <w:r>
        <w:t>NOTE 3:</w:t>
      </w:r>
      <w:r>
        <w:tab/>
        <w:t xml:space="preserve">How the </w:t>
      </w:r>
      <w:r w:rsidRPr="0073469F">
        <w:t xml:space="preserve">controlling </w:t>
      </w:r>
      <w:r>
        <w:t xml:space="preserve">MCData function selects the </w:t>
      </w:r>
      <w:r w:rsidRPr="00723572">
        <w:t>MC</w:t>
      </w:r>
      <w:r>
        <w:t>Data</w:t>
      </w:r>
      <w:r w:rsidRPr="00723572">
        <w:t xml:space="preserve"> ID </w:t>
      </w:r>
      <w:r>
        <w:t>is implementation specific.</w:t>
      </w:r>
    </w:p>
    <w:p w14:paraId="4B99E033" w14:textId="2D3DDCEC" w:rsidR="00BA2F0F" w:rsidRPr="00B02A0B" w:rsidRDefault="00BA2F0F" w:rsidP="00BA2F0F">
      <w:pPr>
        <w:pStyle w:val="B2"/>
      </w:pPr>
      <w:r>
        <w:t>c</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application/resource-lists</w:t>
      </w:r>
      <w:ins w:id="337" w:author="Michael Dolan" w:date="2022-10-19T07:56:00Z">
        <w:r w:rsidR="00762861">
          <w:t>+xml</w:t>
        </w:r>
      </w:ins>
      <w:r w:rsidRPr="00B02A0B">
        <w:t xml:space="preserve"> MIME body with exactly one &lt;entry&gt; element</w:t>
      </w:r>
      <w:ins w:id="338" w:author="Michael Dolan" w:date="2022-10-19T07:56:00Z">
        <w:r w:rsidR="00762861">
          <w:t xml:space="preserve"> in the seet of &lt;list&gt; elements in the &lt;resource-lists&gt; element</w:t>
        </w:r>
      </w:ins>
      <w:r w:rsidRPr="00B02A0B">
        <w:rPr>
          <w:noProof/>
        </w:rPr>
        <w:t xml:space="preserve">, </w:t>
      </w:r>
      <w:r w:rsidRPr="00B02A0B">
        <w:t xml:space="preserve">shall send a SIP MESSAGE request to the MCData user identified in the </w:t>
      </w:r>
      <w:ins w:id="339" w:author="Michael Dolan" w:date="2022-10-19T07:56:00Z">
        <w:r w:rsidR="00762861">
          <w:t xml:space="preserve">"uri" attribute of the </w:t>
        </w:r>
      </w:ins>
      <w:r w:rsidRPr="00B02A0B">
        <w:t xml:space="preserve">&lt;entry&gt; element of the </w:t>
      </w:r>
      <w:ins w:id="340" w:author="Michael Dolan" w:date="2022-10-19T07:57:00Z">
        <w:r w:rsidR="00762861" w:rsidRPr="008F24DA">
          <w:rPr>
            <w:lang w:eastAsia="ko-KR"/>
          </w:rPr>
          <w:t>&lt;list&gt; element of the &lt;resource-lists&gt; element</w:t>
        </w:r>
        <w:r w:rsidR="00762861">
          <w:rPr>
            <w:lang w:eastAsia="ko-KR"/>
          </w:rPr>
          <w:t xml:space="preserve"> of the </w:t>
        </w:r>
        <w:r w:rsidR="00762861">
          <w:t>application/resource-lists+xml</w:t>
        </w:r>
        <w:r w:rsidR="00762861" w:rsidRPr="0073469F">
          <w:t xml:space="preserve"> </w:t>
        </w:r>
      </w:ins>
      <w:r w:rsidRPr="00B02A0B">
        <w:t>MIME body, as specified in clause 10.2.</w:t>
      </w:r>
      <w:r w:rsidRPr="00B02A0B">
        <w:rPr>
          <w:lang w:val="en-IN"/>
        </w:rPr>
        <w:t>4</w:t>
      </w:r>
      <w:r w:rsidRPr="00B02A0B">
        <w:t>.4.</w:t>
      </w:r>
      <w:r w:rsidRPr="00B02A0B">
        <w:rPr>
          <w:lang w:val="en-IN"/>
        </w:rPr>
        <w:t>1</w:t>
      </w:r>
      <w:r w:rsidRPr="00B02A0B">
        <w:t>;</w:t>
      </w:r>
    </w:p>
    <w:p w14:paraId="693AEF5F" w14:textId="77777777" w:rsidR="00BA2F0F" w:rsidRPr="00B02A0B" w:rsidRDefault="00BA2F0F" w:rsidP="00BA2F0F">
      <w:pPr>
        <w:pStyle w:val="B1"/>
      </w:pPr>
      <w:r w:rsidRPr="00B02A0B">
        <w:t>11)</w:t>
      </w:r>
      <w:r w:rsidRPr="00B02A0B">
        <w:tab/>
        <w:t>if the application/vnd.3gpp.mcdata-signalling MIME body contains an FD HTTP TERMINATION message:</w:t>
      </w:r>
    </w:p>
    <w:p w14:paraId="14FE1077" w14:textId="77777777" w:rsidR="00BA2F0F" w:rsidRPr="00B02A0B" w:rsidRDefault="00BA2F0F" w:rsidP="00BA2F0F">
      <w:pPr>
        <w:pStyle w:val="B2"/>
      </w:pPr>
      <w:r w:rsidRPr="00B02A0B">
        <w:t>a)</w:t>
      </w:r>
      <w:r w:rsidRPr="00B02A0B">
        <w:tab/>
        <w:t>if the FD HTTP TERMINATION message doesn</w:t>
      </w:r>
      <w:r>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71CA6FDB" w14:textId="77777777" w:rsidR="00BA2F0F" w:rsidRPr="00B02A0B" w:rsidRDefault="00BA2F0F" w:rsidP="00BA2F0F">
      <w:pPr>
        <w:pStyle w:val="B2"/>
      </w:pPr>
      <w:r w:rsidRPr="00B02A0B">
        <w:t xml:space="preserve">b) if not identified any transmission with given Conversation ID, Message ID shall send 404 with reason with waring text set to "224 No transmission available" in a Warning header field as specified in clause 4.9, and shall not continue with the rest of the </w:t>
      </w:r>
      <w:proofErr w:type="gramStart"/>
      <w:r w:rsidRPr="00B02A0B">
        <w:t>steps;</w:t>
      </w:r>
      <w:proofErr w:type="gramEnd"/>
    </w:p>
    <w:p w14:paraId="7E322176" w14:textId="77777777" w:rsidR="00BA2F0F" w:rsidRPr="00B02A0B" w:rsidRDefault="00BA2F0F" w:rsidP="00BA2F0F">
      <w:pPr>
        <w:pStyle w:val="B1"/>
      </w:pPr>
      <w:r w:rsidRPr="00B02A0B">
        <w:lastRenderedPageBreak/>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643AA446" w14:textId="77777777" w:rsidR="00BA2F0F" w:rsidRPr="00B02A0B" w:rsidRDefault="00BA2F0F" w:rsidP="00BA2F0F">
      <w:pPr>
        <w:pStyle w:val="B2"/>
      </w:pPr>
      <w:r w:rsidRPr="00B02A0B">
        <w:t>a)</w:t>
      </w:r>
      <w:r w:rsidRPr="00B02A0B">
        <w:tab/>
        <w:t xml:space="preserve">shall retrieve the group document associated with the group identity in the SIP MESSAGE request by following the procedures in clause 6.3.3, and shall continue with the remaining steps if the procedures in clause 6.3.3 were </w:t>
      </w:r>
      <w:proofErr w:type="gramStart"/>
      <w:r w:rsidRPr="00B02A0B">
        <w:t>successful;</w:t>
      </w:r>
      <w:proofErr w:type="gramEnd"/>
    </w:p>
    <w:p w14:paraId="38BD0DBD" w14:textId="77777777" w:rsidR="00BA2F0F" w:rsidRPr="00B02A0B" w:rsidRDefault="00BA2F0F" w:rsidP="00BA2F0F">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t> </w:t>
      </w:r>
      <w:r w:rsidRPr="00B02A0B">
        <w:t xml:space="preserve">4.9 and shall not continue with the rest of the </w:t>
      </w:r>
      <w:proofErr w:type="gramStart"/>
      <w:r w:rsidRPr="00B02A0B">
        <w:t>steps;</w:t>
      </w:r>
      <w:proofErr w:type="gramEnd"/>
    </w:p>
    <w:p w14:paraId="47C4CC40" w14:textId="77777777" w:rsidR="00BA2F0F" w:rsidRPr="00B02A0B" w:rsidRDefault="00BA2F0F" w:rsidP="00BA2F0F">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63DC7CC1" w14:textId="77777777" w:rsidR="00BA2F0F" w:rsidRPr="00B02A0B" w:rsidRDefault="00BA2F0F" w:rsidP="00BA2F0F">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t> </w:t>
      </w:r>
      <w:r w:rsidRPr="00B02A0B">
        <w:t>4.9 and shall not continue with the rest of the steps;</w:t>
      </w:r>
    </w:p>
    <w:p w14:paraId="1CAAD939" w14:textId="77777777" w:rsidR="00BA2F0F" w:rsidRPr="00B02A0B" w:rsidRDefault="00BA2F0F" w:rsidP="00BA2F0F">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w:t>
      </w:r>
      <w:r>
        <w:t> </w:t>
      </w:r>
      <w:r w:rsidRPr="00B02A0B">
        <w:t xml:space="preserve">4.9 and shall not continue with the rest of the </w:t>
      </w:r>
      <w:proofErr w:type="gramStart"/>
      <w:r w:rsidRPr="00B02A0B">
        <w:t>steps;</w:t>
      </w:r>
      <w:proofErr w:type="gramEnd"/>
    </w:p>
    <w:p w14:paraId="615C22C4" w14:textId="77777777" w:rsidR="00BA2F0F" w:rsidRPr="00B02A0B" w:rsidRDefault="00BA2F0F" w:rsidP="00BA2F0F">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t> </w:t>
      </w:r>
      <w:r w:rsidRPr="00B02A0B">
        <w:t>4.9 and shall not continue with the rest of the steps;</w:t>
      </w:r>
    </w:p>
    <w:p w14:paraId="26AEA8D9" w14:textId="77777777" w:rsidR="00BA2F0F" w:rsidRPr="00B02A0B" w:rsidRDefault="00BA2F0F" w:rsidP="00BA2F0F">
      <w:pPr>
        <w:pStyle w:val="B2"/>
      </w:pPr>
      <w:r w:rsidRPr="00B02A0B">
        <w:t>f)</w:t>
      </w:r>
      <w:r w:rsidRPr="00B02A0B">
        <w:tab/>
        <w:t>if the MCData server group FD procedures in clause 11.1 indicate that the user identified by the MCData ID:</w:t>
      </w:r>
    </w:p>
    <w:p w14:paraId="15905909" w14:textId="77777777" w:rsidR="00BA2F0F" w:rsidRPr="00B02A0B" w:rsidRDefault="00BA2F0F" w:rsidP="00BA2F0F">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t> </w:t>
      </w:r>
      <w:r w:rsidRPr="00B02A0B">
        <w:t>4.9, and shall not continue with the rest of the steps in this clause;</w:t>
      </w:r>
      <w:del w:id="341" w:author="Michael Dolan" w:date="2022-10-19T11:02:00Z">
        <w:r w:rsidRPr="00B02A0B" w:rsidDel="008C6898">
          <w:delText xml:space="preserve"> and</w:delText>
        </w:r>
      </w:del>
    </w:p>
    <w:p w14:paraId="5DB47DB1" w14:textId="21B95E23" w:rsidR="00BA2F0F" w:rsidRPr="00B02A0B" w:rsidRDefault="00BA2F0F" w:rsidP="00BA2F0F">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w:t>
      </w:r>
      <w:r>
        <w:t> </w:t>
      </w:r>
      <w:r w:rsidRPr="00B02A0B">
        <w:t>4.9, and shall not continue with the rest of the steps in this clause;</w:t>
      </w:r>
      <w:ins w:id="342" w:author="Michael Dolan" w:date="2022-10-19T11:02:00Z">
        <w:r w:rsidR="008C6898">
          <w:t xml:space="preserve"> and</w:t>
        </w:r>
      </w:ins>
    </w:p>
    <w:p w14:paraId="7046DDD1" w14:textId="77777777" w:rsidR="00BA2F0F" w:rsidRPr="00B02A0B" w:rsidRDefault="00BA2F0F" w:rsidP="00BA2F0F">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w:t>
      </w:r>
      <w:r>
        <w:t> </w:t>
      </w:r>
      <w:r w:rsidRPr="00B02A0B">
        <w:t>4.9, and shall not continue with the rest of the steps in this clause;</w:t>
      </w:r>
    </w:p>
    <w:p w14:paraId="69B8980E" w14:textId="77777777" w:rsidR="00BA2F0F" w:rsidRPr="00B02A0B" w:rsidRDefault="00BA2F0F" w:rsidP="00BA2F0F">
      <w:pPr>
        <w:pStyle w:val="B2"/>
      </w:pPr>
      <w:r w:rsidRPr="00B02A0B">
        <w:t>g)</w:t>
      </w:r>
      <w:r w:rsidRPr="00B02A0B">
        <w:tab/>
      </w:r>
      <w:r w:rsidRPr="00B02A0B">
        <w:rPr>
          <w:lang w:val="en-IN"/>
        </w:rPr>
        <w:t xml:space="preserve">if </w:t>
      </w:r>
      <w:r w:rsidRPr="00B02A0B">
        <w:t xml:space="preserve">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w:t>
      </w:r>
      <w:proofErr w:type="gramStart"/>
      <w:r w:rsidRPr="00B02A0B">
        <w:t>below;</w:t>
      </w:r>
      <w:proofErr w:type="gramEnd"/>
    </w:p>
    <w:p w14:paraId="69AE381C" w14:textId="77777777" w:rsidR="00BA2F0F" w:rsidRPr="00B02A0B" w:rsidRDefault="00BA2F0F" w:rsidP="00BA2F0F">
      <w:pPr>
        <w:pStyle w:val="B2"/>
      </w:pPr>
      <w:r w:rsidRPr="00B02A0B">
        <w:t>h)</w:t>
      </w:r>
      <w:r w:rsidRPr="00B02A0B">
        <w:tab/>
        <w:t>shall determine targeted group members for MCData communications by following the procedures in clause </w:t>
      </w:r>
      <w:proofErr w:type="gramStart"/>
      <w:r w:rsidRPr="00B02A0B">
        <w:t>6.3.4;</w:t>
      </w:r>
      <w:proofErr w:type="gramEnd"/>
    </w:p>
    <w:p w14:paraId="5BAB8102" w14:textId="77777777" w:rsidR="00BA2F0F" w:rsidRPr="00B02A0B" w:rsidRDefault="00BA2F0F" w:rsidP="00BA2F0F">
      <w:pPr>
        <w:pStyle w:val="B2"/>
      </w:pPr>
      <w:r w:rsidRPr="00B02A0B">
        <w:lastRenderedPageBreak/>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D8106B6" w14:textId="77777777" w:rsidR="00BA2F0F" w:rsidRPr="00B02A0B" w:rsidRDefault="00BA2F0F" w:rsidP="00BA2F0F">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w:t>
      </w:r>
      <w:proofErr w:type="gramStart"/>
      <w:r w:rsidRPr="00B02A0B">
        <w:t>4.1;</w:t>
      </w:r>
      <w:proofErr w:type="gramEnd"/>
    </w:p>
    <w:p w14:paraId="39EB5DEB" w14:textId="77777777" w:rsidR="00BA2F0F" w:rsidRPr="00B02A0B" w:rsidRDefault="00BA2F0F" w:rsidP="00BA2F0F">
      <w:pPr>
        <w:pStyle w:val="B1"/>
      </w:pPr>
      <w:r w:rsidRPr="00B02A0B">
        <w:t>13)</w:t>
      </w:r>
      <w:r w:rsidRPr="00B02A0B">
        <w:tab/>
        <w:t xml:space="preserve">if the application/vnd.3gpp.mcdata-signalling MIME body contains an FD SIGNALLING PAYLOAD message, shall start TDC2 (file availability timer) with the value derived in step 9 of this </w:t>
      </w:r>
      <w:proofErr w:type="gramStart"/>
      <w:r w:rsidRPr="00B02A0B">
        <w:t>clause;</w:t>
      </w:r>
      <w:proofErr w:type="gramEnd"/>
    </w:p>
    <w:p w14:paraId="157EC622" w14:textId="77777777" w:rsidR="00BA2F0F" w:rsidRPr="00B02A0B" w:rsidRDefault="00BA2F0F" w:rsidP="00BA2F0F">
      <w:pPr>
        <w:pStyle w:val="B1"/>
      </w:pPr>
      <w:r w:rsidRPr="00B02A0B">
        <w:t>14)</w:t>
      </w:r>
      <w:r w:rsidRPr="00B02A0B">
        <w:tab/>
        <w:t xml:space="preserve">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w:t>
      </w:r>
      <w:proofErr w:type="gramStart"/>
      <w:r w:rsidRPr="00B02A0B">
        <w:t>message;</w:t>
      </w:r>
      <w:proofErr w:type="gramEnd"/>
    </w:p>
    <w:p w14:paraId="3B83BDF3" w14:textId="77777777" w:rsidR="00BA2F0F" w:rsidRPr="00B02A0B" w:rsidRDefault="00BA2F0F" w:rsidP="00BA2F0F">
      <w:pPr>
        <w:pStyle w:val="NO"/>
      </w:pPr>
      <w:r w:rsidRPr="00B02A0B">
        <w:t>NOTE </w:t>
      </w:r>
      <w:r>
        <w:t>4</w:t>
      </w:r>
      <w:r w:rsidRPr="00B02A0B">
        <w:t>:</w:t>
      </w:r>
      <w:r w:rsidRPr="00B02A0B">
        <w:tab/>
        <w:t>Multiple file availability timers can be running for a file. Each file availability timer is uniquely associated to a Conversation ID and Message ID.</w:t>
      </w:r>
    </w:p>
    <w:p w14:paraId="481AE493" w14:textId="77777777" w:rsidR="00BA2F0F" w:rsidRPr="00B02A0B" w:rsidRDefault="00BA2F0F" w:rsidP="00BA2F0F">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w:t>
      </w:r>
      <w:del w:id="343" w:author="Michael Dolan" w:date="2022-10-19T11:02:00Z">
        <w:r w:rsidRPr="00B02A0B" w:rsidDel="008C6898">
          <w:rPr>
            <w:noProof/>
          </w:rPr>
          <w:delText xml:space="preserve"> </w:delText>
        </w:r>
        <w:r w:rsidRPr="00B02A0B" w:rsidDel="008C6898">
          <w:rPr>
            <w:lang w:val="en-IN"/>
          </w:rPr>
          <w:delText>and</w:delText>
        </w:r>
      </w:del>
    </w:p>
    <w:p w14:paraId="4ABFB850" w14:textId="5C4C6AFD" w:rsidR="00BA2F0F" w:rsidRPr="00B02A0B" w:rsidRDefault="00BA2F0F" w:rsidP="00BA2F0F">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ins w:id="344" w:author="Michael Dolan" w:date="2022-10-19T11:03:00Z">
        <w:r w:rsidR="008C6898">
          <w:t>;</w:t>
        </w:r>
      </w:ins>
      <w:del w:id="345" w:author="Michael Dolan" w:date="2022-10-19T11:03:00Z">
        <w:r w:rsidRPr="00B02A0B" w:rsidDel="008C6898">
          <w:delText>.</w:delText>
        </w:r>
      </w:del>
    </w:p>
    <w:p w14:paraId="380EB7E5" w14:textId="77777777" w:rsidR="00BA2F0F" w:rsidRPr="00B02A0B" w:rsidRDefault="00BA2F0F" w:rsidP="00BA2F0F">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27B19613" w14:textId="77777777" w:rsidR="00BA2F0F" w:rsidRPr="00B02A0B" w:rsidRDefault="00BA2F0F" w:rsidP="00BA2F0F">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w:t>
      </w:r>
      <w:proofErr w:type="gramStart"/>
      <w:r w:rsidRPr="00B02A0B">
        <w:t>exist</w:t>
      </w:r>
      <w:proofErr w:type="gramEnd"/>
      <w:r w:rsidRPr="00B02A0B">
        <w:t xml:space="preserve"> then execute the procedure described in clause 12.4.2.1 with the </w:t>
      </w:r>
      <w:r w:rsidRPr="00B02A0B">
        <w:rPr>
          <w:szCs w:val="24"/>
          <w:lang w:val="en-US"/>
        </w:rPr>
        <w:t>following clarifications</w:t>
      </w:r>
      <w:r w:rsidRPr="00B02A0B">
        <w:t>:</w:t>
      </w:r>
    </w:p>
    <w:p w14:paraId="62D70E1F" w14:textId="77777777" w:rsidR="00BA2F0F" w:rsidRPr="00B02A0B" w:rsidRDefault="00BA2F0F" w:rsidP="00BA2F0F">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6F45B671" w14:textId="77777777" w:rsidR="00BA2F0F" w:rsidRPr="00B02A0B" w:rsidRDefault="00BA2F0F" w:rsidP="00BA2F0F">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074FE91" w14:textId="77777777" w:rsidR="00BA2F0F" w:rsidRPr="00B02A0B" w:rsidRDefault="00BA2F0F" w:rsidP="00BA2F0F">
      <w:pPr>
        <w:pStyle w:val="B3"/>
      </w:pPr>
      <w:r w:rsidRPr="00B02A0B">
        <w:t>i)</w:t>
      </w:r>
      <w:r w:rsidRPr="00B02A0B">
        <w:tab/>
        <w:t>shall include an Accept-Contact header field with the media feature tag g.3gpp.icsi-ref with the value of "</w:t>
      </w:r>
      <w:proofErr w:type="gramStart"/>
      <w:r w:rsidRPr="00B02A0B">
        <w:t>urn:urn</w:t>
      </w:r>
      <w:proofErr w:type="gramEnd"/>
      <w:r w:rsidRPr="00B02A0B">
        <w:t>-7:3gpp-service.ims.icsi.mcdata.fd" along with parameters "require" and "explicit" according to IETF RFC 3841 [8] in the outgoing SIP MESSAGE request;</w:t>
      </w:r>
    </w:p>
    <w:p w14:paraId="0356E1B6" w14:textId="77777777" w:rsidR="00BA2F0F" w:rsidRPr="00B02A0B" w:rsidRDefault="00BA2F0F" w:rsidP="00BA2F0F">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proofErr w:type="gramStart"/>
      <w:r w:rsidRPr="00B02A0B">
        <w:rPr>
          <w:lang w:eastAsia="ko-KR"/>
        </w:rPr>
        <w:t>urn:urn</w:t>
      </w:r>
      <w:proofErr w:type="gramEnd"/>
      <w:r w:rsidRPr="00B02A0B">
        <w:rPr>
          <w:lang w:eastAsia="ko-KR"/>
        </w:rPr>
        <w:t>-7:3gpp-service.ims.icsi.mcdata.fd</w:t>
      </w:r>
      <w:r w:rsidRPr="00B02A0B">
        <w:t>"</w:t>
      </w:r>
      <w:r w:rsidRPr="00B02A0B">
        <w:rPr>
          <w:lang w:eastAsia="ko-KR"/>
        </w:rPr>
        <w:t>;</w:t>
      </w:r>
    </w:p>
    <w:p w14:paraId="371DBF36" w14:textId="77777777" w:rsidR="00BA2F0F" w:rsidRPr="00B02A0B" w:rsidRDefault="00BA2F0F" w:rsidP="00BA2F0F">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 xml:space="preserve">SIP MESSAGE </w:t>
      </w:r>
      <w:proofErr w:type="gramStart"/>
      <w:r w:rsidRPr="00B02A0B">
        <w:t>request;</w:t>
      </w:r>
      <w:proofErr w:type="gramEnd"/>
    </w:p>
    <w:p w14:paraId="0B3D4806" w14:textId="77777777" w:rsidR="00BA2F0F" w:rsidRDefault="00BA2F0F" w:rsidP="00BA2F0F">
      <w:pPr>
        <w:pStyle w:val="NO"/>
      </w:pPr>
      <w:r>
        <w:t>NOTE 5:</w:t>
      </w:r>
      <w:r>
        <w:tab/>
        <w:t xml:space="preserve">The public service identity can identify the </w:t>
      </w:r>
      <w:r w:rsidRPr="00A07E7A">
        <w:t xml:space="preserve">participating </w:t>
      </w:r>
      <w:r>
        <w:t>MCData function in the local MCData system or in an interconnected MCData system.</w:t>
      </w:r>
    </w:p>
    <w:p w14:paraId="4900B3A5" w14:textId="77777777" w:rsidR="00BA2F0F" w:rsidRDefault="00BA2F0F" w:rsidP="00BA2F0F">
      <w:pPr>
        <w:pStyle w:val="NO"/>
      </w:pPr>
      <w:r>
        <w:t>NOTE 6:</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AF893E3" w14:textId="77777777" w:rsidR="00BA2F0F" w:rsidRDefault="00BA2F0F" w:rsidP="00BA2F0F">
      <w:pPr>
        <w:pStyle w:val="NO"/>
      </w:pPr>
      <w:r>
        <w:t>NOTE 7:</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D4E4839" w14:textId="77777777" w:rsidR="00BA2F0F" w:rsidRPr="00BE4B01" w:rsidRDefault="00BA2F0F" w:rsidP="00BA2F0F">
      <w:pPr>
        <w:pStyle w:val="NO"/>
      </w:pPr>
      <w:r>
        <w:t>NOTE 8:</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6F35ADF6" w14:textId="77777777" w:rsidR="00BA2F0F" w:rsidRPr="008976FB" w:rsidRDefault="00BA2F0F" w:rsidP="00BA2F0F">
      <w:pPr>
        <w:pStyle w:val="NO"/>
      </w:pPr>
      <w:r>
        <w:t>NOTE 9:</w:t>
      </w:r>
      <w:r>
        <w:tab/>
        <w:t>How the local MCData system routes the SIP request through an exit MCData gateway server is out of the scope of the present document.</w:t>
      </w:r>
    </w:p>
    <w:p w14:paraId="795FAEEC" w14:textId="77777777" w:rsidR="00BA2F0F" w:rsidRPr="00B02A0B" w:rsidRDefault="00BA2F0F" w:rsidP="00BA2F0F">
      <w:pPr>
        <w:pStyle w:val="B3"/>
      </w:pPr>
      <w:r w:rsidRPr="00B02A0B">
        <w:lastRenderedPageBreak/>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 xml:space="preserve">P-Asserted-Identity header field of the outgoing SIP MESSAGE </w:t>
      </w:r>
      <w:proofErr w:type="gramStart"/>
      <w:r w:rsidRPr="00B02A0B">
        <w:rPr>
          <w:lang w:eastAsia="ko-KR"/>
        </w:rPr>
        <w:t>request</w:t>
      </w:r>
      <w:r w:rsidRPr="00B02A0B">
        <w:t>;</w:t>
      </w:r>
      <w:proofErr w:type="gramEnd"/>
    </w:p>
    <w:p w14:paraId="66C69DFA" w14:textId="77777777" w:rsidR="00BA2F0F" w:rsidRPr="00B02A0B" w:rsidRDefault="00BA2F0F" w:rsidP="00BA2F0F">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6CA75E9A" w14:textId="77777777" w:rsidR="00BA2F0F" w:rsidRPr="00B02A0B" w:rsidRDefault="00BA2F0F" w:rsidP="00BA2F0F">
      <w:pPr>
        <w:pStyle w:val="B4"/>
      </w:pPr>
      <w:r w:rsidRPr="00B02A0B">
        <w:rPr>
          <w:noProof/>
        </w:rPr>
        <w:t>A)</w:t>
      </w:r>
      <w:r w:rsidRPr="00B02A0B">
        <w:rPr>
          <w:noProof/>
        </w:rPr>
        <w:tab/>
        <w:t xml:space="preserve">fill &lt;mcdata-request-uri&gt; element from </w:t>
      </w:r>
      <w:r w:rsidRPr="00B02A0B">
        <w:t xml:space="preserve">&lt;mcdata-calling-user-id&gt; element of the application/vnd.3gpp.mcdata-info+xml in received SIP </w:t>
      </w:r>
      <w:proofErr w:type="gramStart"/>
      <w:r w:rsidRPr="00B02A0B">
        <w:t>MESSAGE;</w:t>
      </w:r>
      <w:proofErr w:type="gramEnd"/>
    </w:p>
    <w:p w14:paraId="6BE53187" w14:textId="77777777" w:rsidR="00BA2F0F" w:rsidRPr="00B02A0B" w:rsidRDefault="00BA2F0F" w:rsidP="00BA2F0F">
      <w:pPr>
        <w:pStyle w:val="B3"/>
        <w:rPr>
          <w:noProof/>
        </w:rPr>
      </w:pPr>
      <w:r w:rsidRPr="00B02A0B">
        <w:rPr>
          <w:noProof/>
        </w:rPr>
        <w:t>vi)</w:t>
      </w:r>
      <w:r w:rsidRPr="00B02A0B">
        <w:rPr>
          <w:noProof/>
        </w:rPr>
        <w:tab/>
        <w:t>shall generate FD HTTP TERMINATION message as described in clause 6.3.6.1;</w:t>
      </w:r>
    </w:p>
    <w:p w14:paraId="52AA0459" w14:textId="77777777" w:rsidR="00BA2F0F" w:rsidRPr="00B02A0B" w:rsidRDefault="00BA2F0F" w:rsidP="00BA2F0F">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5F75B15B" w14:textId="77777777" w:rsidR="00BA2F0F" w:rsidRPr="00B02A0B" w:rsidRDefault="00BA2F0F" w:rsidP="00BA2F0F">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121E6E5" w14:textId="402C7F59" w:rsidR="00BA2F0F" w:rsidRPr="00B02A0B" w:rsidRDefault="00BA2F0F" w:rsidP="00BA2F0F">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ins w:id="346" w:author="Michael Dolan" w:date="2022-10-19T11:03:00Z">
        <w:r w:rsidR="008C6898">
          <w:rPr>
            <w:noProof/>
          </w:rPr>
          <w:t xml:space="preserve"> and</w:t>
        </w:r>
      </w:ins>
    </w:p>
    <w:p w14:paraId="4CA3BC2D" w14:textId="77777777" w:rsidR="00BA2F0F" w:rsidRPr="00B02A0B" w:rsidRDefault="00BA2F0F" w:rsidP="00BA2F0F">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4076F426" w14:textId="77777777" w:rsidR="00BA2F0F" w:rsidRPr="00B02A0B" w:rsidRDefault="00BA2F0F" w:rsidP="00BA2F0F">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0046B700"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1BEDF86" w14:textId="77777777" w:rsidR="00BA2F0F" w:rsidRPr="00B02A0B" w:rsidRDefault="00BA2F0F" w:rsidP="00BA2F0F">
      <w:pPr>
        <w:pStyle w:val="Heading5"/>
        <w:rPr>
          <w:rFonts w:eastAsia="Malgun Gothic"/>
        </w:rPr>
      </w:pPr>
      <w:bookmarkStart w:id="347" w:name="_Toc20215670"/>
      <w:bookmarkStart w:id="348" w:name="_Toc27496163"/>
      <w:bookmarkStart w:id="349" w:name="_Toc36107904"/>
      <w:bookmarkStart w:id="350" w:name="_Toc44598657"/>
      <w:bookmarkStart w:id="351" w:name="_Toc44602512"/>
      <w:bookmarkStart w:id="352" w:name="_Toc45197689"/>
      <w:bookmarkStart w:id="353" w:name="_Toc45695722"/>
      <w:bookmarkStart w:id="354" w:name="_Toc51851178"/>
      <w:bookmarkStart w:id="355" w:name="_Toc92224793"/>
      <w:bookmarkStart w:id="356" w:name="_Toc114862996"/>
      <w:r w:rsidRPr="00B02A0B">
        <w:rPr>
          <w:rFonts w:eastAsia="Malgun Gothic"/>
        </w:rPr>
        <w:t>10.2.5.2.3</w:t>
      </w:r>
      <w:r w:rsidRPr="00B02A0B">
        <w:rPr>
          <w:rFonts w:eastAsia="Malgun Gothic"/>
        </w:rPr>
        <w:tab/>
        <w:t>MCData client originating procedures</w:t>
      </w:r>
      <w:bookmarkEnd w:id="347"/>
      <w:bookmarkEnd w:id="348"/>
      <w:bookmarkEnd w:id="349"/>
      <w:bookmarkEnd w:id="350"/>
      <w:bookmarkEnd w:id="351"/>
      <w:bookmarkEnd w:id="352"/>
      <w:bookmarkEnd w:id="353"/>
      <w:bookmarkEnd w:id="354"/>
      <w:bookmarkEnd w:id="355"/>
      <w:bookmarkEnd w:id="356"/>
    </w:p>
    <w:p w14:paraId="5291FD0F" w14:textId="77777777" w:rsidR="00BA2F0F" w:rsidRPr="00B02A0B" w:rsidRDefault="00BA2F0F" w:rsidP="00BA2F0F">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45A5F912" w14:textId="77777777" w:rsidR="00BA2F0F" w:rsidRPr="00B02A0B" w:rsidRDefault="00BA2F0F" w:rsidP="00BA2F0F">
      <w:pPr>
        <w:rPr>
          <w:noProof/>
          <w:lang w:val="en-US"/>
        </w:rPr>
      </w:pPr>
      <w:r w:rsidRPr="00B02A0B">
        <w:rPr>
          <w:noProof/>
          <w:lang w:val="en-US"/>
        </w:rPr>
        <w:t>The MCData client:</w:t>
      </w:r>
    </w:p>
    <w:p w14:paraId="0B511277" w14:textId="77777777" w:rsidR="00BA2F0F" w:rsidRPr="00B02A0B" w:rsidRDefault="00BA2F0F" w:rsidP="00BA2F0F">
      <w:pPr>
        <w:pStyle w:val="B1"/>
      </w:pPr>
      <w:r w:rsidRPr="00B02A0B">
        <w:t>1)</w:t>
      </w:r>
      <w:r w:rsidRPr="00B02A0B">
        <w:tab/>
        <w:t xml:space="preserve">shall include the </w:t>
      </w:r>
      <w:proofErr w:type="gramStart"/>
      <w:r w:rsidRPr="00B02A0B">
        <w:t>g.3gpp.mcdata.fd</w:t>
      </w:r>
      <w:proofErr w:type="gramEnd"/>
      <w:r w:rsidRPr="00B02A0B">
        <w:t xml:space="preserve">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03E1A6D" w14:textId="77777777" w:rsidR="00BA2F0F" w:rsidRPr="00B02A0B" w:rsidRDefault="00BA2F0F" w:rsidP="00BA2F0F">
      <w:pPr>
        <w:pStyle w:val="B1"/>
      </w:pPr>
      <w:r w:rsidRPr="00B02A0B">
        <w:t>2)</w:t>
      </w:r>
      <w:r w:rsidRPr="00B02A0B">
        <w:tab/>
        <w:t xml:space="preserve">shall include an Accept-Contact header field containing the </w:t>
      </w:r>
      <w:proofErr w:type="gramStart"/>
      <w:r w:rsidRPr="00B02A0B">
        <w:t>g.3gpp.mcdata.fd</w:t>
      </w:r>
      <w:proofErr w:type="gramEnd"/>
      <w:r w:rsidRPr="00B02A0B">
        <w:t xml:space="preserve"> media feature tag along with the "require" and "explicit" header field parameters according to IETF RFC 3841 [8];</w:t>
      </w:r>
    </w:p>
    <w:p w14:paraId="29888E1B" w14:textId="77777777" w:rsidR="00BA2F0F" w:rsidRPr="00B02A0B" w:rsidRDefault="00BA2F0F" w:rsidP="00BA2F0F">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-7:3gpp-service.ims.icsi.mcdata.fd" along with the "require" and "explicit" header field parameters according to IETF RFC 3841 [8];</w:t>
      </w:r>
    </w:p>
    <w:p w14:paraId="76C078B9" w14:textId="77777777" w:rsidR="00BA2F0F" w:rsidRPr="00B02A0B" w:rsidRDefault="00BA2F0F" w:rsidP="00BA2F0F">
      <w:pPr>
        <w:pStyle w:val="B1"/>
      </w:pPr>
      <w:r w:rsidRPr="00B02A0B">
        <w:t>4)</w:t>
      </w:r>
      <w:r w:rsidRPr="00B02A0B">
        <w:tab/>
        <w:t>shall include the ICSI value "</w:t>
      </w:r>
      <w:proofErr w:type="gramStart"/>
      <w:r w:rsidRPr="00B02A0B">
        <w:t>urn:urn</w:t>
      </w:r>
      <w:proofErr w:type="gramEnd"/>
      <w:r w:rsidRPr="00B02A0B">
        <w:t>-7:3gpp-service.ims.icsi.mcdata.fd"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50E44605" w14:textId="77777777" w:rsidR="00BA2F0F" w:rsidRPr="00B02A0B" w:rsidRDefault="00BA2F0F" w:rsidP="00BA2F0F">
      <w:pPr>
        <w:pStyle w:val="B1"/>
      </w:pPr>
      <w:r w:rsidRPr="00B02A0B">
        <w:t>5)</w:t>
      </w:r>
      <w:r w:rsidRPr="00B02A0B">
        <w:tab/>
        <w:t xml:space="preserve">should include the "timer" option tag in the Supported header </w:t>
      </w:r>
      <w:proofErr w:type="gramStart"/>
      <w:r w:rsidRPr="00B02A0B">
        <w:t>field;</w:t>
      </w:r>
      <w:proofErr w:type="gramEnd"/>
    </w:p>
    <w:p w14:paraId="605F0E8C" w14:textId="77777777" w:rsidR="00BA2F0F" w:rsidRPr="00B02A0B" w:rsidRDefault="00BA2F0F" w:rsidP="00BA2F0F">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roofErr w:type="gramStart"/>
      <w:r w:rsidRPr="00B02A0B">
        <w:t>";</w:t>
      </w:r>
      <w:proofErr w:type="gramEnd"/>
    </w:p>
    <w:p w14:paraId="39BDFDCE" w14:textId="77777777" w:rsidR="00BA2F0F" w:rsidRPr="00B02A0B" w:rsidRDefault="00BA2F0F" w:rsidP="00BA2F0F">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w:t>
      </w:r>
      <w:proofErr w:type="gramStart"/>
      <w:r w:rsidRPr="00B02A0B">
        <w:t>6.2.2.3;</w:t>
      </w:r>
      <w:proofErr w:type="gramEnd"/>
    </w:p>
    <w:p w14:paraId="48BEA5B9" w14:textId="77777777" w:rsidR="00BA2F0F" w:rsidRPr="00B02A0B" w:rsidRDefault="00BA2F0F" w:rsidP="00BA2F0F">
      <w:pPr>
        <w:pStyle w:val="B1"/>
        <w:rPr>
          <w:noProof/>
        </w:rPr>
      </w:pPr>
      <w:r w:rsidRPr="00B02A0B">
        <w:t>8)</w:t>
      </w:r>
      <w:r w:rsidRPr="00B02A0B">
        <w:tab/>
        <w:t xml:space="preserve">if a </w:t>
      </w:r>
      <w:r w:rsidRPr="00B02A0B">
        <w:rPr>
          <w:noProof/>
        </w:rPr>
        <w:t>one-to-one file distribution is requested:</w:t>
      </w:r>
    </w:p>
    <w:p w14:paraId="54E87489" w14:textId="77777777" w:rsidR="00BA2F0F" w:rsidRPr="00B02A0B" w:rsidRDefault="00BA2F0F" w:rsidP="00BA2F0F">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74CB8CCC" w14:textId="77777777" w:rsidR="00BA2F0F" w:rsidRPr="00B02A0B" w:rsidRDefault="00BA2F0F" w:rsidP="00BA2F0F">
      <w:pPr>
        <w:pStyle w:val="B3"/>
        <w:rPr>
          <w:lang w:eastAsia="ko-KR"/>
        </w:rPr>
      </w:pPr>
      <w:r w:rsidRPr="00B02A0B">
        <w:rPr>
          <w:lang w:eastAsia="ko-KR"/>
        </w:rPr>
        <w:lastRenderedPageBreak/>
        <w:t>i)</w:t>
      </w:r>
      <w:r w:rsidRPr="00B02A0B">
        <w:rPr>
          <w:lang w:eastAsia="ko-KR"/>
        </w:rPr>
        <w:tab/>
        <w:t>if this is an authorised request for an MCData emergency one-to-one communication as determined by the procedures of clause 6.2.8.3.1.1, shall comply with the procedures in clause 6.2.8.3.2; or</w:t>
      </w:r>
    </w:p>
    <w:p w14:paraId="3FE576EE" w14:textId="77777777" w:rsidR="00BA2F0F" w:rsidRPr="00B02A0B" w:rsidRDefault="00BA2F0F" w:rsidP="00BA2F0F">
      <w:pPr>
        <w:pStyle w:val="B3"/>
        <w:rPr>
          <w:lang w:eastAsia="ko-KR"/>
        </w:rPr>
      </w:pPr>
      <w:r w:rsidRPr="00B02A0B">
        <w:t>ii)</w:t>
      </w:r>
      <w:r w:rsidRPr="00B02A0B">
        <w:tab/>
        <w:t xml:space="preserve">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w:t>
      </w:r>
      <w:proofErr w:type="gramStart"/>
      <w:r w:rsidRPr="00B02A0B">
        <w:t>procedure;</w:t>
      </w:r>
      <w:proofErr w:type="gramEnd"/>
    </w:p>
    <w:p w14:paraId="61105603" w14:textId="6DDD5BB0" w:rsidR="00BA2F0F" w:rsidRPr="00B02A0B" w:rsidRDefault="00BA2F0F" w:rsidP="00BA2F0F">
      <w:pPr>
        <w:pStyle w:val="B2"/>
        <w:rPr>
          <w:lang w:eastAsia="ko-KR"/>
        </w:rPr>
      </w:pPr>
      <w:r w:rsidRPr="00B02A0B">
        <w:rPr>
          <w:lang w:eastAsia="ko-KR"/>
        </w:rPr>
        <w:t>a)</w:t>
      </w:r>
      <w:r w:rsidRPr="00B02A0B">
        <w:rPr>
          <w:lang w:eastAsia="ko-KR"/>
        </w:rPr>
        <w:tab/>
        <w:t>shall insert in the SIP INVITE request a</w:t>
      </w:r>
      <w:ins w:id="357" w:author="Michael Dolan" w:date="2022-10-19T07:57:00Z">
        <w:r w:rsidR="00762861">
          <w:rPr>
            <w:lang w:eastAsia="ko-KR"/>
          </w:rPr>
          <w:t xml:space="preserve">n </w:t>
        </w:r>
        <w:r w:rsidR="00762861">
          <w:t>application/resource-lists+xml</w:t>
        </w:r>
      </w:ins>
      <w:r w:rsidRPr="00B02A0B">
        <w:rPr>
          <w:lang w:eastAsia="ko-KR"/>
        </w:rPr>
        <w:t xml:space="preserve"> MIME </w:t>
      </w:r>
      <w:del w:id="358" w:author="Michael Dolan" w:date="2022-10-19T07:57:00Z">
        <w:r w:rsidRPr="00B02A0B" w:rsidDel="00762861">
          <w:rPr>
            <w:lang w:eastAsia="ko-KR"/>
          </w:rPr>
          <w:delText xml:space="preserve">resource-lists </w:delText>
        </w:r>
      </w:del>
      <w:r w:rsidRPr="00B02A0B">
        <w:rPr>
          <w:lang w:eastAsia="ko-KR"/>
        </w:rPr>
        <w:t>body with the MCData ID of the invited MCData user</w:t>
      </w:r>
      <w:r w:rsidRPr="003D5A8E">
        <w:rPr>
          <w:lang w:eastAsia="ko-KR"/>
        </w:rPr>
        <w:t xml:space="preserve"> or the functional alias to be called</w:t>
      </w:r>
      <w:ins w:id="359" w:author="Michael Dolan" w:date="2022-10-19T07:57:00Z">
        <w:r w:rsidR="00762861" w:rsidRPr="00762861">
          <w:rPr>
            <w:lang w:eastAsia="ko-KR"/>
          </w:rPr>
          <w:t xml:space="preserve"> </w:t>
        </w:r>
        <w:r w:rsidR="00762861">
          <w:rPr>
            <w:lang w:eastAsia="ko-KR"/>
          </w:rPr>
          <w:t xml:space="preserve">in the </w:t>
        </w:r>
        <w:r w:rsidR="00762861">
          <w:t xml:space="preserve">"uri" attribute of </w:t>
        </w:r>
      </w:ins>
      <w:ins w:id="360" w:author="Michael Dolan" w:date="2022-10-19T07:58:00Z">
        <w:r w:rsidR="00762861">
          <w:t>an</w:t>
        </w:r>
      </w:ins>
      <w:ins w:id="361" w:author="Michael Dolan" w:date="2022-10-19T07:57:00Z">
        <w:r w:rsidR="00762861">
          <w:t xml:space="preserve"> &lt;entry&gt; </w:t>
        </w:r>
        <w:r w:rsidR="00762861" w:rsidRPr="008F24DA">
          <w:t xml:space="preserve">element </w:t>
        </w:r>
        <w:r w:rsidR="00762861" w:rsidRPr="008F24DA">
          <w:rPr>
            <w:lang w:eastAsia="ko-KR"/>
          </w:rPr>
          <w:t xml:space="preserve">of </w:t>
        </w:r>
        <w:r w:rsidR="00762861">
          <w:rPr>
            <w:lang w:eastAsia="ko-KR"/>
          </w:rPr>
          <w:t>the</w:t>
        </w:r>
        <w:r w:rsidR="00762861" w:rsidRPr="008F24DA">
          <w:rPr>
            <w:lang w:eastAsia="ko-KR"/>
          </w:rPr>
          <w:t xml:space="preserve"> &lt;list&gt; element of the &lt;resource-lists&gt; element</w:t>
        </w:r>
        <w:r w:rsidR="00762861">
          <w:rPr>
            <w:lang w:eastAsia="ko-KR"/>
          </w:rPr>
          <w:t xml:space="preserve"> of the </w:t>
        </w:r>
        <w:r w:rsidR="00762861">
          <w:t>application/resource-lists+xml</w:t>
        </w:r>
        <w:r w:rsidR="00762861" w:rsidRPr="0073469F">
          <w:t xml:space="preserve"> </w:t>
        </w:r>
        <w:r w:rsidR="00762861" w:rsidRPr="00B02A0B">
          <w:t>MIME body</w:t>
        </w:r>
      </w:ins>
      <w:r w:rsidRPr="00B02A0B">
        <w:rPr>
          <w:lang w:eastAsia="ko-KR"/>
        </w:rPr>
        <w:t>, according to rules and procedures of IETF RFC 5366 [18];</w:t>
      </w:r>
    </w:p>
    <w:p w14:paraId="4AC08ADB" w14:textId="77777777" w:rsidR="00BA2F0F" w:rsidRDefault="00BA2F0F" w:rsidP="00BA2F0F">
      <w:pPr>
        <w:pStyle w:val="B2"/>
      </w:pPr>
      <w:r w:rsidRPr="003D5A8E">
        <w:t>NOTE</w:t>
      </w:r>
      <w:r w:rsidRPr="00C91445">
        <w:t> </w:t>
      </w:r>
      <w:r>
        <w:t>0</w:t>
      </w:r>
      <w:r w:rsidRPr="003D5A8E">
        <w:t>:</w:t>
      </w:r>
      <w:r w:rsidRPr="003D5A8E">
        <w:tab/>
        <w:t>The MCData client indicates whether an MCData ID or a functional alias is to be called as specified in step 8) b) below.</w:t>
      </w:r>
    </w:p>
    <w:p w14:paraId="579BBE43" w14:textId="77777777" w:rsidR="00BA2F0F" w:rsidRPr="00B02A0B" w:rsidRDefault="00BA2F0F" w:rsidP="00BA2F0F">
      <w:pPr>
        <w:pStyle w:val="B2"/>
      </w:pPr>
      <w:r w:rsidRPr="00B02A0B">
        <w:t>b)</w:t>
      </w:r>
      <w:r w:rsidRPr="00B02A0B">
        <w:tab/>
        <w:t>shall contain an application/vnd.3gpp.mcdata-info+xml MIME body with the &lt;mcdatainfo&gt; element containing the &lt;mcdata-Params&gt; element with:</w:t>
      </w:r>
    </w:p>
    <w:p w14:paraId="0CDEEDDB" w14:textId="77777777" w:rsidR="00BA2F0F" w:rsidRPr="00B02A0B" w:rsidRDefault="00BA2F0F" w:rsidP="00BA2F0F">
      <w:pPr>
        <w:pStyle w:val="B3"/>
      </w:pPr>
      <w:r w:rsidRPr="00B02A0B">
        <w:t>i)</w:t>
      </w:r>
      <w:r w:rsidRPr="00B02A0B">
        <w:tab/>
        <w:t>the &lt;request-type&gt; element set to a value of "one-to-one-fd</w:t>
      </w:r>
      <w:proofErr w:type="gramStart"/>
      <w:r w:rsidRPr="00B02A0B">
        <w:t>";</w:t>
      </w:r>
      <w:proofErr w:type="gramEnd"/>
    </w:p>
    <w:p w14:paraId="5F57920B" w14:textId="77777777" w:rsidR="00BA2F0F" w:rsidRDefault="00BA2F0F" w:rsidP="00BA2F0F">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B44BE1">
        <w:rPr>
          <w:lang w:eastAsia="ko-KR"/>
        </w:rPr>
        <w:t xml:space="preserve">used as a target of the call </w:t>
      </w:r>
      <w:proofErr w:type="gramStart"/>
      <w:r w:rsidRPr="00B44BE1">
        <w:rPr>
          <w:lang w:eastAsia="ko-KR"/>
        </w:rPr>
        <w:t>request</w:t>
      </w:r>
      <w:r>
        <w:t>;</w:t>
      </w:r>
      <w:proofErr w:type="gramEnd"/>
      <w:r>
        <w:t xml:space="preserve"> </w:t>
      </w:r>
    </w:p>
    <w:p w14:paraId="3D8AA5A2" w14:textId="77777777" w:rsidR="00BA2F0F" w:rsidRDefault="00BA2F0F" w:rsidP="00BA2F0F">
      <w:pPr>
        <w:pStyle w:val="B3"/>
      </w:pPr>
      <w:r>
        <w:t>i</w:t>
      </w:r>
      <w:r w:rsidRPr="00B02A0B">
        <w:t>ii)</w:t>
      </w:r>
      <w:r w:rsidRPr="00B02A0B">
        <w:tab/>
        <w:t xml:space="preserve">if the MCData client is aware of active functional aliases and if an active functional alias is to be included in the SIP INVITE request, the &lt;functional-alias-URI&gt; element set to the URI of the used functional alias; </w:t>
      </w:r>
      <w:r>
        <w:t>and</w:t>
      </w:r>
    </w:p>
    <w:p w14:paraId="0B011870" w14:textId="77777777" w:rsidR="00BA2F0F" w:rsidRPr="00B02A0B" w:rsidRDefault="00BA2F0F" w:rsidP="00BA2F0F">
      <w:pPr>
        <w:pStyle w:val="B3"/>
      </w:pPr>
      <w:r>
        <w:t>iv</w:t>
      </w:r>
      <w:r w:rsidRPr="00E47C42">
        <w:t>)</w:t>
      </w:r>
      <w:r w:rsidRPr="00E47C42">
        <w:tab/>
        <w:t>if the MC</w:t>
      </w:r>
      <w:r w:rsidRPr="00B02A0B">
        <w:t>Data</w:t>
      </w:r>
      <w:r w:rsidRPr="00E47C42">
        <w:t xml:space="preserve"> user has requested an application priority,</w:t>
      </w:r>
      <w:r w:rsidRPr="00B62D1C">
        <w:t xml:space="preserve"> </w:t>
      </w:r>
      <w:r>
        <w:t>the &lt;anyExt&gt; element with the &lt;user-requested-priority&gt; element</w:t>
      </w:r>
      <w:r w:rsidRPr="00E47C42">
        <w:t xml:space="preserve"> set to the user provided </w:t>
      </w:r>
      <w:proofErr w:type="gramStart"/>
      <w:r w:rsidRPr="00E47C42">
        <w:t>value</w:t>
      </w:r>
      <w:r>
        <w:t>;</w:t>
      </w:r>
      <w:proofErr w:type="gramEnd"/>
    </w:p>
    <w:p w14:paraId="44133955" w14:textId="77777777" w:rsidR="00BA2F0F" w:rsidRPr="00B02A0B" w:rsidRDefault="00BA2F0F" w:rsidP="00BA2F0F">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308B5802" w14:textId="77777777" w:rsidR="00BA2F0F" w:rsidRPr="00B02A0B" w:rsidRDefault="00BA2F0F" w:rsidP="00BA2F0F">
      <w:pPr>
        <w:pStyle w:val="B3"/>
      </w:pPr>
      <w:r w:rsidRPr="00B02A0B">
        <w:t>i)</w:t>
      </w:r>
      <w:r w:rsidRPr="00B02A0B">
        <w:tab/>
        <w:t>if necessary, shall instruct the key management client to request keying material from the key management server as described in 3GPP TS 33.180 [26</w:t>
      </w:r>
      <w:proofErr w:type="gramStart"/>
      <w:r w:rsidRPr="00B02A0B">
        <w:t>];</w:t>
      </w:r>
      <w:proofErr w:type="gramEnd"/>
    </w:p>
    <w:p w14:paraId="6CBC0E4E" w14:textId="77777777" w:rsidR="00BA2F0F" w:rsidRPr="00B02A0B" w:rsidRDefault="00BA2F0F" w:rsidP="00BA2F0F">
      <w:pPr>
        <w:pStyle w:val="B3"/>
      </w:pPr>
      <w:r w:rsidRPr="00B02A0B">
        <w:t>ii)</w:t>
      </w:r>
      <w:r w:rsidRPr="00B02A0B">
        <w:tab/>
        <w:t>shall use the keying material to generate a PCK as described in 3GPP TS 33.180 [26</w:t>
      </w:r>
      <w:proofErr w:type="gramStart"/>
      <w:r w:rsidRPr="00B02A0B">
        <w:t>];</w:t>
      </w:r>
      <w:proofErr w:type="gramEnd"/>
    </w:p>
    <w:p w14:paraId="057DAE6A" w14:textId="77777777" w:rsidR="00BA2F0F" w:rsidRPr="00B02A0B" w:rsidRDefault="00BA2F0F" w:rsidP="00BA2F0F">
      <w:pPr>
        <w:pStyle w:val="B3"/>
      </w:pPr>
      <w:r w:rsidRPr="00B02A0B">
        <w:t>iii)</w:t>
      </w:r>
      <w:r w:rsidRPr="00B02A0B">
        <w:tab/>
        <w:t xml:space="preserve">shall use the PCK to generate a PCK-ID with the four most significant bits set to "0001" to indicate that the purpose of the PCK is to protect one-to-one communications and with the remaining </w:t>
      </w:r>
      <w:proofErr w:type="gramStart"/>
      <w:r w:rsidRPr="00B02A0B">
        <w:t>twenty eight</w:t>
      </w:r>
      <w:proofErr w:type="gramEnd"/>
      <w:r w:rsidRPr="00B02A0B">
        <w:t xml:space="preserve"> bits being randomly generated as described in 3GPP TS 33.180 [26];</w:t>
      </w:r>
    </w:p>
    <w:p w14:paraId="4198D786" w14:textId="77777777" w:rsidR="00BA2F0F" w:rsidRPr="00B02A0B" w:rsidRDefault="00BA2F0F" w:rsidP="00BA2F0F">
      <w:pPr>
        <w:pStyle w:val="B3"/>
      </w:pPr>
      <w:r w:rsidRPr="00B02A0B">
        <w:t>iv)</w:t>
      </w:r>
      <w:r w:rsidRPr="00B02A0B">
        <w:tab/>
        <w:t>shall encrypt the PCK to a UID associated to the MCData client using the MCData ID of the invited user and a time related parameter as described in 3GPP TS 33.180 [26</w:t>
      </w:r>
      <w:proofErr w:type="gramStart"/>
      <w:r w:rsidRPr="00B02A0B">
        <w:t>];</w:t>
      </w:r>
      <w:proofErr w:type="gramEnd"/>
    </w:p>
    <w:p w14:paraId="1F91004E" w14:textId="77777777" w:rsidR="00BA2F0F" w:rsidRPr="00B02A0B" w:rsidRDefault="00BA2F0F" w:rsidP="00BA2F0F">
      <w:pPr>
        <w:pStyle w:val="B3"/>
      </w:pPr>
      <w:r w:rsidRPr="00B02A0B">
        <w:t>v)</w:t>
      </w:r>
      <w:r w:rsidRPr="00B02A0B">
        <w:tab/>
        <w:t xml:space="preserve">shall generate a MIKEY-SAKKE I_MESSAGE using the encapsulated </w:t>
      </w:r>
      <w:proofErr w:type="gramStart"/>
      <w:r w:rsidRPr="00B02A0B">
        <w:t>PCK</w:t>
      </w:r>
      <w:proofErr w:type="gramEnd"/>
      <w:r w:rsidRPr="00B02A0B">
        <w:t xml:space="preserve"> and PCK-ID as specified in 3GPP TS 33.180 [26];</w:t>
      </w:r>
      <w:del w:id="362" w:author="Michael Dolan" w:date="2022-10-19T11:04:00Z">
        <w:r w:rsidRPr="00B02A0B" w:rsidDel="0095760E">
          <w:delText xml:space="preserve"> and</w:delText>
        </w:r>
      </w:del>
    </w:p>
    <w:p w14:paraId="18C574E6" w14:textId="77777777" w:rsidR="00BA2F0F" w:rsidRPr="00B02A0B" w:rsidRDefault="00BA2F0F" w:rsidP="00BA2F0F">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6A2256BF" w14:textId="77777777" w:rsidR="00BA2F0F" w:rsidRPr="00B02A0B" w:rsidRDefault="00BA2F0F" w:rsidP="00BA2F0F">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266CA42" w14:textId="77777777" w:rsidR="00BA2F0F" w:rsidRPr="00B02A0B" w:rsidRDefault="00BA2F0F" w:rsidP="00BA2F0F">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 xml:space="preserve">if the MCData emergency private priority state of this one-to-one communication is set to a value other than "MDEPP 2: in-progress" or "MDEPP 3: confirm-pending", shall execute the procedures in clause 6.2.8.3.3 to include the Resource-Priority header </w:t>
      </w:r>
      <w:proofErr w:type="gramStart"/>
      <w:r w:rsidRPr="00B02A0B">
        <w:t>field;</w:t>
      </w:r>
      <w:proofErr w:type="gramEnd"/>
    </w:p>
    <w:p w14:paraId="7C6A1CE4" w14:textId="77777777" w:rsidR="00BA2F0F" w:rsidRPr="00B02A0B" w:rsidRDefault="00BA2F0F" w:rsidP="00BA2F0F">
      <w:pPr>
        <w:pStyle w:val="B1"/>
      </w:pPr>
      <w:r w:rsidRPr="00B02A0B">
        <w:rPr>
          <w:noProof/>
        </w:rPr>
        <w:t>9)</w:t>
      </w:r>
      <w:r w:rsidRPr="00B02A0B">
        <w:rPr>
          <w:noProof/>
        </w:rPr>
        <w:tab/>
        <w:t>if a group file distribution is requested:</w:t>
      </w:r>
    </w:p>
    <w:p w14:paraId="0DE34BA5" w14:textId="547BCAB3" w:rsidR="00BA2F0F" w:rsidRPr="00B02A0B" w:rsidRDefault="00BA2F0F" w:rsidP="00BA2F0F">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w:t>
      </w:r>
      <w:ins w:id="363" w:author="Michael Dolan" w:date="2022-10-19T10:18:00Z">
        <w:r w:rsidR="00611795">
          <w:t xml:space="preserve">is </w:t>
        </w:r>
      </w:ins>
      <w:r w:rsidRPr="00B02A0B">
        <w:t>present in the group document of the requested MCData group</w:t>
      </w:r>
      <w:del w:id="364" w:author="Michael Dolan" w:date="2022-10-19T10:18:00Z">
        <w:r w:rsidRPr="00B02A0B" w:rsidDel="00611795">
          <w:delText>,</w:delText>
        </w:r>
      </w:del>
      <w:r w:rsidRPr="00B02A0B">
        <w:t xml:space="preserve"> configured on the group management client as specified in </w:t>
      </w:r>
      <w:r w:rsidRPr="00B02A0B">
        <w:rPr>
          <w:rFonts w:eastAsia="Gulim"/>
          <w:lang w:eastAsia="ko-KR"/>
        </w:rPr>
        <w:t xml:space="preserve">3GPP TS 24.483 [42] is set to "false", </w:t>
      </w:r>
      <w:r w:rsidRPr="00B02A0B">
        <w:t xml:space="preserve">shall reject the request for FD and not continue with the rest of the steps in this </w:t>
      </w:r>
      <w:proofErr w:type="gramStart"/>
      <w:r w:rsidRPr="00B02A0B">
        <w:t>clause;</w:t>
      </w:r>
      <w:proofErr w:type="gramEnd"/>
    </w:p>
    <w:p w14:paraId="63D9B34F" w14:textId="77777777" w:rsidR="00BA2F0F" w:rsidRPr="00B02A0B" w:rsidRDefault="00BA2F0F" w:rsidP="00BA2F0F">
      <w:pPr>
        <w:pStyle w:val="B2"/>
      </w:pPr>
      <w:r w:rsidRPr="00B02A0B">
        <w:lastRenderedPageBreak/>
        <w:t>a1)</w:t>
      </w:r>
      <w:r w:rsidRPr="00B02A0B">
        <w:tab/>
        <w:t>if the group document contains a &lt;list-service&gt; element that contains a &lt;preconfigured-group-use-only&gt; element. If a &lt;preconfigured-group-use-only&gt; element exists and is set to the value "true", then the MCData client:</w:t>
      </w:r>
    </w:p>
    <w:p w14:paraId="31C0CAA5" w14:textId="77777777" w:rsidR="00BA2F0F" w:rsidRPr="00B02A0B" w:rsidRDefault="00BA2F0F" w:rsidP="00BA2F0F">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4C2AF9D3" w14:textId="77777777" w:rsidR="00BA2F0F" w:rsidRPr="00B02A0B" w:rsidRDefault="00BA2F0F" w:rsidP="00BA2F0F">
      <w:pPr>
        <w:pStyle w:val="B3"/>
      </w:pPr>
      <w:r w:rsidRPr="00B02A0B">
        <w:t>ii)</w:t>
      </w:r>
      <w:r w:rsidRPr="00B02A0B">
        <w:tab/>
        <w:t>shall skip the remainder of this procedure; and</w:t>
      </w:r>
    </w:p>
    <w:p w14:paraId="27BF0459" w14:textId="77777777" w:rsidR="00BA2F0F" w:rsidRPr="00B02A0B" w:rsidRDefault="00BA2F0F" w:rsidP="00BA2F0F">
      <w:pPr>
        <w:pStyle w:val="B2"/>
      </w:pPr>
      <w:r w:rsidRPr="00B02A0B">
        <w:t>b)</w:t>
      </w:r>
      <w:r w:rsidRPr="00B02A0B">
        <w:tab/>
        <w:t>shall contain in an application/vnd.3gpp.mcdata-info+xml MIME body with the &lt;mcdatainfo&gt; element containing the &lt;mcdata-Params&gt; element with:</w:t>
      </w:r>
    </w:p>
    <w:p w14:paraId="66168500" w14:textId="77777777" w:rsidR="00BA2F0F" w:rsidRPr="00B02A0B" w:rsidRDefault="00BA2F0F" w:rsidP="00BA2F0F">
      <w:pPr>
        <w:pStyle w:val="B3"/>
      </w:pPr>
      <w:r w:rsidRPr="00B02A0B">
        <w:t>i)</w:t>
      </w:r>
      <w:r w:rsidRPr="00B02A0B">
        <w:tab/>
        <w:t>the &lt;request-type&gt; element set to a value of "group-fd</w:t>
      </w:r>
      <w:proofErr w:type="gramStart"/>
      <w:r w:rsidRPr="00B02A0B">
        <w:t>";</w:t>
      </w:r>
      <w:proofErr w:type="gramEnd"/>
    </w:p>
    <w:p w14:paraId="08F93376" w14:textId="77777777" w:rsidR="00BA2F0F" w:rsidRPr="00B02A0B" w:rsidRDefault="00BA2F0F" w:rsidP="00BA2F0F">
      <w:pPr>
        <w:pStyle w:val="B3"/>
      </w:pPr>
      <w:r w:rsidRPr="00B02A0B">
        <w:t>ii)</w:t>
      </w:r>
      <w:r w:rsidRPr="00B02A0B">
        <w:tab/>
        <w:t xml:space="preserve">the &lt;mcdata-request-uri&gt; element set to the MCData group </w:t>
      </w:r>
      <w:proofErr w:type="gramStart"/>
      <w:r w:rsidRPr="00B02A0B">
        <w:t>identity;</w:t>
      </w:r>
      <w:proofErr w:type="gramEnd"/>
    </w:p>
    <w:p w14:paraId="5B37DCE7" w14:textId="77777777" w:rsidR="00BA2F0F" w:rsidRPr="00B02A0B" w:rsidRDefault="00BA2F0F" w:rsidP="00BA2F0F">
      <w:pPr>
        <w:pStyle w:val="B3"/>
      </w:pPr>
      <w:r w:rsidRPr="00B02A0B">
        <w:t>iii)</w:t>
      </w:r>
      <w:r w:rsidRPr="00B02A0B">
        <w:tab/>
        <w:t xml:space="preserve">the &lt;mcdata-client-id&gt; element set to the MCData client ID of the originating MCData </w:t>
      </w:r>
      <w:proofErr w:type="gramStart"/>
      <w:r w:rsidRPr="00B02A0B">
        <w:t>client;</w:t>
      </w:r>
      <w:proofErr w:type="gramEnd"/>
    </w:p>
    <w:p w14:paraId="09227C1D" w14:textId="77777777" w:rsidR="00BA2F0F" w:rsidRPr="00B02A0B" w:rsidRDefault="00BA2F0F" w:rsidP="00BA2F0F">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0B00111F" w14:textId="77777777" w:rsidR="00BA2F0F" w:rsidRDefault="00BA2F0F" w:rsidP="00BA2F0F">
      <w:pPr>
        <w:pStyle w:val="B3"/>
      </w:pPr>
      <w:r w:rsidRPr="00B02A0B">
        <w:t>iv)</w:t>
      </w:r>
      <w:r w:rsidRPr="00B02A0B">
        <w:tab/>
        <w:t xml:space="preserve">if the MCData client is aware of active functional aliases and if an active functional alias is to be included in the SIP INVITE request, the &lt;functional-alias-URI&gt; element set to the URI of the used functional alias; </w:t>
      </w:r>
      <w:r>
        <w:t>and</w:t>
      </w:r>
    </w:p>
    <w:p w14:paraId="1C9D88AA" w14:textId="77777777" w:rsidR="00BA2F0F" w:rsidRPr="00B02A0B" w:rsidRDefault="00BA2F0F" w:rsidP="00BA2F0F">
      <w:pPr>
        <w:pStyle w:val="B3"/>
      </w:pPr>
      <w:r>
        <w:t>v</w:t>
      </w:r>
      <w:r w:rsidRPr="00E47C42">
        <w:t>)</w:t>
      </w:r>
      <w:r w:rsidRPr="00E47C42">
        <w:tab/>
        <w:t>if the MC</w:t>
      </w:r>
      <w:r w:rsidRPr="00B02A0B">
        <w:t>Data</w:t>
      </w:r>
      <w:r w:rsidRPr="00E47C42">
        <w:t xml:space="preserve"> user has requested an application priority,</w:t>
      </w:r>
      <w:r w:rsidRPr="00B62D1C">
        <w:t xml:space="preserve"> </w:t>
      </w:r>
      <w:r>
        <w:t>the &lt;anyExt&gt; element with the &lt;user-requested-priority&gt; element</w:t>
      </w:r>
      <w:r w:rsidRPr="00E47C42">
        <w:t xml:space="preserve"> set to the user provided </w:t>
      </w:r>
      <w:proofErr w:type="gramStart"/>
      <w:r w:rsidRPr="00E47C42">
        <w:t>value</w:t>
      </w:r>
      <w:r>
        <w:t>;</w:t>
      </w:r>
      <w:proofErr w:type="gramEnd"/>
    </w:p>
    <w:p w14:paraId="62909049" w14:textId="77777777" w:rsidR="00BA2F0F" w:rsidRPr="00B02A0B" w:rsidRDefault="00BA2F0F" w:rsidP="00BA2F0F">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w:t>
      </w:r>
      <w:proofErr w:type="gramStart"/>
      <w:r w:rsidRPr="00B02A0B">
        <w:t>6.2.8.1.1;</w:t>
      </w:r>
      <w:proofErr w:type="gramEnd"/>
    </w:p>
    <w:p w14:paraId="5EFC3901" w14:textId="77777777" w:rsidR="00BA2F0F" w:rsidRPr="00B02A0B" w:rsidRDefault="00BA2F0F" w:rsidP="00BA2F0F">
      <w:pPr>
        <w:pStyle w:val="B2"/>
      </w:pPr>
      <w:r w:rsidRPr="00B02A0B">
        <w:t>d)</w:t>
      </w:r>
      <w:r w:rsidRPr="00B02A0B">
        <w:tab/>
        <w:t>if the MCData user has requested the origination of an MCData imminent peril group communication, the MCData client shall execute the procedures in clause </w:t>
      </w:r>
      <w:proofErr w:type="gramStart"/>
      <w:r w:rsidRPr="00B02A0B">
        <w:t>6.2.8.1.9;</w:t>
      </w:r>
      <w:proofErr w:type="gramEnd"/>
    </w:p>
    <w:p w14:paraId="0D23B834" w14:textId="77777777" w:rsidR="00BA2F0F" w:rsidRPr="00B02A0B" w:rsidRDefault="00BA2F0F" w:rsidP="00BA2F0F">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2E5E5864" w14:textId="77777777" w:rsidR="00BA2F0F" w:rsidRPr="00B02A0B" w:rsidRDefault="00BA2F0F" w:rsidP="00BA2F0F">
      <w:pPr>
        <w:pStyle w:val="B2"/>
      </w:pPr>
      <w:r w:rsidRPr="00B02A0B">
        <w:t>f)</w:t>
      </w:r>
      <w:r w:rsidRPr="00B02A0B">
        <w:tab/>
        <w:t xml:space="preserve">if the MCData client imminent peril group state for this group is set to "MDIG 2: in-progress" or "MDIG 4: confirm-pending", shall execute the procedures in clause 6.2.8.1.12 to include the Resource-Priority header </w:t>
      </w:r>
      <w:proofErr w:type="gramStart"/>
      <w:r w:rsidRPr="00B02A0B">
        <w:t>field;</w:t>
      </w:r>
      <w:proofErr w:type="gramEnd"/>
    </w:p>
    <w:p w14:paraId="7471C253" w14:textId="77777777" w:rsidR="00BA2F0F" w:rsidRPr="00B02A0B" w:rsidRDefault="00BA2F0F" w:rsidP="00BA2F0F">
      <w:pPr>
        <w:pStyle w:val="B1"/>
      </w:pPr>
      <w:r w:rsidRPr="00B02A0B">
        <w:t>10)</w:t>
      </w:r>
      <w:r w:rsidRPr="00B02A0B">
        <w:tab/>
        <w:t xml:space="preserve">shall set the Request-URI of the SIP INVITE request to the public service identity identifying the participating MCData function serving the MCData </w:t>
      </w:r>
      <w:proofErr w:type="gramStart"/>
      <w:r w:rsidRPr="00B02A0B">
        <w:t>user;</w:t>
      </w:r>
      <w:proofErr w:type="gramEnd"/>
    </w:p>
    <w:p w14:paraId="4B38EDBA" w14:textId="77777777" w:rsidR="00BA2F0F" w:rsidRPr="00B02A0B" w:rsidRDefault="00BA2F0F" w:rsidP="00BA2F0F">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6204D0E9" w14:textId="77777777" w:rsidR="00BA2F0F" w:rsidRPr="00B02A0B" w:rsidRDefault="00BA2F0F" w:rsidP="00BA2F0F">
      <w:pPr>
        <w:pStyle w:val="B1"/>
      </w:pPr>
      <w:r w:rsidRPr="00B02A0B">
        <w:t>11)</w:t>
      </w:r>
      <w:r w:rsidRPr="00B02A0B">
        <w:tab/>
        <w:t>may include a P-Preferred-Identity header field in the SIP INVITE request containing a public user identity as specified in 3GPP TS 24.229 [</w:t>
      </w:r>
      <w:r w:rsidRPr="00B02A0B">
        <w:rPr>
          <w:noProof/>
        </w:rPr>
        <w:t>5</w:t>
      </w:r>
      <w:proofErr w:type="gramStart"/>
      <w:r w:rsidRPr="00B02A0B">
        <w:t>];</w:t>
      </w:r>
      <w:proofErr w:type="gramEnd"/>
    </w:p>
    <w:p w14:paraId="6DCF5A67" w14:textId="77777777" w:rsidR="00BA2F0F" w:rsidRPr="00B02A0B" w:rsidRDefault="00BA2F0F" w:rsidP="00BA2F0F">
      <w:pPr>
        <w:pStyle w:val="B1"/>
      </w:pPr>
      <w:r w:rsidRPr="00B02A0B">
        <w:t>12)</w:t>
      </w:r>
      <w:r w:rsidRPr="00B02A0B">
        <w:tab/>
        <w:t>shall include an SDP offer according to 3GPP TS 24.229 [5] with the clarifications given in clause 10.2.5.2.1; and</w:t>
      </w:r>
    </w:p>
    <w:p w14:paraId="46CC0080" w14:textId="77777777" w:rsidR="00BA2F0F" w:rsidRPr="00B02A0B" w:rsidRDefault="00BA2F0F" w:rsidP="00BA2F0F">
      <w:pPr>
        <w:pStyle w:val="B1"/>
      </w:pPr>
      <w:r w:rsidRPr="00B02A0B">
        <w:t>13)</w:t>
      </w:r>
      <w:r w:rsidRPr="00B02A0B">
        <w:tab/>
        <w:t>shall send the SIP INVITE request towards the MCData server according to 3GPP TS 24.229 [5].</w:t>
      </w:r>
    </w:p>
    <w:p w14:paraId="1B3C1BAC" w14:textId="77777777" w:rsidR="00BA2F0F" w:rsidRPr="00D81E31" w:rsidRDefault="00BA2F0F" w:rsidP="00BA2F0F">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B44BE1">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6BFE61E9" w14:textId="4AE1BEFF" w:rsidR="00BA2F0F" w:rsidRDefault="00BA2F0F" w:rsidP="00BA2F0F">
      <w:pPr>
        <w:pStyle w:val="B1"/>
        <w:rPr>
          <w:lang w:eastAsia="ko-KR"/>
        </w:rPr>
      </w:pPr>
      <w:r>
        <w:rPr>
          <w:lang w:eastAsia="ko-KR"/>
        </w:rPr>
        <w:t>1</w:t>
      </w:r>
      <w:r w:rsidRPr="0073469F">
        <w:rPr>
          <w:lang w:eastAsia="ko-KR"/>
        </w:rPr>
        <w:t>)</w:t>
      </w:r>
      <w:r w:rsidRPr="0073469F">
        <w:rPr>
          <w:lang w:eastAsia="ko-KR"/>
        </w:rPr>
        <w:tab/>
        <w:t xml:space="preserve">shall insert in the </w:t>
      </w:r>
      <w:r w:rsidRPr="00B44BE1">
        <w:rPr>
          <w:lang w:eastAsia="ko-KR"/>
        </w:rPr>
        <w:t xml:space="preserve">newly generated </w:t>
      </w:r>
      <w:r w:rsidRPr="0073469F">
        <w:rPr>
          <w:lang w:eastAsia="ko-KR"/>
        </w:rPr>
        <w:t>SIP INVITE request a</w:t>
      </w:r>
      <w:ins w:id="365" w:author="Michael Dolan" w:date="2022-10-19T07:58:00Z">
        <w:r w:rsidR="00762861">
          <w:rPr>
            <w:lang w:eastAsia="ko-KR"/>
          </w:rPr>
          <w:t xml:space="preserve">n </w:t>
        </w:r>
        <w:r w:rsidR="00762861">
          <w:t>application/resource-lists+xml</w:t>
        </w:r>
      </w:ins>
      <w:r w:rsidRPr="0073469F">
        <w:rPr>
          <w:lang w:eastAsia="ko-KR"/>
        </w:rPr>
        <w:t xml:space="preserve"> MIME </w:t>
      </w:r>
      <w:del w:id="366" w:author="Michael Dolan" w:date="2022-10-19T07:58:00Z">
        <w:r w:rsidRPr="0073469F" w:rsidDel="00762861">
          <w:rPr>
            <w:lang w:eastAsia="ko-KR"/>
          </w:rPr>
          <w:delText xml:space="preserve">resource-lists </w:delText>
        </w:r>
      </w:del>
      <w:r w:rsidRPr="0073469F">
        <w:rPr>
          <w:lang w:eastAsia="ko-KR"/>
        </w:rPr>
        <w:t xml:space="preserve">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ins w:id="367" w:author="Michael Dolan" w:date="2022-10-19T07:58:00Z">
        <w:r w:rsidR="00762861">
          <w:rPr>
            <w:lang w:eastAsia="ko-KR"/>
          </w:rPr>
          <w:t xml:space="preserve">in the </w:t>
        </w:r>
        <w:r w:rsidR="00762861">
          <w:t xml:space="preserve">"uri" attribute of the &lt;entry&gt; </w:t>
        </w:r>
        <w:r w:rsidR="00762861" w:rsidRPr="008F24DA">
          <w:t xml:space="preserve">element </w:t>
        </w:r>
        <w:r w:rsidR="00762861" w:rsidRPr="008F24DA">
          <w:rPr>
            <w:lang w:eastAsia="ko-KR"/>
          </w:rPr>
          <w:t xml:space="preserve">of </w:t>
        </w:r>
        <w:r w:rsidR="00762861">
          <w:rPr>
            <w:lang w:eastAsia="ko-KR"/>
          </w:rPr>
          <w:t>the</w:t>
        </w:r>
        <w:r w:rsidR="00762861" w:rsidRPr="008F24DA">
          <w:rPr>
            <w:lang w:eastAsia="ko-KR"/>
          </w:rPr>
          <w:t xml:space="preserve"> &lt;list&gt; element of the &lt;resource-lists&gt; element</w:t>
        </w:r>
        <w:r w:rsidR="00762861">
          <w:rPr>
            <w:lang w:eastAsia="ko-KR"/>
          </w:rPr>
          <w:t xml:space="preserve"> of the </w:t>
        </w:r>
        <w:r w:rsidR="00762861">
          <w:t>application/resource-lists+xml</w:t>
        </w:r>
        <w:r w:rsidR="00762861" w:rsidRPr="0073469F">
          <w:t xml:space="preserve"> </w:t>
        </w:r>
        <w:r w:rsidR="00762861" w:rsidRPr="00B02A0B">
          <w:t>MIME body</w:t>
        </w:r>
        <w:r w:rsidR="00762861">
          <w:t xml:space="preserve"> where the MCData ID </w:t>
        </w:r>
        <w:r w:rsidR="00762861">
          <w:lastRenderedPageBreak/>
          <w:t xml:space="preserve">is found </w:t>
        </w:r>
      </w:ins>
      <w:r w:rsidRPr="00B44BE1">
        <w:rPr>
          <w:lang w:eastAsia="ko-KR"/>
        </w:rPr>
        <w:t xml:space="preserve">in the &lt;mcdata-request-uri&gt; element of the application/vnd.3gpp.mcdata-info MIME body </w:t>
      </w:r>
      <w:r>
        <w:rPr>
          <w:lang w:eastAsia="ko-KR"/>
        </w:rPr>
        <w:t xml:space="preserve"> in the </w:t>
      </w:r>
      <w:r>
        <w:t>received SIP 300 (</w:t>
      </w:r>
      <w:r w:rsidRPr="00271550">
        <w:t>Multiple Choices</w:t>
      </w:r>
      <w:r>
        <w:t xml:space="preserve">) </w:t>
      </w:r>
      <w:r w:rsidRPr="0073469F">
        <w:rPr>
          <w:lang w:eastAsia="ko-KR"/>
        </w:rPr>
        <w:t>response;</w:t>
      </w:r>
    </w:p>
    <w:p w14:paraId="18FF0BFA" w14:textId="77777777" w:rsidR="00BA2F0F" w:rsidRDefault="00BA2F0F" w:rsidP="00BA2F0F">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B7B31B1" w14:textId="77777777" w:rsidR="00BA2F0F" w:rsidRDefault="00BA2F0F" w:rsidP="00BA2F0F">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102E0BCD" w14:textId="77777777" w:rsidR="00BA2F0F" w:rsidRPr="00B02A0B" w:rsidRDefault="00BA2F0F" w:rsidP="00BA2F0F">
      <w:r w:rsidRPr="00B02A0B">
        <w:t>On receipt of a SIP 2xx response to the SIP INVITE request, the MCData client:</w:t>
      </w:r>
    </w:p>
    <w:p w14:paraId="5187694D" w14:textId="77777777" w:rsidR="00BA2F0F" w:rsidRPr="00B02A0B" w:rsidRDefault="00BA2F0F" w:rsidP="00BA2F0F">
      <w:pPr>
        <w:pStyle w:val="B1"/>
      </w:pPr>
      <w:r w:rsidRPr="00B02A0B">
        <w:t>0)</w:t>
      </w:r>
      <w:r w:rsidRPr="00B02A0B">
        <w:tab/>
        <w:t>if the response is to a SIP INVITE request for an MCData emergency group an MCData imminent peril group communication, shall perform the actions specified in clause </w:t>
      </w:r>
      <w:proofErr w:type="gramStart"/>
      <w:r w:rsidRPr="00B02A0B">
        <w:t>6.2.8.1.4;</w:t>
      </w:r>
      <w:proofErr w:type="gramEnd"/>
    </w:p>
    <w:p w14:paraId="52DF80CB" w14:textId="77777777" w:rsidR="00BA2F0F" w:rsidRPr="00B02A0B" w:rsidRDefault="00BA2F0F" w:rsidP="00BA2F0F">
      <w:pPr>
        <w:pStyle w:val="B1"/>
      </w:pPr>
      <w:r w:rsidRPr="00B02A0B">
        <w:t>1)</w:t>
      </w:r>
      <w:r w:rsidRPr="00B02A0B">
        <w:tab/>
        <w:t>if the response is to a SIP INVITE request for an MCData emergency one-to-one communication, shall perform the actions specified in clause</w:t>
      </w:r>
      <w:r w:rsidRPr="00B02A0B">
        <w:rPr>
          <w:lang w:val="en-IN"/>
        </w:rPr>
        <w:t> </w:t>
      </w:r>
      <w:proofErr w:type="gramStart"/>
      <w:r w:rsidRPr="00B02A0B">
        <w:t>6.2.8.3.4;</w:t>
      </w:r>
      <w:proofErr w:type="gramEnd"/>
    </w:p>
    <w:p w14:paraId="635CD312" w14:textId="77777777" w:rsidR="00BA2F0F" w:rsidRPr="00B02A0B" w:rsidRDefault="00BA2F0F" w:rsidP="00BA2F0F">
      <w:pPr>
        <w:pStyle w:val="B1"/>
      </w:pPr>
      <w:r w:rsidRPr="00B02A0B">
        <w:t>2)</w:t>
      </w:r>
      <w:r w:rsidRPr="00B02A0B">
        <w:tab/>
        <w:t>shall send a SIP ACK request as specified in 3GPP TS 24.229 [5</w:t>
      </w:r>
      <w:proofErr w:type="gramStart"/>
      <w:r w:rsidRPr="00B02A0B">
        <w:t>];</w:t>
      </w:r>
      <w:proofErr w:type="gramEnd"/>
    </w:p>
    <w:p w14:paraId="7B1A45E2" w14:textId="77777777" w:rsidR="00BA2F0F" w:rsidRPr="00B02A0B" w:rsidRDefault="00BA2F0F" w:rsidP="00BA2F0F">
      <w:pPr>
        <w:pStyle w:val="B1"/>
      </w:pPr>
      <w:r w:rsidRPr="00B02A0B">
        <w:t>3)</w:t>
      </w:r>
      <w:r w:rsidRPr="00B02A0B">
        <w:tab/>
        <w:t>shall start the SIP Session timer according to rules and procedures of IETF RFC 4028 [38]; and</w:t>
      </w:r>
    </w:p>
    <w:p w14:paraId="39F7E1F8" w14:textId="77777777" w:rsidR="00BA2F0F" w:rsidRPr="00B02A0B" w:rsidRDefault="00BA2F0F" w:rsidP="00BA2F0F">
      <w:pPr>
        <w:pStyle w:val="B1"/>
      </w:pPr>
      <w:r w:rsidRPr="00B02A0B">
        <w:t>4)</w:t>
      </w:r>
      <w:r w:rsidRPr="00B02A0B">
        <w:tab/>
        <w:t>shall interact with the media plane as specified in 3GPP TS 24.582 [15] clause 7.1.2.</w:t>
      </w:r>
    </w:p>
    <w:p w14:paraId="75A4AC1A" w14:textId="77777777" w:rsidR="00BA2F0F" w:rsidRPr="00B02A0B" w:rsidRDefault="00BA2F0F" w:rsidP="00BA2F0F">
      <w:r w:rsidRPr="00B02A0B">
        <w:t>On receipt of a SIP 4xx response, a SIP 5xx response or a SIP 6xx response to the SIP INVITE request, the MCData client:</w:t>
      </w:r>
    </w:p>
    <w:p w14:paraId="496B4673" w14:textId="77777777" w:rsidR="00BA2F0F" w:rsidRPr="00B02A0B" w:rsidRDefault="00BA2F0F" w:rsidP="00BA2F0F">
      <w:pPr>
        <w:pStyle w:val="B1"/>
      </w:pPr>
      <w:r w:rsidRPr="00B02A0B">
        <w:t>0)</w:t>
      </w:r>
      <w:r w:rsidRPr="00B02A0B">
        <w:tab/>
        <w:t>if the response is to a SIP INVITE request for an MCData emergency group communication an MCData imminent peril group communication, shall perform the actions specified in clause </w:t>
      </w:r>
      <w:proofErr w:type="gramStart"/>
      <w:r w:rsidRPr="00B02A0B">
        <w:t>6.2.8.1.5;</w:t>
      </w:r>
      <w:proofErr w:type="gramEnd"/>
    </w:p>
    <w:p w14:paraId="337A7DEC" w14:textId="77777777" w:rsidR="00BA2F0F" w:rsidRPr="00B02A0B" w:rsidRDefault="00BA2F0F" w:rsidP="00BA2F0F">
      <w:pPr>
        <w:pStyle w:val="B1"/>
      </w:pPr>
      <w:r w:rsidRPr="00B02A0B">
        <w:t>1)</w:t>
      </w:r>
      <w:r w:rsidRPr="00B02A0B">
        <w:tab/>
        <w:t>if the response is to a SIP INVITE request for an MCData emergency one-to-one communication, shall perform the actions specified in clause</w:t>
      </w:r>
      <w:r w:rsidRPr="00B02A0B">
        <w:rPr>
          <w:lang w:val="en-IN"/>
        </w:rPr>
        <w:t> </w:t>
      </w:r>
      <w:proofErr w:type="gramStart"/>
      <w:r w:rsidRPr="00B02A0B">
        <w:t>6.2.8.3.5;</w:t>
      </w:r>
      <w:proofErr w:type="gramEnd"/>
    </w:p>
    <w:p w14:paraId="7D3D9FE5" w14:textId="77777777" w:rsidR="00BA2F0F" w:rsidRPr="00B02A0B" w:rsidRDefault="00BA2F0F" w:rsidP="00BA2F0F">
      <w:pPr>
        <w:pStyle w:val="B1"/>
      </w:pPr>
      <w:r w:rsidRPr="00B02A0B">
        <w:t>2)</w:t>
      </w:r>
      <w:r w:rsidRPr="00B02A0B">
        <w:tab/>
        <w:t>shall indicate to the MCData user that the file could not be sent; and</w:t>
      </w:r>
    </w:p>
    <w:p w14:paraId="402C1A3D" w14:textId="77777777" w:rsidR="00BA2F0F" w:rsidRPr="00B02A0B" w:rsidRDefault="00BA2F0F" w:rsidP="00BA2F0F">
      <w:pPr>
        <w:pStyle w:val="B1"/>
      </w:pPr>
      <w:r w:rsidRPr="00B02A0B">
        <w:t>3)</w:t>
      </w:r>
      <w:r w:rsidRPr="00B02A0B">
        <w:tab/>
        <w:t>shall send a SIP ACK request as specified in 3GPP TS 24.229 [5].</w:t>
      </w:r>
    </w:p>
    <w:p w14:paraId="76F76E59" w14:textId="77777777" w:rsidR="00BA2F0F" w:rsidRPr="00B02A0B" w:rsidRDefault="00BA2F0F" w:rsidP="00BA2F0F">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0D514485" w14:textId="77777777" w:rsidR="00BA2F0F" w:rsidRPr="00B02A0B" w:rsidRDefault="00BA2F0F" w:rsidP="00BA2F0F">
      <w:r w:rsidRPr="00B02A0B">
        <w:t>On receipt of a SIP INFO request where the Request-URI contains an MCData session ID identifying an ongoing one to-one session, the MCData client shall follow the actions specified in clause 6.2.8.3.7.</w:t>
      </w:r>
    </w:p>
    <w:p w14:paraId="01BE6349" w14:textId="77777777" w:rsidR="00BA2F0F" w:rsidRPr="00B02A0B" w:rsidRDefault="00BA2F0F" w:rsidP="00BA2F0F">
      <w:r w:rsidRPr="00B02A0B">
        <w:t>On receipt of an indication from the media plane indicating that the file was not sent successfully, the MCData client shall:</w:t>
      </w:r>
    </w:p>
    <w:p w14:paraId="7FF38723" w14:textId="77777777" w:rsidR="00BA2F0F" w:rsidRPr="00B02A0B" w:rsidRDefault="00BA2F0F" w:rsidP="00BA2F0F">
      <w:pPr>
        <w:pStyle w:val="B1"/>
      </w:pPr>
      <w:r w:rsidRPr="00B02A0B">
        <w:t>1)</w:t>
      </w:r>
      <w:r w:rsidRPr="00B02A0B">
        <w:tab/>
        <w:t>shall generate a SIP BYE request according to 3GPP TS 24.229 [5] with:</w:t>
      </w:r>
    </w:p>
    <w:p w14:paraId="3C943C95" w14:textId="77777777" w:rsidR="00BA2F0F" w:rsidRPr="00B02A0B" w:rsidRDefault="00BA2F0F" w:rsidP="00BA2F0F">
      <w:pPr>
        <w:pStyle w:val="B2"/>
      </w:pPr>
      <w:r w:rsidRPr="00B02A0B">
        <w:t>a)</w:t>
      </w:r>
      <w:r w:rsidRPr="00B02A0B">
        <w:tab/>
        <w:t>Reason code set to "SIP</w:t>
      </w:r>
      <w:proofErr w:type="gramStart"/>
      <w:r w:rsidRPr="00B02A0B">
        <w:t>";</w:t>
      </w:r>
      <w:proofErr w:type="gramEnd"/>
    </w:p>
    <w:p w14:paraId="1DE4FC11" w14:textId="77777777" w:rsidR="00BA2F0F" w:rsidRPr="00B02A0B" w:rsidRDefault="00BA2F0F" w:rsidP="00BA2F0F">
      <w:pPr>
        <w:pStyle w:val="B2"/>
      </w:pPr>
      <w:r w:rsidRPr="00B02A0B">
        <w:t>b)</w:t>
      </w:r>
      <w:r w:rsidRPr="00B02A0B">
        <w:tab/>
        <w:t>cause set to "480"; and</w:t>
      </w:r>
    </w:p>
    <w:p w14:paraId="74A6ED24" w14:textId="77777777" w:rsidR="00BA2F0F" w:rsidRPr="00B02A0B" w:rsidRDefault="00BA2F0F" w:rsidP="00BA2F0F">
      <w:pPr>
        <w:pStyle w:val="B2"/>
      </w:pPr>
      <w:r w:rsidRPr="00B02A0B">
        <w:t>c)</w:t>
      </w:r>
      <w:r w:rsidRPr="00B02A0B">
        <w:tab/>
        <w:t>text set to "transmission failed</w:t>
      </w:r>
      <w:proofErr w:type="gramStart"/>
      <w:r w:rsidRPr="00B02A0B">
        <w:t>";</w:t>
      </w:r>
      <w:proofErr w:type="gramEnd"/>
    </w:p>
    <w:p w14:paraId="42E47D88" w14:textId="77777777" w:rsidR="00BA2F0F" w:rsidRPr="00B02A0B" w:rsidRDefault="00BA2F0F" w:rsidP="00BA2F0F">
      <w:pPr>
        <w:pStyle w:val="B1"/>
      </w:pPr>
      <w:r w:rsidRPr="00B02A0B">
        <w:t>2)</w:t>
      </w:r>
      <w:r w:rsidRPr="00B02A0B">
        <w:tab/>
        <w:t>shall set the Request-URI to the MCData session identity to release; and</w:t>
      </w:r>
    </w:p>
    <w:p w14:paraId="52B0A332" w14:textId="77777777" w:rsidR="00BA2F0F" w:rsidRPr="00B02A0B" w:rsidRDefault="00BA2F0F" w:rsidP="00BA2F0F">
      <w:pPr>
        <w:pStyle w:val="B1"/>
      </w:pPr>
      <w:r w:rsidRPr="00B02A0B">
        <w:t>3)</w:t>
      </w:r>
      <w:r w:rsidRPr="00B02A0B">
        <w:tab/>
        <w:t>shall send a SIP BYE request towards MCData server according to 3GPP TS 24.229 [5].</w:t>
      </w:r>
    </w:p>
    <w:p w14:paraId="33E71886"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7E706B9" w14:textId="77777777" w:rsidR="00BA2F0F" w:rsidRPr="00B02A0B" w:rsidRDefault="00BA2F0F" w:rsidP="00BA2F0F">
      <w:pPr>
        <w:pStyle w:val="Heading5"/>
        <w:rPr>
          <w:noProof/>
        </w:rPr>
      </w:pPr>
      <w:bookmarkStart w:id="368" w:name="_Toc20215681"/>
      <w:bookmarkStart w:id="369" w:name="_Toc27496174"/>
      <w:bookmarkStart w:id="370" w:name="_Toc36107915"/>
      <w:bookmarkStart w:id="371" w:name="_Toc44598668"/>
      <w:bookmarkStart w:id="372" w:name="_Toc44602523"/>
      <w:bookmarkStart w:id="373" w:name="_Toc45197700"/>
      <w:bookmarkStart w:id="374" w:name="_Toc45695733"/>
      <w:bookmarkStart w:id="375" w:name="_Toc51851189"/>
      <w:bookmarkStart w:id="376" w:name="_Toc92224804"/>
      <w:bookmarkStart w:id="377" w:name="_Toc114863012"/>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368"/>
      <w:bookmarkEnd w:id="369"/>
      <w:bookmarkEnd w:id="370"/>
      <w:bookmarkEnd w:id="371"/>
      <w:bookmarkEnd w:id="372"/>
      <w:bookmarkEnd w:id="373"/>
      <w:bookmarkEnd w:id="374"/>
      <w:bookmarkEnd w:id="375"/>
      <w:bookmarkEnd w:id="376"/>
      <w:bookmarkEnd w:id="377"/>
    </w:p>
    <w:p w14:paraId="04F9D08F" w14:textId="77777777" w:rsidR="00BA2F0F" w:rsidRPr="00B02A0B" w:rsidRDefault="00BA2F0F" w:rsidP="00BA2F0F">
      <w:r w:rsidRPr="00B02A0B">
        <w:t>In the procedures in this clause:</w:t>
      </w:r>
    </w:p>
    <w:p w14:paraId="7EC2C042" w14:textId="77777777" w:rsidR="00BA2F0F" w:rsidRPr="00B02A0B" w:rsidRDefault="00BA2F0F" w:rsidP="00BA2F0F">
      <w:pPr>
        <w:pStyle w:val="B1"/>
      </w:pPr>
      <w:r w:rsidRPr="00B02A0B">
        <w:t>1)</w:t>
      </w:r>
      <w:r w:rsidRPr="00B02A0B">
        <w:tab/>
        <w:t xml:space="preserve">MCData ID in an incoming SIP INVITE request refers to the MCData ID of the originating user from the &lt;mcdata-calling-user-id&gt; element of the application/vnd.3gpp.mcdata-info+xml MIME body of the incoming SIP INVITE </w:t>
      </w:r>
      <w:proofErr w:type="gramStart"/>
      <w:r w:rsidRPr="00B02A0B">
        <w:t>request;</w:t>
      </w:r>
      <w:proofErr w:type="gramEnd"/>
    </w:p>
    <w:p w14:paraId="10569AAB" w14:textId="77777777" w:rsidR="00BA2F0F" w:rsidRPr="00B02A0B" w:rsidRDefault="00BA2F0F" w:rsidP="00BA2F0F">
      <w:pPr>
        <w:pStyle w:val="B1"/>
      </w:pPr>
      <w:r w:rsidRPr="00B02A0B">
        <w:lastRenderedPageBreak/>
        <w:t>2)</w:t>
      </w:r>
      <w:r w:rsidRPr="00B02A0B">
        <w:tab/>
        <w:t>group identity in an incoming SIP INVITE request refers to the group identity from the &lt;mcdata-request-uri&gt; element of the application/vnd.3gpp.mcdata-info+xml MIME body of the incoming SIP INVITE request; and</w:t>
      </w:r>
    </w:p>
    <w:p w14:paraId="65783ACE" w14:textId="5ACEC1DC" w:rsidR="00BA2F0F" w:rsidRPr="00B02A0B" w:rsidRDefault="00BA2F0F" w:rsidP="00BA2F0F">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del w:id="378" w:author="Michael Dolan" w:date="2022-10-19T11:07:00Z">
        <w:r w:rsidRPr="00B02A0B" w:rsidDel="0095760E">
          <w:delText>;</w:delText>
        </w:r>
      </w:del>
      <w:ins w:id="379" w:author="Michael Dolan" w:date="2022-10-19T11:07:00Z">
        <w:r w:rsidR="0095760E">
          <w:t>.</w:t>
        </w:r>
      </w:ins>
    </w:p>
    <w:p w14:paraId="5074E2E0" w14:textId="77777777" w:rsidR="00BA2F0F" w:rsidRPr="00B02A0B" w:rsidRDefault="00BA2F0F" w:rsidP="00BA2F0F">
      <w:pPr>
        <w:rPr>
          <w:lang w:val="en-IN"/>
        </w:rPr>
      </w:pPr>
      <w:r w:rsidRPr="00B02A0B">
        <w:rPr>
          <w:lang w:val="en-IN"/>
        </w:rPr>
        <w:t>The procedures in this clause are executed upon:</w:t>
      </w:r>
    </w:p>
    <w:p w14:paraId="2F3096C0" w14:textId="77777777" w:rsidR="00BA2F0F" w:rsidRPr="00B02A0B" w:rsidRDefault="00BA2F0F" w:rsidP="00BA2F0F">
      <w:pPr>
        <w:pStyle w:val="B1"/>
      </w:pPr>
      <w:r w:rsidRPr="00B02A0B">
        <w:t>-</w:t>
      </w:r>
      <w:r w:rsidRPr="00B02A0B">
        <w:tab/>
        <w:t>receipt of a "SIP INVITE request for controlling MCData function for file distribution"; or</w:t>
      </w:r>
    </w:p>
    <w:p w14:paraId="76140263" w14:textId="643BAD2B" w:rsidR="00BA2F0F" w:rsidRPr="00B02A0B" w:rsidRDefault="00BA2F0F" w:rsidP="00BA2F0F">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del w:id="380" w:author="Michael Dolan" w:date="2022-10-19T11:07:00Z">
        <w:r w:rsidRPr="00B02A0B" w:rsidDel="0095760E">
          <w:delText>;</w:delText>
        </w:r>
      </w:del>
      <w:ins w:id="381" w:author="Michael Dolan" w:date="2022-10-19T11:07:00Z">
        <w:r w:rsidR="0095760E">
          <w:t>.</w:t>
        </w:r>
      </w:ins>
    </w:p>
    <w:p w14:paraId="78AC8A78" w14:textId="77777777" w:rsidR="00BA2F0F" w:rsidRPr="00B02A0B" w:rsidRDefault="00BA2F0F" w:rsidP="00BA2F0F">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0E491D33" w14:textId="21ED5014" w:rsidR="00BA2F0F" w:rsidRPr="0095760E" w:rsidRDefault="00BA2F0F" w:rsidP="0095760E">
      <w:pPr>
        <w:rPr>
          <w:lang w:val="en-IN"/>
        </w:rPr>
      </w:pPr>
      <w:del w:id="382" w:author="Michael Dolan" w:date="2022-10-19T11:07:00Z">
        <w:r w:rsidRPr="0095760E" w:rsidDel="0095760E">
          <w:rPr>
            <w:lang w:val="en-IN"/>
          </w:rPr>
          <w:delText>t</w:delText>
        </w:r>
      </w:del>
      <w:ins w:id="383" w:author="Michael Dolan" w:date="2022-10-19T11:07:00Z">
        <w:r w:rsidR="0095760E">
          <w:rPr>
            <w:lang w:val="en-IN"/>
          </w:rPr>
          <w:t>T</w:t>
        </w:r>
      </w:ins>
      <w:r w:rsidRPr="0095760E">
        <w:rPr>
          <w:lang w:val="en-IN"/>
        </w:rPr>
        <w:t>he controlling MCData function:</w:t>
      </w:r>
    </w:p>
    <w:p w14:paraId="25F1EDE5" w14:textId="77777777" w:rsidR="00BA2F0F" w:rsidRPr="00B02A0B" w:rsidRDefault="00BA2F0F" w:rsidP="00BA2F0F">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roofErr w:type="gramStart"/>
      <w:r w:rsidRPr="00B02A0B">
        <w:t>];</w:t>
      </w:r>
      <w:proofErr w:type="gramEnd"/>
    </w:p>
    <w:p w14:paraId="4D401ECA" w14:textId="77777777" w:rsidR="00BA2F0F" w:rsidRPr="00B02A0B" w:rsidRDefault="00BA2F0F" w:rsidP="00BA2F0F">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2FEA18DB" w14:textId="77777777" w:rsidR="00BA2F0F" w:rsidRPr="00B02A0B" w:rsidRDefault="00BA2F0F" w:rsidP="00BA2F0F">
      <w:pPr>
        <w:pStyle w:val="B1"/>
      </w:pPr>
      <w:r w:rsidRPr="00B02A0B">
        <w:t>2)</w:t>
      </w:r>
      <w:r w:rsidRPr="00B02A0B">
        <w:ta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w:t>
      </w:r>
      <w:proofErr w:type="gramStart"/>
      <w:r w:rsidRPr="00B02A0B">
        <w:t>steps;</w:t>
      </w:r>
      <w:proofErr w:type="gramEnd"/>
    </w:p>
    <w:p w14:paraId="42C84B7F" w14:textId="77777777" w:rsidR="00BA2F0F" w:rsidRPr="00B02A0B" w:rsidRDefault="00BA2F0F" w:rsidP="00BA2F0F">
      <w:pPr>
        <w:pStyle w:val="B1"/>
      </w:pPr>
      <w:r w:rsidRPr="00B02A0B">
        <w:rPr>
          <w:lang w:val="en-IN"/>
        </w:rPr>
        <w:t>3</w:t>
      </w:r>
      <w:r w:rsidRPr="00B02A0B">
        <w:t>)</w:t>
      </w:r>
      <w:r w:rsidRPr="00B02A0B">
        <w:tab/>
        <w:t xml:space="preserve">shall determine if the media parameters are acceptable and the MSRP URI is offered in the SDP offer and if not reject the request with a SIP 488 (Not Acceptable Here) response and skip the rest of the </w:t>
      </w:r>
      <w:proofErr w:type="gramStart"/>
      <w:r w:rsidRPr="00B02A0B">
        <w:t>steps;</w:t>
      </w:r>
      <w:proofErr w:type="gramEnd"/>
    </w:p>
    <w:p w14:paraId="19051AFC" w14:textId="77777777" w:rsidR="00BA2F0F" w:rsidRPr="00B02A0B" w:rsidRDefault="00BA2F0F" w:rsidP="00BA2F0F">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w:t>
      </w:r>
      <w:proofErr w:type="gramStart"/>
      <w:r w:rsidRPr="00B02A0B">
        <w:t>6.3.7.1.9;</w:t>
      </w:r>
      <w:proofErr w:type="gramEnd"/>
    </w:p>
    <w:p w14:paraId="73E8F2D6" w14:textId="77777777" w:rsidR="00BA2F0F" w:rsidRPr="00B02A0B" w:rsidRDefault="00BA2F0F" w:rsidP="00BA2F0F">
      <w:pPr>
        <w:pStyle w:val="B1"/>
      </w:pPr>
      <w:r w:rsidRPr="00B02A0B">
        <w:t>3B)</w:t>
      </w:r>
      <w:r w:rsidRPr="00B02A0B">
        <w:tab/>
        <w:t>if the SIP INVITE request contains an unauthorised request for an MCData emergency communication as determined by clause 6.3.7.2.6:</w:t>
      </w:r>
    </w:p>
    <w:p w14:paraId="4AB8EBE9" w14:textId="77777777" w:rsidR="00BA2F0F" w:rsidRPr="00B02A0B" w:rsidRDefault="00BA2F0F" w:rsidP="00BA2F0F">
      <w:pPr>
        <w:pStyle w:val="B2"/>
      </w:pPr>
      <w:r w:rsidRPr="00B02A0B">
        <w:t>a)</w:t>
      </w:r>
      <w:r w:rsidRPr="00B02A0B">
        <w:tab/>
        <w:t>shall reject the SIP INVITE request with a SIP 403 (Forbidden) response as specified in clause 6.3.7.2.7; and</w:t>
      </w:r>
    </w:p>
    <w:p w14:paraId="333F2056" w14:textId="77777777" w:rsidR="00BA2F0F" w:rsidRPr="00B02A0B" w:rsidRDefault="00BA2F0F" w:rsidP="00BA2F0F">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 xml:space="preserve">[5] and skip the rest of the </w:t>
      </w:r>
      <w:proofErr w:type="gramStart"/>
      <w:r w:rsidRPr="00B02A0B">
        <w:t>steps;</w:t>
      </w:r>
      <w:proofErr w:type="gramEnd"/>
    </w:p>
    <w:p w14:paraId="17C86327" w14:textId="77777777" w:rsidR="00BA2F0F" w:rsidRPr="00B02A0B" w:rsidRDefault="00BA2F0F" w:rsidP="00BA2F0F">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7D9095D2" w14:textId="77777777" w:rsidR="00BA2F0F" w:rsidRPr="00B02A0B" w:rsidRDefault="00BA2F0F" w:rsidP="00BA2F0F">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2ED0A482" w14:textId="77777777" w:rsidR="00BA2F0F" w:rsidRPr="00B02A0B" w:rsidRDefault="00BA2F0F" w:rsidP="00BA2F0F">
      <w:pPr>
        <w:pStyle w:val="B2"/>
      </w:pPr>
      <w:r w:rsidRPr="00B02A0B">
        <w:t>b)</w:t>
      </w:r>
      <w:r w:rsidRPr="00B02A0B">
        <w:tab/>
        <w:t xml:space="preserve">shall send the SIP 403 (Forbidden) response as specified in 3GPP TS 24.229 [5] and skip the rest of the </w:t>
      </w:r>
      <w:proofErr w:type="gramStart"/>
      <w:r w:rsidRPr="00B02A0B">
        <w:t>steps;</w:t>
      </w:r>
      <w:proofErr w:type="gramEnd"/>
    </w:p>
    <w:p w14:paraId="1543D596" w14:textId="77777777" w:rsidR="00BA2F0F" w:rsidRPr="00B02A0B" w:rsidRDefault="00BA2F0F" w:rsidP="00BA2F0F">
      <w:pPr>
        <w:pStyle w:val="B1"/>
      </w:pPr>
      <w:r w:rsidRPr="00B02A0B">
        <w:t>3D)</w:t>
      </w:r>
      <w:r w:rsidRPr="00B02A0B">
        <w:tab/>
        <w:t>if a Resource-Priority header field is included in the SIP INVITE request:</w:t>
      </w:r>
    </w:p>
    <w:p w14:paraId="6665A478" w14:textId="77777777" w:rsidR="00BA2F0F" w:rsidRPr="00B02A0B" w:rsidRDefault="00BA2F0F" w:rsidP="00BA2F0F">
      <w:pPr>
        <w:pStyle w:val="B2"/>
      </w:pPr>
      <w:r w:rsidRPr="00B02A0B">
        <w:t>a)</w:t>
      </w:r>
      <w:r w:rsidRPr="00B02A0B">
        <w:tab/>
        <w:t xml:space="preserve">if the Resource-Priority header field is set to the value indicated for emergency communications and the SIP INVITE request does not contain an emergency indication and the in-progress emergency state of the group </w:t>
      </w:r>
      <w:r w:rsidRPr="00B02A0B">
        <w:lastRenderedPageBreak/>
        <w:t>is set to a value of "false", shall reject the SIP INVITE request with a SIP 403 (Forbidden) response and skip the rest of the steps; or</w:t>
      </w:r>
    </w:p>
    <w:p w14:paraId="64638CA6" w14:textId="77777777" w:rsidR="00BA2F0F" w:rsidRPr="00B02A0B" w:rsidRDefault="00BA2F0F" w:rsidP="00BA2F0F">
      <w:pPr>
        <w:pStyle w:val="B2"/>
      </w:pPr>
      <w:r w:rsidRPr="00B02A0B">
        <w:t>b)</w:t>
      </w:r>
      <w:r w:rsidRPr="00B02A0B">
        <w:tab/>
        <w:t xml:space="preserve">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w:t>
      </w:r>
      <w:proofErr w:type="gramStart"/>
      <w:r w:rsidRPr="00B02A0B">
        <w:t>steps;</w:t>
      </w:r>
      <w:proofErr w:type="gramEnd"/>
    </w:p>
    <w:p w14:paraId="5A179C36" w14:textId="77777777" w:rsidR="00BA2F0F" w:rsidRPr="00B02A0B" w:rsidRDefault="00BA2F0F" w:rsidP="00BA2F0F">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 xml:space="preserve">shall reject the SIP INVITE request with appropriate reject </w:t>
      </w:r>
      <w:proofErr w:type="gramStart"/>
      <w:r w:rsidRPr="00B02A0B">
        <w:rPr>
          <w:lang w:eastAsia="ko-KR"/>
        </w:rPr>
        <w:t>code;</w:t>
      </w:r>
      <w:proofErr w:type="gramEnd"/>
    </w:p>
    <w:p w14:paraId="56D0B0A3" w14:textId="77777777" w:rsidR="00BA2F0F" w:rsidRPr="00B02A0B" w:rsidRDefault="00BA2F0F" w:rsidP="00BA2F0F">
      <w:pPr>
        <w:pStyle w:val="B1"/>
      </w:pPr>
      <w:r w:rsidRPr="00B02A0B">
        <w:rPr>
          <w:lang w:val="en-IN"/>
        </w:rPr>
        <w:t>5</w:t>
      </w:r>
      <w:r w:rsidRPr="00B02A0B">
        <w:t>)</w:t>
      </w:r>
      <w:r w:rsidRPr="00B02A0B">
        <w:tab/>
        <w:t>shall reject the SIP request with a SIP 403 (Forbidden) response and not process the remaining steps if:</w:t>
      </w:r>
    </w:p>
    <w:p w14:paraId="1F154212" w14:textId="77777777" w:rsidR="00BA2F0F" w:rsidRPr="00B02A0B" w:rsidRDefault="00BA2F0F" w:rsidP="00BA2F0F">
      <w:pPr>
        <w:pStyle w:val="B2"/>
      </w:pPr>
      <w:r w:rsidRPr="00B02A0B">
        <w:t>a)</w:t>
      </w:r>
      <w:r w:rsidRPr="00B02A0B">
        <w:tab/>
        <w:t xml:space="preserve">an Accept-Contact header field does not include the </w:t>
      </w:r>
      <w:proofErr w:type="gramStart"/>
      <w:r w:rsidRPr="00B02A0B">
        <w:t>g.3gpp.mcdata.fd</w:t>
      </w:r>
      <w:proofErr w:type="gramEnd"/>
      <w:r w:rsidRPr="00B02A0B">
        <w:t xml:space="preserve"> media feature tag; or</w:t>
      </w:r>
    </w:p>
    <w:p w14:paraId="0D9472C0" w14:textId="77777777" w:rsidR="00BA2F0F" w:rsidRPr="00B02A0B" w:rsidRDefault="00BA2F0F" w:rsidP="00BA2F0F">
      <w:pPr>
        <w:pStyle w:val="B2"/>
      </w:pPr>
      <w:r w:rsidRPr="00B02A0B">
        <w:t>b)</w:t>
      </w:r>
      <w:r w:rsidRPr="00B02A0B">
        <w:tab/>
        <w:t xml:space="preserve">an Accept-Contact header field does not include the g.3gpp.icsi-ref media feature tag containing the value of </w:t>
      </w:r>
      <w:r w:rsidRPr="00B02A0B">
        <w:rPr>
          <w:lang w:eastAsia="ko-KR"/>
        </w:rPr>
        <w:t>"</w:t>
      </w:r>
      <w:proofErr w:type="gramStart"/>
      <w:r w:rsidRPr="00B02A0B">
        <w:t>urn:urn</w:t>
      </w:r>
      <w:proofErr w:type="gramEnd"/>
      <w:r w:rsidRPr="00B02A0B">
        <w:t>-7:3gpp-service.ims.icsi.mcdata.fd</w:t>
      </w:r>
      <w:r w:rsidRPr="00B02A0B">
        <w:rPr>
          <w:lang w:eastAsia="ko-KR"/>
        </w:rPr>
        <w:t>"</w:t>
      </w:r>
      <w:r w:rsidRPr="00B02A0B">
        <w:t>;</w:t>
      </w:r>
    </w:p>
    <w:p w14:paraId="1302EACC" w14:textId="77777777" w:rsidR="00BA2F0F" w:rsidRPr="00B02A0B" w:rsidRDefault="00BA2F0F" w:rsidP="00BA2F0F">
      <w:pPr>
        <w:pStyle w:val="B1"/>
      </w:pPr>
      <w:r w:rsidRPr="00B02A0B">
        <w:rPr>
          <w:lang w:val="en-IN"/>
        </w:rPr>
        <w:t>6</w:t>
      </w:r>
      <w:r w:rsidRPr="00B02A0B">
        <w:t>)</w:t>
      </w:r>
      <w:r w:rsidRPr="00B02A0B">
        <w:tab/>
        <w:t xml:space="preserve">shall cache SIP feature tags, if received in the Contact header field and if the specific feature tags are </w:t>
      </w:r>
      <w:proofErr w:type="gramStart"/>
      <w:r w:rsidRPr="00B02A0B">
        <w:t>supported</w:t>
      </w:r>
      <w:r w:rsidRPr="00B02A0B">
        <w:rPr>
          <w:lang w:eastAsia="ko-KR"/>
        </w:rPr>
        <w:t>;</w:t>
      </w:r>
      <w:proofErr w:type="gramEnd"/>
    </w:p>
    <w:p w14:paraId="71F64CAD" w14:textId="77777777" w:rsidR="00BA2F0F" w:rsidRPr="00B02A0B" w:rsidRDefault="00BA2F0F" w:rsidP="00BA2F0F">
      <w:pPr>
        <w:pStyle w:val="B1"/>
      </w:pPr>
      <w:r w:rsidRPr="00B02A0B">
        <w:rPr>
          <w:lang w:val="en-IN"/>
        </w:rPr>
        <w:t>7</w:t>
      </w:r>
      <w:r w:rsidRPr="00B02A0B">
        <w:t>)</w:t>
      </w:r>
      <w:r w:rsidRPr="00B02A0B">
        <w:tab/>
        <w:t>shall start the SIP Session timer according to rules and procedures of IETF RFC 4028 [38</w:t>
      </w:r>
      <w:proofErr w:type="gramStart"/>
      <w:r w:rsidRPr="00B02A0B">
        <w:t>];</w:t>
      </w:r>
      <w:proofErr w:type="gramEnd"/>
    </w:p>
    <w:p w14:paraId="10E88E60" w14:textId="77777777" w:rsidR="00BA2F0F" w:rsidRPr="00B02A0B" w:rsidRDefault="00BA2F0F" w:rsidP="00BA2F0F">
      <w:pPr>
        <w:pStyle w:val="B1"/>
      </w:pPr>
      <w:r w:rsidRPr="00B02A0B">
        <w:rPr>
          <w:lang w:val="en-IN"/>
        </w:rPr>
        <w:t>8</w:t>
      </w:r>
      <w:r w:rsidRPr="00B02A0B">
        <w:t>)</w:t>
      </w:r>
      <w:r w:rsidRPr="00B02A0B">
        <w:tab/>
        <w:t>if the &lt;request-type&gt; element in the application/vnd.3gpp.mcdata-info+xml MIME body of the SIP INVITE request is set to a value of "one-to-one-fd" and:</w:t>
      </w:r>
    </w:p>
    <w:p w14:paraId="44AAA05D" w14:textId="77777777" w:rsidR="00BA2F0F" w:rsidRPr="00B02A0B" w:rsidRDefault="00BA2F0F" w:rsidP="00BA2F0F">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60D6DF0F" w14:textId="77777777" w:rsidR="00BA2F0F" w:rsidRPr="00B02A0B" w:rsidRDefault="00BA2F0F" w:rsidP="00BA2F0F">
      <w:pPr>
        <w:pStyle w:val="NO"/>
      </w:pPr>
      <w:r w:rsidRPr="00B02A0B">
        <w:t>NOTE 2:</w:t>
      </w:r>
      <w:r w:rsidRPr="00B02A0B">
        <w:tab/>
        <w:t>The size of the file intended for transfer over the media plane is obtained from the 'size' selector of the file-selector attribute in the received SDP offer.</w:t>
      </w:r>
    </w:p>
    <w:p w14:paraId="2E382308" w14:textId="77777777" w:rsidR="00BA2F0F" w:rsidRPr="00B02A0B" w:rsidRDefault="00BA2F0F" w:rsidP="00BA2F0F">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Pr="00B44BE1">
        <w:t xml:space="preserve">a value of </w:t>
      </w:r>
      <w:r>
        <w:t>"true":</w:t>
      </w:r>
    </w:p>
    <w:p w14:paraId="3AA4C8EA" w14:textId="06121B13" w:rsidR="00BA2F0F" w:rsidRPr="000E3614" w:rsidRDefault="00BA2F0F" w:rsidP="00BA2F0F">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del w:id="384" w:author="Michael Dolan" w:date="2022-10-19T10:11:00Z">
        <w:r w:rsidDel="00611795">
          <w:rPr>
            <w:lang w:eastAsia="ko-KR"/>
          </w:rPr>
          <w:delText xml:space="preserve">received </w:delText>
        </w:r>
      </w:del>
      <w:r>
        <w:rPr>
          <w:lang w:eastAsia="ko-KR"/>
        </w:rPr>
        <w:t>called</w:t>
      </w:r>
      <w:r w:rsidRPr="000E3614">
        <w:rPr>
          <w:lang w:eastAsia="ko-KR"/>
        </w:rPr>
        <w:t xml:space="preserve"> functional alias</w:t>
      </w:r>
      <w:r w:rsidRPr="005C5D81">
        <w:rPr>
          <w:lang w:eastAsia="ko-KR"/>
        </w:rPr>
        <w:t xml:space="preserve"> </w:t>
      </w:r>
      <w:ins w:id="385" w:author="Michael Dolan" w:date="2022-10-19T10:11:00Z">
        <w:r w:rsidR="00611795">
          <w:rPr>
            <w:lang w:eastAsia="ko-KR"/>
          </w:rPr>
          <w:t xml:space="preserve">received </w:t>
        </w:r>
      </w:ins>
      <w:r>
        <w:rPr>
          <w:lang w:eastAsia="ko-KR"/>
        </w:rPr>
        <w:t>in the</w:t>
      </w:r>
      <w:r w:rsidRPr="0073469F">
        <w:rPr>
          <w:lang w:eastAsia="ko-KR"/>
        </w:rPr>
        <w:t xml:space="preserve"> </w:t>
      </w:r>
      <w:ins w:id="386" w:author="Michael Dolan" w:date="2022-10-19T07:59:00Z">
        <w:r w:rsidR="00AF7558">
          <w:t xml:space="preserve">"uri" attribute of the &lt;entry&gt; </w:t>
        </w:r>
        <w:r w:rsidR="00AF7558" w:rsidRPr="008F24DA">
          <w:t xml:space="preserve">element </w:t>
        </w:r>
        <w:r w:rsidR="00AF7558" w:rsidRPr="008F24DA">
          <w:rPr>
            <w:lang w:eastAsia="ko-KR"/>
          </w:rPr>
          <w:t xml:space="preserve">of </w:t>
        </w:r>
        <w:r w:rsidR="00AF7558">
          <w:rPr>
            <w:lang w:eastAsia="ko-KR"/>
          </w:rPr>
          <w:t>the</w:t>
        </w:r>
        <w:r w:rsidR="00AF7558" w:rsidRPr="008F24DA">
          <w:rPr>
            <w:lang w:eastAsia="ko-KR"/>
          </w:rPr>
          <w:t xml:space="preserve"> &lt;list&gt; element of the &lt;resource-lists&gt; element</w:t>
        </w:r>
        <w:r w:rsidR="00AF7558">
          <w:rPr>
            <w:lang w:eastAsia="ko-KR"/>
          </w:rPr>
          <w:t xml:space="preserve"> of the </w:t>
        </w:r>
        <w:r w:rsidR="00AF7558">
          <w:t>application/resource-lists+xml</w:t>
        </w:r>
        <w:r w:rsidR="00AF7558" w:rsidRPr="0073469F">
          <w:t xml:space="preserve"> </w:t>
        </w:r>
      </w:ins>
      <w:r w:rsidRPr="0073469F">
        <w:rPr>
          <w:lang w:eastAsia="ko-KR"/>
        </w:rPr>
        <w:t xml:space="preserve">MIME </w:t>
      </w:r>
      <w:del w:id="387" w:author="Michael Dolan" w:date="2022-10-19T07:59:00Z">
        <w:r w:rsidRPr="0073469F" w:rsidDel="00AF7558">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EBC9F22" w14:textId="1FDDF10C" w:rsidR="00BA2F0F" w:rsidRPr="000E3614" w:rsidRDefault="00BA2F0F" w:rsidP="00BA2F0F">
      <w:pPr>
        <w:pStyle w:val="B4"/>
        <w:rPr>
          <w:lang w:eastAsia="ko-KR"/>
        </w:rPr>
      </w:pPr>
      <w:r>
        <w:rPr>
          <w:rFonts w:eastAsia="SimSun"/>
          <w:lang w:val="en-US"/>
        </w:rPr>
        <w:t>A)</w:t>
      </w:r>
      <w:r>
        <w:rPr>
          <w:rFonts w:eastAsia="SimSun"/>
          <w:lang w:val="en-US"/>
        </w:rPr>
        <w:tab/>
      </w:r>
      <w:r>
        <w:rPr>
          <w:lang w:val="en-US"/>
        </w:rPr>
        <w:t xml:space="preserve">if unable to determine </w:t>
      </w:r>
      <w:r w:rsidRPr="001F3177">
        <w:rPr>
          <w:lang w:val="en-US"/>
        </w:rPr>
        <w:t>any</w:t>
      </w:r>
      <w:r>
        <w:rPr>
          <w:lang w:val="en-US"/>
        </w:rPr>
        <w:t xml:space="preserve">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del w:id="388" w:author="Michael Dolan" w:date="2022-10-19T10:11:00Z">
        <w:r w:rsidDel="00611795">
          <w:rPr>
            <w:lang w:eastAsia="ko-KR"/>
          </w:rPr>
          <w:delText xml:space="preserve">received </w:delText>
        </w:r>
      </w:del>
      <w:r>
        <w:rPr>
          <w:lang w:eastAsia="ko-KR"/>
        </w:rPr>
        <w:t>called</w:t>
      </w:r>
      <w:r w:rsidRPr="000E3614">
        <w:rPr>
          <w:lang w:eastAsia="ko-KR"/>
        </w:rPr>
        <w:t xml:space="preserve"> functional alias</w:t>
      </w:r>
      <w:r w:rsidRPr="008F205C">
        <w:rPr>
          <w:lang w:eastAsia="ko-KR"/>
        </w:rPr>
        <w:t xml:space="preserve"> </w:t>
      </w:r>
      <w:ins w:id="389" w:author="Michael Dolan" w:date="2022-10-19T10:11:00Z">
        <w:r w:rsidR="00611795">
          <w:rPr>
            <w:lang w:eastAsia="ko-KR"/>
          </w:rPr>
          <w:t xml:space="preserve">received </w:t>
        </w:r>
      </w:ins>
      <w:r>
        <w:rPr>
          <w:lang w:eastAsia="ko-KR"/>
        </w:rPr>
        <w:t>in the</w:t>
      </w:r>
      <w:r w:rsidRPr="0073469F">
        <w:rPr>
          <w:lang w:eastAsia="ko-KR"/>
        </w:rPr>
        <w:t xml:space="preserve"> </w:t>
      </w:r>
      <w:ins w:id="390" w:author="Michael Dolan" w:date="2022-10-19T08:00:00Z">
        <w:r w:rsidR="00112691">
          <w:t xml:space="preserve">"uri" attribute of the &lt;entry&gt; </w:t>
        </w:r>
        <w:r w:rsidR="00112691" w:rsidRPr="008F24DA">
          <w:t xml:space="preserve">element </w:t>
        </w:r>
        <w:r w:rsidR="00112691" w:rsidRPr="008F24DA">
          <w:rPr>
            <w:lang w:eastAsia="ko-KR"/>
          </w:rPr>
          <w:t xml:space="preserve">of </w:t>
        </w:r>
        <w:r w:rsidR="00112691">
          <w:rPr>
            <w:lang w:eastAsia="ko-KR"/>
          </w:rPr>
          <w:t>the</w:t>
        </w:r>
        <w:r w:rsidR="00112691" w:rsidRPr="008F24DA">
          <w:rPr>
            <w:lang w:eastAsia="ko-KR"/>
          </w:rPr>
          <w:t xml:space="preserve"> &lt;list&gt; element of the &lt;resource-lists&gt; element</w:t>
        </w:r>
        <w:r w:rsidR="00112691">
          <w:rPr>
            <w:lang w:eastAsia="ko-KR"/>
          </w:rPr>
          <w:t xml:space="preserve"> of the </w:t>
        </w:r>
        <w:r w:rsidR="00112691">
          <w:t>application/resource-lists+xml</w:t>
        </w:r>
        <w:r w:rsidR="00112691" w:rsidRPr="0073469F">
          <w:t xml:space="preserve"> </w:t>
        </w:r>
      </w:ins>
      <w:r w:rsidRPr="0073469F">
        <w:rPr>
          <w:lang w:eastAsia="ko-KR"/>
        </w:rPr>
        <w:t xml:space="preserve">MIME </w:t>
      </w:r>
      <w:del w:id="391" w:author="Michael Dolan" w:date="2022-10-19T08:00:00Z">
        <w:r w:rsidRPr="0073469F" w:rsidDel="00112691">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0531CB4C" w14:textId="77777777" w:rsidR="00BA2F0F" w:rsidRDefault="00BA2F0F" w:rsidP="00BA2F0F">
      <w:pPr>
        <w:pStyle w:val="B4"/>
      </w:pPr>
      <w:r>
        <w:rPr>
          <w:rFonts w:eastAsia="SimSun"/>
          <w:lang w:val="en-US"/>
        </w:rPr>
        <w:t>B)</w:t>
      </w:r>
      <w:r>
        <w:rPr>
          <w:rFonts w:eastAsia="SimSun"/>
          <w:lang w:val="en-US"/>
        </w:rPr>
        <w:tab/>
      </w:r>
      <w:r w:rsidRPr="001F3177">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6250E452" w14:textId="77777777" w:rsidR="00BA2F0F" w:rsidRPr="00FE11AE" w:rsidRDefault="00BA2F0F" w:rsidP="00BA2F0F">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54540317" w14:textId="77777777" w:rsidR="00BA2F0F" w:rsidRDefault="00BA2F0F" w:rsidP="00BA2F0F">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Pr="001F3177">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w:t>
      </w:r>
      <w:proofErr w:type="gramStart"/>
      <w:r>
        <w:t>clause;</w:t>
      </w:r>
      <w:proofErr w:type="gramEnd"/>
    </w:p>
    <w:p w14:paraId="36077960" w14:textId="77777777" w:rsidR="00BA2F0F" w:rsidRDefault="00BA2F0F" w:rsidP="00BA2F0F">
      <w:pPr>
        <w:pStyle w:val="NO"/>
      </w:pPr>
      <w:r>
        <w:t>NOTE 2A:</w:t>
      </w:r>
      <w:r>
        <w:tab/>
      </w:r>
      <w:r w:rsidRPr="001F3177">
        <w:t>How t</w:t>
      </w:r>
      <w:r>
        <w:t xml:space="preserve">he </w:t>
      </w:r>
      <w:r w:rsidRPr="0073469F">
        <w:t xml:space="preserve">controlling </w:t>
      </w:r>
      <w:r>
        <w:t>MCData function determines the</w:t>
      </w:r>
      <w:r w:rsidRPr="00723572">
        <w:t xml:space="preserve"> appropriate MC</w:t>
      </w:r>
      <w:r>
        <w:t>Data</w:t>
      </w:r>
      <w:r w:rsidRPr="00723572">
        <w:t xml:space="preserve"> ID </w:t>
      </w:r>
      <w:r>
        <w:t>is</w:t>
      </w:r>
      <w:r w:rsidRPr="00723572">
        <w:t xml:space="preserve"> </w:t>
      </w:r>
      <w:proofErr w:type="gramStart"/>
      <w:r>
        <w:t>implementation-specific</w:t>
      </w:r>
      <w:proofErr w:type="gramEnd"/>
      <w:r>
        <w:t>.</w:t>
      </w:r>
    </w:p>
    <w:p w14:paraId="57C8208E" w14:textId="77777777" w:rsidR="00BA2F0F" w:rsidRPr="00B02A0B" w:rsidRDefault="00BA2F0F" w:rsidP="00BA2F0F">
      <w:pPr>
        <w:pStyle w:val="B2"/>
      </w:pPr>
      <w:r w:rsidRPr="00B02A0B">
        <w:t>b)</w:t>
      </w:r>
      <w:r w:rsidRPr="00B02A0B">
        <w:tab/>
        <w:t>the SIP INVITE request:</w:t>
      </w:r>
    </w:p>
    <w:p w14:paraId="3395C8C5" w14:textId="65DA415B" w:rsidR="00BA2F0F" w:rsidRPr="00B02A0B" w:rsidRDefault="00BA2F0F" w:rsidP="00BA2F0F">
      <w:pPr>
        <w:pStyle w:val="B3"/>
      </w:pPr>
      <w:r w:rsidRPr="00B02A0B">
        <w:t>i)</w:t>
      </w:r>
      <w:r w:rsidRPr="00B02A0B">
        <w:tab/>
        <w:t>does not contain an application/resource-lists</w:t>
      </w:r>
      <w:ins w:id="392" w:author="Michael Dolan" w:date="2022-10-19T08:09:00Z">
        <w:r w:rsidR="00112691">
          <w:t>+xml</w:t>
        </w:r>
      </w:ins>
      <w:r w:rsidRPr="00B02A0B">
        <w:t xml:space="preserve"> MIME body or contains an application/resource-lists</w:t>
      </w:r>
      <w:ins w:id="393" w:author="Michael Dolan" w:date="2022-10-19T08:09:00Z">
        <w:r w:rsidR="00112691">
          <w:t>+xml</w:t>
        </w:r>
      </w:ins>
      <w:r w:rsidRPr="00B02A0B">
        <w:t xml:space="preserve"> MIME body with more than one &lt;entry&gt; element</w:t>
      </w:r>
      <w:ins w:id="394" w:author="Michael Dolan" w:date="2022-10-19T08:09:00Z">
        <w:r w:rsidR="00112691">
          <w:t xml:space="preserve"> in the set of &lt;list&gt; elements in the &lt;resource-lists&gt; element</w:t>
        </w:r>
      </w:ins>
      <w:r w:rsidRPr="00B02A0B">
        <w:t xml:space="preserve">, shall return a SIP 403 (Forbidden) response with the warning text set to "205 unable to </w:t>
      </w:r>
      <w:r w:rsidRPr="00B02A0B">
        <w:lastRenderedPageBreak/>
        <w:t>determine targeted user for one-to-one FD" in a Warning header field as specified in clause 4.9, and skip the rest of the steps below; and</w:t>
      </w:r>
    </w:p>
    <w:p w14:paraId="1443F799" w14:textId="367DC417" w:rsidR="00BA2F0F" w:rsidRPr="00B02A0B" w:rsidRDefault="00BA2F0F" w:rsidP="00BA2F0F">
      <w:pPr>
        <w:pStyle w:val="B3"/>
      </w:pPr>
      <w:r w:rsidRPr="00B02A0B">
        <w:t>ii)</w:t>
      </w:r>
      <w:r w:rsidRPr="00B02A0B">
        <w:tab/>
        <w:t>contains an application/resource-lists</w:t>
      </w:r>
      <w:ins w:id="395" w:author="Michael Dolan" w:date="2022-10-19T08:09:00Z">
        <w:r w:rsidR="00112691">
          <w:t>+xml</w:t>
        </w:r>
      </w:ins>
      <w:r w:rsidRPr="00B02A0B">
        <w:t xml:space="preserve"> MIME body with exactly one &lt;entry&gt; element</w:t>
      </w:r>
      <w:ins w:id="396" w:author="Michael Dolan" w:date="2022-10-19T08:09:00Z">
        <w:r w:rsidR="00112691">
          <w:t xml:space="preserve"> in a </w:t>
        </w:r>
      </w:ins>
      <w:ins w:id="397" w:author="Michael Dolan" w:date="2022-10-19T08:10:00Z">
        <w:r w:rsidR="00112691">
          <w:t>&lt;list&gt; element in the &lt;resource-lists&gt; element</w:t>
        </w:r>
      </w:ins>
      <w:r w:rsidRPr="00B02A0B">
        <w:t xml:space="preserve">, shall invite the MCData user identified by the </w:t>
      </w:r>
      <w:ins w:id="398" w:author="Michael Dolan" w:date="2022-10-19T08:10:00Z">
        <w:r w:rsidR="00112691">
          <w:t xml:space="preserve">"uri" attribute of the </w:t>
        </w:r>
      </w:ins>
      <w:r w:rsidRPr="00B02A0B">
        <w:t xml:space="preserve">&lt;entry&gt; element of the </w:t>
      </w:r>
      <w:ins w:id="399" w:author="Michael Dolan" w:date="2022-10-19T08:10:00Z">
        <w:r w:rsidR="00112691" w:rsidRPr="008F24DA">
          <w:rPr>
            <w:lang w:eastAsia="ko-KR"/>
          </w:rPr>
          <w:t>&lt;list&gt; element of the &lt;resource-lists&gt; element</w:t>
        </w:r>
        <w:r w:rsidR="00112691">
          <w:rPr>
            <w:lang w:eastAsia="ko-KR"/>
          </w:rPr>
          <w:t xml:space="preserve"> of the </w:t>
        </w:r>
        <w:r w:rsidR="00112691">
          <w:t>application/resource-lists+xml</w:t>
        </w:r>
        <w:r w:rsidR="00112691" w:rsidRPr="0073469F">
          <w:t xml:space="preserve"> </w:t>
        </w:r>
      </w:ins>
      <w:r w:rsidRPr="00B02A0B">
        <w:t>MIME body, as specified in clause 10.2.5.4.3; and</w:t>
      </w:r>
    </w:p>
    <w:p w14:paraId="0E7E6DBF" w14:textId="77777777" w:rsidR="00BA2F0F" w:rsidRPr="00B02A0B" w:rsidRDefault="00BA2F0F" w:rsidP="00BA2F0F">
      <w:pPr>
        <w:pStyle w:val="B3"/>
      </w:pPr>
      <w:r w:rsidRPr="00B02A0B">
        <w:t>shall interact with the media plane as specified in 3GPP TS 24.582 [15] clause 7.3; and</w:t>
      </w:r>
    </w:p>
    <w:p w14:paraId="2344DE9A" w14:textId="77777777" w:rsidR="00BA2F0F" w:rsidRPr="00B02A0B" w:rsidRDefault="00BA2F0F" w:rsidP="00BA2F0F">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241C85DA" w14:textId="77777777" w:rsidR="00BA2F0F" w:rsidRPr="00B02A0B" w:rsidRDefault="00BA2F0F" w:rsidP="00BA2F0F">
      <w:pPr>
        <w:pStyle w:val="B2"/>
      </w:pPr>
      <w:r w:rsidRPr="00B02A0B">
        <w:t>a)</w:t>
      </w:r>
      <w:r w:rsidRPr="00B02A0B">
        <w:tab/>
        <w:t xml:space="preserve">shall retrieve the necessary group document(s) from the group management server for the group identity contained in the SIP INVITE request and carry out initial processing as specified in clause 6.3.3, and shall continue with the remaining steps if the procedures in clause 6.3.3 were </w:t>
      </w:r>
      <w:proofErr w:type="gramStart"/>
      <w:r w:rsidRPr="00B02A0B">
        <w:t>successful;</w:t>
      </w:r>
      <w:proofErr w:type="gramEnd"/>
    </w:p>
    <w:p w14:paraId="7547AFBE" w14:textId="77777777" w:rsidR="00BA2F0F" w:rsidRPr="00B02A0B" w:rsidRDefault="00BA2F0F" w:rsidP="00BA2F0F">
      <w:pPr>
        <w:pStyle w:val="B2"/>
      </w:pPr>
      <w:r w:rsidRPr="00B02A0B">
        <w:t>b)</w:t>
      </w:r>
      <w:r w:rsidRPr="00B02A0B">
        <w:tab/>
        <w:t xml:space="preserve">if the &lt;on-network-disabled&gt; element is present in the group document, shall send a SIP 403 (Forbidden) response with the warning text set to "115 group is disabled" in a Warning header field as specified in clause 4.9 and shall not continue with the rest of the </w:t>
      </w:r>
      <w:proofErr w:type="gramStart"/>
      <w:r w:rsidRPr="00B02A0B">
        <w:t>steps;</w:t>
      </w:r>
      <w:proofErr w:type="gramEnd"/>
    </w:p>
    <w:p w14:paraId="5A2E0B07" w14:textId="77777777" w:rsidR="00BA2F0F" w:rsidRPr="00B02A0B" w:rsidRDefault="00BA2F0F" w:rsidP="00BA2F0F">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3369E0E3" w14:textId="77777777" w:rsidR="00BA2F0F" w:rsidRPr="00B02A0B" w:rsidRDefault="00BA2F0F" w:rsidP="00BA2F0F">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FE53A08" w14:textId="77777777" w:rsidR="00BA2F0F" w:rsidRPr="00B02A0B" w:rsidRDefault="00BA2F0F" w:rsidP="00BA2F0F">
      <w:pPr>
        <w:pStyle w:val="B2"/>
      </w:pPr>
      <w:r w:rsidRPr="00B02A0B">
        <w:t>d)</w:t>
      </w:r>
      <w:r w:rsidRPr="00B02A0B">
        <w:tab/>
        <w:t xml:space="preserve">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w:t>
      </w:r>
      <w:proofErr w:type="gramStart"/>
      <w:r w:rsidRPr="00B02A0B">
        <w:t>steps;</w:t>
      </w:r>
      <w:proofErr w:type="gramEnd"/>
    </w:p>
    <w:p w14:paraId="17F02F62" w14:textId="77777777" w:rsidR="00BA2F0F" w:rsidRPr="00B02A0B" w:rsidRDefault="00BA2F0F" w:rsidP="00BA2F0F">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74567A6C" w14:textId="77777777" w:rsidR="00BA2F0F" w:rsidRPr="00B02A0B" w:rsidRDefault="00BA2F0F" w:rsidP="00BA2F0F">
      <w:pPr>
        <w:pStyle w:val="B2"/>
      </w:pPr>
      <w:r w:rsidRPr="00B02A0B">
        <w:t>f)</w:t>
      </w:r>
      <w:r w:rsidRPr="00B02A0B">
        <w:tab/>
        <w:t>if the user identified by the MCData ID:</w:t>
      </w:r>
    </w:p>
    <w:p w14:paraId="34A36770" w14:textId="77777777" w:rsidR="00BA2F0F" w:rsidRPr="00B02A0B" w:rsidRDefault="00BA2F0F" w:rsidP="00BA2F0F">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xml:space="preserve">, shall reject the SIP INVITE request with a SIP 403 (Forbidden) response, with warning text set to "201 user not authorised to transmit data on this group identity" in a Warning header field as specified in clause 4.9, and shall not continue with the rest of the steps in this </w:t>
      </w:r>
      <w:proofErr w:type="gramStart"/>
      <w:r w:rsidRPr="00B02A0B">
        <w:t>clause;</w:t>
      </w:r>
      <w:proofErr w:type="gramEnd"/>
    </w:p>
    <w:p w14:paraId="7BC4043B" w14:textId="77777777" w:rsidR="00BA2F0F" w:rsidRPr="00B02A0B" w:rsidRDefault="00BA2F0F" w:rsidP="00BA2F0F">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9E355C1" w14:textId="5561BFAB" w:rsidR="00BA2F0F" w:rsidRPr="00B02A0B" w:rsidRDefault="00BA2F0F" w:rsidP="00BA2F0F">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ins w:id="400" w:author="Michael Dolan" w:date="2022-10-19T11:11:00Z">
        <w:r w:rsidR="00024753">
          <w:t>;</w:t>
        </w:r>
      </w:ins>
      <w:del w:id="401" w:author="Michael Dolan" w:date="2022-10-19T11:11:00Z">
        <w:r w:rsidRPr="00B02A0B" w:rsidDel="00024753">
          <w:delText>.</w:delText>
        </w:r>
      </w:del>
    </w:p>
    <w:p w14:paraId="115D8C95" w14:textId="77777777" w:rsidR="00BA2F0F" w:rsidRPr="00B02A0B" w:rsidRDefault="00BA2F0F" w:rsidP="00BA2F0F">
      <w:pPr>
        <w:pStyle w:val="NO"/>
      </w:pPr>
      <w:r w:rsidRPr="00B02A0B">
        <w:lastRenderedPageBreak/>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CE6DDD6" w14:textId="77777777" w:rsidR="00BA2F0F" w:rsidRPr="00B02A0B" w:rsidRDefault="00BA2F0F" w:rsidP="00BA2F0F">
      <w:pPr>
        <w:pStyle w:val="B2"/>
      </w:pPr>
      <w:r w:rsidRPr="00B02A0B">
        <w:t>g)</w:t>
      </w:r>
      <w:r w:rsidRPr="00B02A0B">
        <w:tab/>
        <w:t xml:space="preserve">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w:t>
      </w:r>
      <w:proofErr w:type="gramStart"/>
      <w:r w:rsidRPr="00B02A0B">
        <w:t>below;</w:t>
      </w:r>
      <w:proofErr w:type="gramEnd"/>
    </w:p>
    <w:p w14:paraId="4FD92CF0" w14:textId="77777777" w:rsidR="00BA2F0F" w:rsidRPr="00B02A0B" w:rsidRDefault="00BA2F0F" w:rsidP="00BA2F0F">
      <w:pPr>
        <w:pStyle w:val="B2"/>
      </w:pPr>
      <w:r w:rsidRPr="00B02A0B">
        <w:t>h)</w:t>
      </w:r>
      <w:r w:rsidRPr="00B02A0B">
        <w:tab/>
        <w:t>shall determine targeted group members for MCData communications by following the procedures in clause </w:t>
      </w:r>
      <w:proofErr w:type="gramStart"/>
      <w:r w:rsidRPr="00B02A0B">
        <w:t>6.3.4;</w:t>
      </w:r>
      <w:proofErr w:type="gramEnd"/>
    </w:p>
    <w:p w14:paraId="599DD6FE" w14:textId="77777777" w:rsidR="00BA2F0F" w:rsidRPr="00B02A0B" w:rsidRDefault="00BA2F0F" w:rsidP="00BA2F0F">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del w:id="402" w:author="Michael Dolan" w:date="2022-10-19T11:11:00Z">
        <w:r w:rsidRPr="00B02A0B" w:rsidDel="00024753">
          <w:delText xml:space="preserve"> and</w:delText>
        </w:r>
      </w:del>
    </w:p>
    <w:p w14:paraId="174DA604" w14:textId="77777777" w:rsidR="00BA2F0F" w:rsidRPr="00B02A0B" w:rsidRDefault="00BA2F0F" w:rsidP="00BA2F0F">
      <w:pPr>
        <w:pStyle w:val="B2"/>
      </w:pPr>
      <w:r w:rsidRPr="00B02A0B">
        <w:t>j)</w:t>
      </w:r>
      <w:r w:rsidRPr="00B02A0B">
        <w:tab/>
        <w:t>shall invite each group member determined in step h) above, to the group session, as specified in clause 10.2.5.4.3; and</w:t>
      </w:r>
    </w:p>
    <w:p w14:paraId="18E6B5D5" w14:textId="77777777" w:rsidR="00BA2F0F" w:rsidRPr="00B02A0B" w:rsidRDefault="00BA2F0F" w:rsidP="00BA2F0F">
      <w:pPr>
        <w:pStyle w:val="B2"/>
      </w:pPr>
      <w:r w:rsidRPr="00B02A0B">
        <w:t>k)</w:t>
      </w:r>
      <w:r w:rsidRPr="00B02A0B">
        <w:tab/>
        <w:t>shall interact with the media plane as specified in 3GPP TS 24.582 [15] clause 7.3.</w:t>
      </w:r>
    </w:p>
    <w:p w14:paraId="65DA5FB4" w14:textId="77777777" w:rsidR="00BA2F0F" w:rsidRPr="00B02A0B" w:rsidRDefault="00BA2F0F" w:rsidP="00BA2F0F">
      <w:r w:rsidRPr="00B02A0B">
        <w:t>Upon receiving a SIP 200 (OK) response for a SIP INVITE request as specified in clause 10.2.5.4.3 and</w:t>
      </w:r>
      <w:r>
        <w:t>,</w:t>
      </w:r>
      <w:r w:rsidRPr="00B02A0B">
        <w:t xml:space="preserve"> if the MCData ID in the SIP 200 (OK) response matches to the MCData ID in the corresponding SIP INVITE request, the controlling MCData function:</w:t>
      </w:r>
    </w:p>
    <w:p w14:paraId="0596667E" w14:textId="77777777" w:rsidR="00BA2F0F" w:rsidRPr="00B02A0B" w:rsidRDefault="00BA2F0F" w:rsidP="00BA2F0F">
      <w:pPr>
        <w:pStyle w:val="B1"/>
      </w:pPr>
      <w:r w:rsidRPr="00B02A0B">
        <w:t>1)</w:t>
      </w:r>
      <w:r w:rsidRPr="00B02A0B">
        <w:tab/>
        <w:t xml:space="preserve">shall </w:t>
      </w:r>
      <w:r>
        <w:t xml:space="preserve">invoke the procedure in clause 6.3.7.1.23 with an indication that the applicable MCData subservice is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3GPP TS 24.229 [5</w:t>
      </w:r>
      <w:proofErr w:type="gramStart"/>
      <w:r w:rsidRPr="00B02A0B">
        <w:t>];</w:t>
      </w:r>
      <w:proofErr w:type="gramEnd"/>
    </w:p>
    <w:p w14:paraId="75E6AB0A" w14:textId="77777777" w:rsidR="00BA2F0F" w:rsidRPr="00B02A0B" w:rsidRDefault="00BA2F0F" w:rsidP="00BA2F0F">
      <w:pPr>
        <w:pStyle w:val="B1"/>
      </w:pPr>
      <w:r>
        <w:t>2A</w:t>
      </w:r>
      <w:r w:rsidRPr="00B02A0B">
        <w:t>)</w:t>
      </w:r>
      <w:r w:rsidRPr="00B02A0B">
        <w:tab/>
        <w:t xml:space="preserve">if the </w:t>
      </w:r>
      <w:r>
        <w:t>received</w:t>
      </w:r>
      <w:r w:rsidRPr="00B02A0B">
        <w:t xml:space="preserv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w:t>
      </w:r>
      <w:proofErr w:type="gramStart"/>
      <w:r w:rsidRPr="00B02A0B">
        <w:t>4.9;</w:t>
      </w:r>
      <w:proofErr w:type="gramEnd"/>
    </w:p>
    <w:p w14:paraId="2D3C9279" w14:textId="77777777" w:rsidR="00BA2F0F" w:rsidRPr="00B02A0B" w:rsidRDefault="00BA2F0F" w:rsidP="00BA2F0F">
      <w:pPr>
        <w:pStyle w:val="B1"/>
      </w:pPr>
      <w:r>
        <w:t>2B</w:t>
      </w:r>
      <w:r w:rsidRPr="00B02A0B">
        <w:t>)</w:t>
      </w:r>
      <w:r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w:t>
      </w:r>
      <w:proofErr w:type="gramStart"/>
      <w:r w:rsidRPr="00B02A0B">
        <w:t>4.9;</w:t>
      </w:r>
      <w:proofErr w:type="gramEnd"/>
    </w:p>
    <w:p w14:paraId="07CBFEE8" w14:textId="77777777" w:rsidR="00BA2F0F" w:rsidRPr="00B02A0B" w:rsidRDefault="00BA2F0F" w:rsidP="00BA2F0F">
      <w:pPr>
        <w:pStyle w:val="B1"/>
      </w:pPr>
      <w:r w:rsidRPr="00B02A0B">
        <w:t xml:space="preserve"> and</w:t>
      </w:r>
    </w:p>
    <w:p w14:paraId="37FEC0AE" w14:textId="77777777" w:rsidR="00BA2F0F" w:rsidRPr="00B02A0B" w:rsidRDefault="00BA2F0F" w:rsidP="00BA2F0F">
      <w:pPr>
        <w:pStyle w:val="B1"/>
      </w:pPr>
      <w:r>
        <w:t>3</w:t>
      </w:r>
      <w:r w:rsidRPr="00B02A0B">
        <w:t>)</w:t>
      </w:r>
      <w:r w:rsidRPr="00B02A0B">
        <w:tab/>
        <w:t xml:space="preserve">shall send </w:t>
      </w:r>
      <w:r>
        <w:t>the generated</w:t>
      </w:r>
      <w:r w:rsidRPr="00B02A0B">
        <w:t xml:space="preserve"> SIP 200 (OK) response to the inviting MCData client according to 3GPP TS 24.229 [5].</w:t>
      </w:r>
    </w:p>
    <w:p w14:paraId="4332A81B" w14:textId="77777777" w:rsidR="00BA2F0F" w:rsidRPr="00B02A0B" w:rsidRDefault="00BA2F0F" w:rsidP="00BA2F0F">
      <w:r w:rsidRPr="00B02A0B">
        <w:t>Upon receiving a SIP 200 (OK) response for a SIP INVITE request as specified in clause 10.2.5.4.3 and if the warning text set to "232 communication is stored for later delivery" is received in a Warning header field as specified in clause 4.9</w:t>
      </w:r>
      <w:r>
        <w:t>, the controlling MCData function</w:t>
      </w:r>
      <w:r w:rsidRPr="00B02A0B">
        <w:t>:</w:t>
      </w:r>
    </w:p>
    <w:p w14:paraId="0967E5EF" w14:textId="77777777" w:rsidR="00BA2F0F" w:rsidRPr="00B02A0B" w:rsidRDefault="00BA2F0F" w:rsidP="00BA2F0F">
      <w:pPr>
        <w:pStyle w:val="B1"/>
      </w:pPr>
      <w:r w:rsidRPr="00B02A0B">
        <w:t>1)</w:t>
      </w:r>
      <w:r w:rsidRPr="00B02A0B">
        <w:tab/>
        <w:t xml:space="preserve">shall </w:t>
      </w:r>
      <w:r>
        <w:t xml:space="preserve">invoke the procedure in clause 6.3.7.1.23 with an indication that the applicable MCData subservice is File Distribution, in order to </w:t>
      </w:r>
      <w:r w:rsidRPr="00B02A0B">
        <w:t xml:space="preserve">generate a SIP 200 (OK) response to the </w:t>
      </w:r>
      <w:r>
        <w:t>received</w:t>
      </w:r>
      <w:r w:rsidRPr="00B02A0B">
        <w:t>SIP INVITE request according to 3GPP TS 24.229 [5</w:t>
      </w:r>
      <w:proofErr w:type="gramStart"/>
      <w:r w:rsidRPr="00B02A0B">
        <w:t>];</w:t>
      </w:r>
      <w:proofErr w:type="gramEnd"/>
    </w:p>
    <w:p w14:paraId="71ECB84B" w14:textId="77777777" w:rsidR="00BA2F0F" w:rsidRPr="00B02A0B" w:rsidRDefault="00BA2F0F" w:rsidP="00BA2F0F">
      <w:pPr>
        <w:pStyle w:val="B1"/>
      </w:pPr>
      <w:r>
        <w:t>2A</w:t>
      </w:r>
      <w:r w:rsidRPr="00B02A0B">
        <w:t>)</w:t>
      </w:r>
      <w:r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w:t>
      </w:r>
      <w:proofErr w:type="gramStart"/>
      <w:r w:rsidRPr="00B02A0B">
        <w:t>4.9;</w:t>
      </w:r>
      <w:proofErr w:type="gramEnd"/>
    </w:p>
    <w:p w14:paraId="21671779" w14:textId="77777777" w:rsidR="00BA2F0F" w:rsidRPr="00B02A0B" w:rsidRDefault="00BA2F0F" w:rsidP="00BA2F0F">
      <w:pPr>
        <w:pStyle w:val="B1"/>
      </w:pPr>
      <w:r>
        <w:t>2B</w:t>
      </w:r>
      <w:r w:rsidRPr="00B02A0B">
        <w:t>)</w:t>
      </w:r>
      <w:r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0AFC4B1C" w14:textId="77777777" w:rsidR="00BA2F0F" w:rsidRPr="00B02A0B" w:rsidRDefault="00BA2F0F" w:rsidP="00BA2F0F">
      <w:pPr>
        <w:pStyle w:val="B1"/>
      </w:pPr>
      <w:r>
        <w:t>3</w:t>
      </w:r>
      <w:r w:rsidRPr="00B02A0B">
        <w:t>)</w:t>
      </w:r>
      <w:r w:rsidRPr="00B02A0B">
        <w:tab/>
        <w:t xml:space="preserve">shall send the </w:t>
      </w:r>
      <w:r>
        <w:t xml:space="preserve">generated </w:t>
      </w:r>
      <w:r w:rsidRPr="00B02A0B">
        <w:t>SIP 200 (OK) response to the inviting MCData client according to 3GPP TS 24.229 [5].</w:t>
      </w:r>
    </w:p>
    <w:p w14:paraId="0BDA35F6" w14:textId="77777777" w:rsidR="00BA2F0F" w:rsidRPr="00B02A0B" w:rsidRDefault="00BA2F0F" w:rsidP="00BA2F0F">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43A495E3" w14:textId="77777777" w:rsidR="00BA2F0F" w:rsidRPr="00C93C56" w:rsidRDefault="00BA2F0F" w:rsidP="00BA2F0F">
      <w:pPr>
        <w:jc w:val="center"/>
        <w:rPr>
          <w:b/>
          <w:bCs/>
          <w:noProof/>
          <w:sz w:val="28"/>
          <w:szCs w:val="28"/>
        </w:rPr>
      </w:pPr>
      <w:r w:rsidRPr="00C93C56">
        <w:rPr>
          <w:b/>
          <w:bCs/>
          <w:noProof/>
          <w:sz w:val="28"/>
          <w:szCs w:val="28"/>
          <w:highlight w:val="yellow"/>
        </w:rPr>
        <w:lastRenderedPageBreak/>
        <w:t xml:space="preserve">***** </w:t>
      </w:r>
      <w:r>
        <w:rPr>
          <w:b/>
          <w:bCs/>
          <w:noProof/>
          <w:sz w:val="28"/>
          <w:szCs w:val="28"/>
          <w:highlight w:val="yellow"/>
        </w:rPr>
        <w:t>NEXT</w:t>
      </w:r>
      <w:r w:rsidRPr="00C93C56">
        <w:rPr>
          <w:b/>
          <w:bCs/>
          <w:noProof/>
          <w:sz w:val="28"/>
          <w:szCs w:val="28"/>
          <w:highlight w:val="yellow"/>
        </w:rPr>
        <w:t xml:space="preserve"> CHANGE *****</w:t>
      </w:r>
    </w:p>
    <w:p w14:paraId="47DED289" w14:textId="77777777" w:rsidR="00BA2F0F" w:rsidRPr="00B02A0B" w:rsidRDefault="00BA2F0F" w:rsidP="00BA2F0F">
      <w:pPr>
        <w:pStyle w:val="Heading2"/>
        <w:rPr>
          <w:lang w:eastAsia="ko-KR"/>
        </w:rPr>
      </w:pPr>
      <w:bookmarkStart w:id="403" w:name="_Toc20215683"/>
      <w:bookmarkStart w:id="404" w:name="_Toc27496176"/>
      <w:bookmarkStart w:id="405" w:name="_Toc36107917"/>
      <w:bookmarkStart w:id="406" w:name="_Toc44598670"/>
      <w:bookmarkStart w:id="407" w:name="_Toc44602525"/>
      <w:bookmarkStart w:id="408" w:name="_Toc45197702"/>
      <w:bookmarkStart w:id="409" w:name="_Toc45695735"/>
      <w:bookmarkStart w:id="410" w:name="_Toc51851191"/>
      <w:bookmarkStart w:id="411" w:name="_Toc92224807"/>
      <w:bookmarkStart w:id="412" w:name="_Toc114863019"/>
      <w:r w:rsidRPr="00B02A0B">
        <w:rPr>
          <w:rFonts w:hint="eastAsia"/>
          <w:lang w:eastAsia="ko-KR"/>
        </w:rPr>
        <w:t>1</w:t>
      </w:r>
      <w:r w:rsidRPr="00B02A0B">
        <w:rPr>
          <w:lang w:eastAsia="ko-KR"/>
        </w:rPr>
        <w:t>1.1</w:t>
      </w:r>
      <w:r w:rsidRPr="00B02A0B">
        <w:rPr>
          <w:rFonts w:hint="eastAsia"/>
          <w:lang w:eastAsia="ko-KR"/>
        </w:rPr>
        <w:tab/>
        <w:t>General</w:t>
      </w:r>
      <w:bookmarkEnd w:id="403"/>
      <w:bookmarkEnd w:id="404"/>
      <w:bookmarkEnd w:id="405"/>
      <w:bookmarkEnd w:id="406"/>
      <w:bookmarkEnd w:id="407"/>
      <w:bookmarkEnd w:id="408"/>
      <w:bookmarkEnd w:id="409"/>
      <w:bookmarkEnd w:id="410"/>
      <w:bookmarkEnd w:id="411"/>
      <w:bookmarkEnd w:id="412"/>
    </w:p>
    <w:p w14:paraId="4A3FB0DA" w14:textId="77777777" w:rsidR="00BA2F0F" w:rsidRPr="00B02A0B" w:rsidRDefault="00BA2F0F" w:rsidP="00BA2F0F">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0870884B" w14:textId="77777777" w:rsidR="00BA2F0F" w:rsidRPr="00B02A0B" w:rsidRDefault="00BA2F0F" w:rsidP="00BA2F0F">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60296AB4" w14:textId="704EDDCB" w:rsidR="00BA2F0F" w:rsidRPr="00B02A0B" w:rsidRDefault="00BA2F0F" w:rsidP="00BA2F0F">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 xml:space="preserve">&gt; element exists in the MCData user profile document with one more &lt;entry&gt; elements, and the "uri" attribute of the &lt;entry&gt; element </w:t>
      </w:r>
      <w:ins w:id="413" w:author="Michael Dolan" w:date="2022-10-19T08:12:00Z">
        <w:r w:rsidR="00112691">
          <w:rPr>
            <w:lang w:eastAsia="ko-KR"/>
          </w:rPr>
          <w:t xml:space="preserve">in a &lt;list&gt; element of the &lt;resource-lists&gt; element </w:t>
        </w:r>
      </w:ins>
      <w:r w:rsidRPr="00B02A0B">
        <w:rPr>
          <w:lang w:eastAsia="ko-KR"/>
        </w:rPr>
        <w:t>of the application/resource-lists</w:t>
      </w:r>
      <w:ins w:id="414" w:author="Michael Dolan" w:date="2022-10-19T08:11:00Z">
        <w:r w:rsidR="00112691">
          <w:rPr>
            <w:lang w:eastAsia="ko-KR"/>
          </w:rPr>
          <w:t>+xml</w:t>
        </w:r>
      </w:ins>
      <w:r w:rsidRPr="00B02A0B">
        <w:rPr>
          <w:lang w:eastAsia="ko-KR"/>
        </w:rPr>
        <w:t xml:space="preserve"> MIME body does not match with one of the &lt;entry&gt; elements of the &lt;</w:t>
      </w:r>
      <w:r w:rsidRPr="00B02A0B">
        <w:t>One-to-One-Communication</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FEF63D8" w14:textId="77777777" w:rsidR="00BA2F0F" w:rsidRPr="00B02A0B" w:rsidRDefault="00BA2F0F" w:rsidP="00BA2F0F">
      <w:pPr>
        <w:pStyle w:val="B1"/>
      </w:pPr>
      <w:r w:rsidRPr="00B02A0B">
        <w:t>2)</w:t>
      </w:r>
      <w:r w:rsidRPr="00B02A0B">
        <w:tab/>
        <w:t xml:space="preserve">if the MCData user wishes to send group MCData communications on an MCData group identity and the &lt;mcdata-allow-transmit-data-in-this-group&gt;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0DD610E4" w14:textId="77777777" w:rsidR="00BA2F0F" w:rsidRPr="00B02A0B" w:rsidRDefault="00BA2F0F" w:rsidP="00BA2F0F">
      <w:pPr>
        <w:pStyle w:val="B1"/>
      </w:pPr>
      <w:r w:rsidRPr="00B02A0B">
        <w:t>3)</w:t>
      </w:r>
      <w:r w:rsidRPr="00B02A0B">
        <w:tab/>
        <w:t xml:space="preserve">if the MCData user wishes to send one-to-one SDS communications and the size of the payload is greater than the value contained in the &lt;max-data-size-sds-bytes&gt;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w:t>
      </w:r>
      <w:r w:rsidRPr="00B02A0B">
        <w:t>MCData client and controlling MCData function shall determine that the MCData user is not allowed to send SDS communications due to message size and shall not continue with the rest of the steps;</w:t>
      </w:r>
    </w:p>
    <w:p w14:paraId="6852AFE0" w14:textId="77777777" w:rsidR="00BA2F0F" w:rsidRPr="00B02A0B" w:rsidRDefault="00BA2F0F" w:rsidP="00BA2F0F">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 xml:space="preserve">is greater than the value contained in the &lt;max-data-size-fd-bytes&gt;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4732154B" w14:textId="77777777" w:rsidR="00BA2F0F" w:rsidRPr="00B02A0B" w:rsidRDefault="00BA2F0F" w:rsidP="00BA2F0F">
      <w:pPr>
        <w:pStyle w:val="B1"/>
      </w:pPr>
      <w:r w:rsidRPr="00B02A0B">
        <w:t>5)</w:t>
      </w:r>
      <w:r w:rsidRPr="00B02A0B">
        <w:tab/>
        <w:t>if the MCData user wishes to send group SDS communications on an MCData group identity and the size of the data that the MCData user wishes to send is greater than the value contained in the &lt;mcdata-on-network-max-data-size-for-SDS&gt;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6767ADD1" w14:textId="77777777" w:rsidR="00BA2F0F" w:rsidRPr="00B02A0B" w:rsidRDefault="00BA2F0F" w:rsidP="00BA2F0F">
      <w:pPr>
        <w:pStyle w:val="B1"/>
      </w:pPr>
      <w:r w:rsidRPr="00B02A0B">
        <w:t>6)</w:t>
      </w:r>
      <w:r w:rsidRPr="00B02A0B">
        <w:tab/>
        <w:t>if the MCData user wishes to send group FD communications on an MCData group identity and the size of the data that the MCData user wishes to send is greater than the value contained in the &lt;mcdata-on-network-max-data-size-for-FD&gt;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0F842763" w14:textId="77777777" w:rsidR="00BA2F0F" w:rsidRPr="00B02A0B" w:rsidRDefault="00BA2F0F" w:rsidP="00BA2F0F">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5BE7A920" w14:textId="77777777" w:rsidR="00BA2F0F" w:rsidRPr="00B02A0B" w:rsidRDefault="00BA2F0F" w:rsidP="00BA2F0F">
      <w:pPr>
        <w:pStyle w:val="B1"/>
        <w:rPr>
          <w:lang w:val="en-IN"/>
        </w:rPr>
      </w:pPr>
      <w:r w:rsidRPr="00B02A0B">
        <w:lastRenderedPageBreak/>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&lt;mcdata-max-data-in-single-request&gt;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61501840" w14:textId="77777777" w:rsidR="00BA2F0F" w:rsidRPr="00B02A0B" w:rsidRDefault="00BA2F0F" w:rsidP="00BA2F0F">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58BF311B" w14:textId="77777777" w:rsidR="00BA2F0F" w:rsidRPr="00B02A0B" w:rsidRDefault="00BA2F0F" w:rsidP="00BA2F0F">
      <w:pPr>
        <w:pStyle w:val="B1"/>
      </w:pPr>
      <w:r w:rsidRPr="00B02A0B">
        <w:t>10)</w:t>
      </w:r>
      <w:r w:rsidRPr="00B02A0B">
        <w:tab/>
      </w:r>
      <w:r w:rsidRPr="00B02A0B">
        <w:rPr>
          <w:lang w:val="en-IN"/>
        </w:rPr>
        <w:t xml:space="preserve">if the MCData user wishes to initiate a SDS session on an MCData group identity and the </w:t>
      </w:r>
      <w:r w:rsidRPr="00B02A0B">
        <w:t xml:space="preserve">&lt;mcdata-allow-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39CBBB31" w14:textId="77777777" w:rsidR="00BA2F0F" w:rsidRPr="00B02A0B" w:rsidRDefault="00BA2F0F" w:rsidP="00BA2F0F">
      <w:pPr>
        <w:pStyle w:val="B1"/>
      </w:pPr>
      <w:r w:rsidRPr="00B02A0B">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57D90D3B" w14:textId="77777777" w:rsidR="00BA2F0F" w:rsidRPr="00B02A0B" w:rsidRDefault="00BA2F0F" w:rsidP="00BA2F0F">
      <w:pPr>
        <w:pStyle w:val="B1"/>
      </w:pPr>
      <w:r w:rsidRPr="00B02A0B">
        <w:rPr>
          <w:lang w:val="en-IN"/>
        </w:rPr>
        <w:t>12</w:t>
      </w:r>
      <w:r w:rsidRPr="00B02A0B">
        <w:t>)</w:t>
      </w:r>
      <w:r w:rsidRPr="00B02A0B">
        <w:tab/>
        <w:t>the MCData functional entity shall determine that the MCData user is allowed to initiate MCData communications.</w:t>
      </w:r>
    </w:p>
    <w:p w14:paraId="1C16F916"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0948BB1" w14:textId="77777777" w:rsidR="00BA2F0F" w:rsidRPr="00B02A0B" w:rsidRDefault="00BA2F0F" w:rsidP="00BA2F0F">
      <w:pPr>
        <w:pStyle w:val="Heading4"/>
        <w:rPr>
          <w:rFonts w:eastAsia="Malgun Gothic"/>
        </w:rPr>
      </w:pPr>
      <w:bookmarkStart w:id="415" w:name="_Toc20215697"/>
      <w:bookmarkStart w:id="416" w:name="_Toc27496190"/>
      <w:bookmarkStart w:id="417" w:name="_Toc36107931"/>
      <w:bookmarkStart w:id="418" w:name="_Toc44598684"/>
      <w:bookmarkStart w:id="419" w:name="_Toc44602539"/>
      <w:bookmarkStart w:id="420" w:name="_Toc45197716"/>
      <w:bookmarkStart w:id="421" w:name="_Toc45695749"/>
      <w:bookmarkStart w:id="422" w:name="_Toc51851205"/>
      <w:bookmarkStart w:id="423" w:name="_Toc92224821"/>
      <w:bookmarkStart w:id="424" w:name="_Toc114863033"/>
      <w:r w:rsidRPr="00B02A0B">
        <w:rPr>
          <w:rFonts w:eastAsia="Malgun Gothic"/>
        </w:rPr>
        <w:t>12.2.1.1</w:t>
      </w:r>
      <w:r w:rsidRPr="00B02A0B">
        <w:rPr>
          <w:rFonts w:eastAsia="Malgun Gothic"/>
        </w:rPr>
        <w:tab/>
        <w:t>MCData client sends a disposition notification message</w:t>
      </w:r>
      <w:bookmarkEnd w:id="415"/>
      <w:bookmarkEnd w:id="416"/>
      <w:bookmarkEnd w:id="417"/>
      <w:bookmarkEnd w:id="418"/>
      <w:bookmarkEnd w:id="419"/>
      <w:bookmarkEnd w:id="420"/>
      <w:bookmarkEnd w:id="421"/>
      <w:bookmarkEnd w:id="422"/>
      <w:bookmarkEnd w:id="423"/>
      <w:bookmarkEnd w:id="424"/>
    </w:p>
    <w:p w14:paraId="3DBFDF11" w14:textId="77777777" w:rsidR="00BA2F0F" w:rsidRPr="00B02A0B" w:rsidRDefault="00BA2F0F" w:rsidP="00BA2F0F">
      <w:pPr>
        <w:rPr>
          <w:noProof/>
        </w:rPr>
      </w:pPr>
      <w:r w:rsidRPr="00B02A0B">
        <w:rPr>
          <w:noProof/>
        </w:rPr>
        <w:t>The MCData client shall follow the procedures in this clause to:</w:t>
      </w:r>
    </w:p>
    <w:p w14:paraId="04DD59E2" w14:textId="77777777" w:rsidR="00BA2F0F" w:rsidRPr="00B02A0B" w:rsidRDefault="00BA2F0F" w:rsidP="00BA2F0F">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3ACDEA40" w14:textId="77777777" w:rsidR="00BA2F0F" w:rsidRPr="00B02A0B" w:rsidRDefault="00BA2F0F" w:rsidP="00BA2F0F">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08A0671B" w14:textId="77777777" w:rsidR="00BA2F0F" w:rsidRPr="00B02A0B" w:rsidRDefault="00BA2F0F" w:rsidP="00BA2F0F">
      <w:pPr>
        <w:pStyle w:val="B1"/>
        <w:rPr>
          <w:noProof/>
        </w:rPr>
      </w:pPr>
      <w:r w:rsidRPr="00B02A0B">
        <w:rPr>
          <w:noProof/>
        </w:rPr>
        <w:t>-</w:t>
      </w:r>
      <w:r w:rsidRPr="00B02A0B">
        <w:rPr>
          <w:noProof/>
        </w:rPr>
        <w:tab/>
        <w:t>indicate to an MCData client that a request for FD was accepted, deferred or rejected; or</w:t>
      </w:r>
    </w:p>
    <w:p w14:paraId="0CA01FB9" w14:textId="77777777" w:rsidR="00BA2F0F" w:rsidRPr="00B02A0B" w:rsidRDefault="00BA2F0F" w:rsidP="00BA2F0F">
      <w:pPr>
        <w:pStyle w:val="B1"/>
        <w:rPr>
          <w:noProof/>
        </w:rPr>
      </w:pPr>
      <w:r w:rsidRPr="00B02A0B">
        <w:rPr>
          <w:noProof/>
        </w:rPr>
        <w:t>-</w:t>
      </w:r>
      <w:r w:rsidRPr="00B02A0B">
        <w:rPr>
          <w:noProof/>
        </w:rPr>
        <w:tab/>
        <w:t>indicate to an MCData client that a file download has been completed;</w:t>
      </w:r>
    </w:p>
    <w:p w14:paraId="75EDB66C" w14:textId="77777777" w:rsidR="00BA2F0F" w:rsidRPr="00B02A0B" w:rsidRDefault="00BA2F0F" w:rsidP="00BA2F0F">
      <w:pPr>
        <w:rPr>
          <w:noProof/>
        </w:rPr>
      </w:pPr>
      <w:r w:rsidRPr="00B02A0B">
        <w:rPr>
          <w:noProof/>
        </w:rPr>
        <w:t>Before sending a disposition notification the MCData client needs to determine:</w:t>
      </w:r>
    </w:p>
    <w:p w14:paraId="3B7C529B" w14:textId="77777777" w:rsidR="00BA2F0F" w:rsidRPr="00B02A0B" w:rsidRDefault="00BA2F0F" w:rsidP="00BA2F0F">
      <w:pPr>
        <w:pStyle w:val="B1"/>
        <w:rPr>
          <w:noProof/>
        </w:rPr>
      </w:pPr>
      <w:r w:rsidRPr="00B02A0B">
        <w:rPr>
          <w:noProof/>
        </w:rPr>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2B79EA70" w14:textId="77777777" w:rsidR="00BA2F0F" w:rsidRPr="00B02A0B" w:rsidRDefault="00BA2F0F" w:rsidP="00BA2F0F">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7F239443" w14:textId="77777777" w:rsidR="00BA2F0F" w:rsidRPr="00B02A0B" w:rsidRDefault="00BA2F0F" w:rsidP="00BA2F0F">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12FBDCC8" w14:textId="77777777" w:rsidR="00BA2F0F" w:rsidRPr="00B02A0B" w:rsidRDefault="00BA2F0F" w:rsidP="00BA2F0F">
      <w:pPr>
        <w:rPr>
          <w:noProof/>
          <w:lang w:val="en-US"/>
        </w:rPr>
      </w:pPr>
      <w:r w:rsidRPr="00B02A0B">
        <w:rPr>
          <w:noProof/>
          <w:lang w:val="en-US"/>
        </w:rPr>
        <w:t>The MCData client:</w:t>
      </w:r>
    </w:p>
    <w:p w14:paraId="6351A3AB" w14:textId="77777777" w:rsidR="00BA2F0F" w:rsidRPr="00B02A0B" w:rsidRDefault="00BA2F0F" w:rsidP="00BA2F0F">
      <w:pPr>
        <w:pStyle w:val="B1"/>
      </w:pPr>
      <w:r w:rsidRPr="00B02A0B">
        <w:t>1)</w:t>
      </w:r>
      <w:r w:rsidRPr="00B02A0B">
        <w:tab/>
        <w:t>shall build the SIP MESSAGE request as specified in clause </w:t>
      </w:r>
      <w:proofErr w:type="gramStart"/>
      <w:r w:rsidRPr="00B02A0B">
        <w:t>6.2.4.1;</w:t>
      </w:r>
      <w:proofErr w:type="gramEnd"/>
    </w:p>
    <w:p w14:paraId="4E00CE1B" w14:textId="77777777" w:rsidR="00BA2F0F" w:rsidRPr="00B02A0B" w:rsidRDefault="00BA2F0F" w:rsidP="00BA2F0F">
      <w:pPr>
        <w:pStyle w:val="B1"/>
      </w:pPr>
      <w:r w:rsidRPr="00B02A0B">
        <w:lastRenderedPageBreak/>
        <w:t>2)</w:t>
      </w:r>
      <w:r w:rsidRPr="00B02A0B">
        <w:tab/>
        <w:t xml:space="preserve">shall follow the rules specified in clause 6.4 for the handling of MIME bodies in a SIP message when processing the remaining steps in this </w:t>
      </w:r>
      <w:proofErr w:type="gramStart"/>
      <w:r w:rsidRPr="00B02A0B">
        <w:t>clause;</w:t>
      </w:r>
      <w:proofErr w:type="gramEnd"/>
    </w:p>
    <w:p w14:paraId="0FEFCCBC" w14:textId="0A60CC3C" w:rsidR="00BA2F0F" w:rsidRPr="00B02A0B" w:rsidRDefault="00BA2F0F" w:rsidP="00BA2F0F">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w:t>
      </w:r>
      <w:ins w:id="425" w:author="Michael Dolan" w:date="2022-10-19T08:14:00Z">
        <w:r w:rsidR="00FE590C" w:rsidRPr="00FE590C">
          <w:rPr>
            <w:lang w:eastAsia="ko-KR"/>
          </w:rPr>
          <w:t xml:space="preserve"> </w:t>
        </w:r>
        <w:r w:rsidR="00FE590C">
          <w:rPr>
            <w:lang w:eastAsia="ko-KR"/>
          </w:rPr>
          <w:t xml:space="preserve">in the </w:t>
        </w:r>
        <w:r w:rsidR="00FE590C">
          <w:t xml:space="preserve">"uri" attribute of the &lt;entry&gt; </w:t>
        </w:r>
        <w:r w:rsidR="00FE590C" w:rsidRPr="008F24DA">
          <w:t xml:space="preserve">element </w:t>
        </w:r>
        <w:r w:rsidR="00FE590C" w:rsidRPr="008F24DA">
          <w:rPr>
            <w:lang w:eastAsia="ko-KR"/>
          </w:rPr>
          <w:t xml:space="preserve">of </w:t>
        </w:r>
        <w:r w:rsidR="00FE590C">
          <w:rPr>
            <w:lang w:eastAsia="ko-KR"/>
          </w:rPr>
          <w:t>the</w:t>
        </w:r>
        <w:r w:rsidR="00FE590C" w:rsidRPr="008F24DA">
          <w:rPr>
            <w:lang w:eastAsia="ko-KR"/>
          </w:rPr>
          <w:t xml:space="preserve"> &lt;list&gt; element of the &lt;resource-lists&gt; element</w:t>
        </w:r>
        <w:r w:rsidR="00FE590C">
          <w:rPr>
            <w:lang w:eastAsia="ko-KR"/>
          </w:rPr>
          <w:t xml:space="preserve"> of the </w:t>
        </w:r>
        <w:r w:rsidR="00FE590C">
          <w:t>application/resource-lists+xml</w:t>
        </w:r>
        <w:r w:rsidR="00FE590C" w:rsidRPr="0073469F">
          <w:t xml:space="preserve"> </w:t>
        </w:r>
        <w:r w:rsidR="00FE590C" w:rsidRPr="00B02A0B">
          <w:t>MIME body</w:t>
        </w:r>
      </w:ins>
      <w:r w:rsidRPr="00B02A0B">
        <w:rPr>
          <w:lang w:eastAsia="ko-KR"/>
        </w:rPr>
        <w:t>, according to rules and procedures of IETF RFC 5366 [18</w:t>
      </w:r>
      <w:proofErr w:type="gramStart"/>
      <w:r w:rsidRPr="00B02A0B">
        <w:rPr>
          <w:lang w:eastAsia="ko-KR"/>
        </w:rPr>
        <w:t>];</w:t>
      </w:r>
      <w:proofErr w:type="gramEnd"/>
    </w:p>
    <w:p w14:paraId="7D8E037D" w14:textId="77777777" w:rsidR="00BA2F0F" w:rsidRPr="00B02A0B" w:rsidRDefault="00BA2F0F" w:rsidP="00BA2F0F">
      <w:pPr>
        <w:pStyle w:val="B1"/>
        <w:rPr>
          <w:lang w:eastAsia="ko-KR"/>
        </w:rPr>
      </w:pPr>
      <w:r w:rsidRPr="00B02A0B">
        <w:rPr>
          <w:lang w:eastAsia="ko-KR"/>
        </w:rPr>
        <w:t>4)</w:t>
      </w:r>
      <w:r w:rsidRPr="00B02A0B">
        <w:rPr>
          <w:lang w:eastAsia="ko-KR"/>
        </w:rPr>
        <w:tab/>
      </w:r>
      <w:proofErr w:type="gramStart"/>
      <w:r w:rsidRPr="00B02A0B">
        <w:rPr>
          <w:lang w:eastAsia="ko-KR"/>
        </w:rPr>
        <w:t>void;</w:t>
      </w:r>
      <w:proofErr w:type="gramEnd"/>
    </w:p>
    <w:p w14:paraId="4C28BF48" w14:textId="77777777" w:rsidR="00BA2F0F" w:rsidRPr="00B02A0B" w:rsidRDefault="00BA2F0F" w:rsidP="00BA2F0F">
      <w:pPr>
        <w:pStyle w:val="B1"/>
        <w:rPr>
          <w:lang w:eastAsia="ko-KR"/>
        </w:rPr>
      </w:pPr>
      <w:r w:rsidRPr="00B02A0B">
        <w:rPr>
          <w:lang w:eastAsia="ko-KR"/>
        </w:rPr>
        <w:t>5)</w:t>
      </w:r>
      <w:r w:rsidRPr="00B02A0B">
        <w:rPr>
          <w:lang w:eastAsia="ko-KR"/>
        </w:rPr>
        <w:tab/>
        <w:t xml:space="preserve">if sending a disposition notification in response to an MCData group data request, shall include an &lt;mcdata-calling-group-id&gt; element set to the MCData group identity in the application/vnd.3gpp.mcdata-info+xml MIME </w:t>
      </w:r>
      <w:proofErr w:type="gramStart"/>
      <w:r w:rsidRPr="00B02A0B">
        <w:rPr>
          <w:lang w:eastAsia="ko-KR"/>
        </w:rPr>
        <w:t>body;</w:t>
      </w:r>
      <w:proofErr w:type="gramEnd"/>
    </w:p>
    <w:p w14:paraId="523F0426" w14:textId="77777777" w:rsidR="00BA2F0F" w:rsidRPr="00B02A0B" w:rsidRDefault="00BA2F0F" w:rsidP="00BA2F0F">
      <w:pPr>
        <w:pStyle w:val="B1"/>
      </w:pPr>
      <w:r w:rsidRPr="00B02A0B">
        <w:rPr>
          <w:lang w:eastAsia="ko-KR"/>
        </w:rPr>
        <w:t>6)</w:t>
      </w:r>
      <w:r w:rsidRPr="00B02A0B">
        <w:rPr>
          <w:lang w:eastAsia="ko-KR"/>
        </w:rPr>
        <w:tab/>
        <w:t xml:space="preserve">if requiring </w:t>
      </w:r>
      <w:proofErr w:type="gramStart"/>
      <w:r w:rsidRPr="00B02A0B">
        <w:rPr>
          <w:lang w:eastAsia="ko-KR"/>
        </w:rPr>
        <w:t>to send</w:t>
      </w:r>
      <w:proofErr w:type="gramEnd"/>
      <w:r w:rsidRPr="00B02A0B">
        <w:rPr>
          <w:lang w:eastAsia="ko-KR"/>
        </w:rPr>
        <w:t xml:space="preserve"> an SDS notification, </w:t>
      </w:r>
      <w:r w:rsidRPr="00B02A0B">
        <w:t>shall generate an SDS NOTIFICATION message and include it in the SIP MESSAGE request as specified in clause 6.2.3.1;</w:t>
      </w:r>
    </w:p>
    <w:p w14:paraId="568EFB39" w14:textId="77777777" w:rsidR="00BA2F0F" w:rsidRPr="00B02A0B" w:rsidRDefault="00BA2F0F" w:rsidP="00BA2F0F">
      <w:pPr>
        <w:pStyle w:val="B1"/>
      </w:pPr>
      <w:r w:rsidRPr="00B02A0B">
        <w:t>7)</w:t>
      </w:r>
      <w:r w:rsidRPr="00B02A0B">
        <w:tab/>
        <w:t xml:space="preserve">if requiring </w:t>
      </w:r>
      <w:proofErr w:type="gramStart"/>
      <w:r w:rsidRPr="00B02A0B">
        <w:t>to send</w:t>
      </w:r>
      <w:proofErr w:type="gramEnd"/>
      <w:r w:rsidRPr="00B02A0B">
        <w:t xml:space="preserve"> an FD notification, shall generate an FD NOTIFICATION message and include it in the SIP MESSAGE request as specified in clause 6.2.3.2; and</w:t>
      </w:r>
    </w:p>
    <w:p w14:paraId="4648963E" w14:textId="77777777" w:rsidR="00BA2F0F" w:rsidRPr="00B02A0B" w:rsidRDefault="00BA2F0F" w:rsidP="00BA2F0F">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74BF6FA"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998DEB8" w14:textId="77777777" w:rsidR="00BA2F0F" w:rsidRPr="00B02A0B" w:rsidRDefault="00BA2F0F" w:rsidP="00BA2F0F">
      <w:pPr>
        <w:pStyle w:val="Heading4"/>
        <w:rPr>
          <w:rFonts w:eastAsia="Malgun Gothic"/>
        </w:rPr>
      </w:pPr>
      <w:bookmarkStart w:id="426" w:name="_Toc92224826"/>
      <w:bookmarkStart w:id="427" w:name="_Toc114863038"/>
      <w:r w:rsidRPr="00B02A0B">
        <w:rPr>
          <w:rFonts w:eastAsia="Malgun Gothic"/>
        </w:rPr>
        <w:t>12.2.2.</w:t>
      </w:r>
      <w:r w:rsidRPr="00B02A0B">
        <w:rPr>
          <w:rFonts w:eastAsia="Malgun Gothic"/>
          <w:lang w:val="en-US"/>
        </w:rPr>
        <w:t>3</w:t>
      </w:r>
      <w:r w:rsidRPr="00B02A0B">
        <w:rPr>
          <w:rFonts w:eastAsia="Malgun Gothic"/>
        </w:rPr>
        <w:tab/>
        <w:t>Participating MCData function sends a disposition notification message</w:t>
      </w:r>
      <w:bookmarkEnd w:id="426"/>
      <w:bookmarkEnd w:id="427"/>
    </w:p>
    <w:p w14:paraId="28A53A66" w14:textId="77777777" w:rsidR="00BA2F0F" w:rsidRPr="00B02A0B" w:rsidRDefault="00BA2F0F" w:rsidP="00BA2F0F">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65BE10B4" w14:textId="77777777" w:rsidR="00BA2F0F" w:rsidRPr="00B02A0B" w:rsidRDefault="00BA2F0F" w:rsidP="00BA2F0F">
      <w:pPr>
        <w:pStyle w:val="B1"/>
        <w:rPr>
          <w:noProof/>
        </w:rPr>
      </w:pPr>
      <w:r w:rsidRPr="00B02A0B">
        <w:rPr>
          <w:noProof/>
        </w:rPr>
        <w:t>-</w:t>
      </w:r>
      <w:r w:rsidRPr="00B02A0B">
        <w:rPr>
          <w:noProof/>
        </w:rPr>
        <w:tab/>
        <w:t>indicate to an MCData client that a request for FD was accepted, deferred or rejected; or</w:t>
      </w:r>
    </w:p>
    <w:p w14:paraId="4793A554" w14:textId="6775D33F" w:rsidR="00BA2F0F" w:rsidRPr="00B02A0B" w:rsidRDefault="00BA2F0F" w:rsidP="00BA2F0F">
      <w:pPr>
        <w:pStyle w:val="B1"/>
        <w:rPr>
          <w:noProof/>
        </w:rPr>
      </w:pPr>
      <w:r w:rsidRPr="00B02A0B">
        <w:rPr>
          <w:noProof/>
        </w:rPr>
        <w:t>-</w:t>
      </w:r>
      <w:r w:rsidRPr="00B02A0B">
        <w:rPr>
          <w:noProof/>
        </w:rPr>
        <w:tab/>
        <w:t>indicate to an MCData client that a file download has been completed</w:t>
      </w:r>
      <w:del w:id="428" w:author="Michael Dolan" w:date="2022-10-19T11:16:00Z">
        <w:r w:rsidRPr="00B02A0B" w:rsidDel="00024753">
          <w:rPr>
            <w:noProof/>
          </w:rPr>
          <w:delText>;</w:delText>
        </w:r>
      </w:del>
      <w:ins w:id="429" w:author="Michael Dolan" w:date="2022-10-19T11:16:00Z">
        <w:r w:rsidR="00024753">
          <w:rPr>
            <w:noProof/>
          </w:rPr>
          <w:t>.</w:t>
        </w:r>
      </w:ins>
    </w:p>
    <w:p w14:paraId="063A5C7D" w14:textId="77777777" w:rsidR="00BA2F0F" w:rsidRPr="00B02A0B" w:rsidRDefault="00BA2F0F" w:rsidP="00BA2F0F">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7FADA24" w14:textId="77777777" w:rsidR="00BA2F0F" w:rsidRPr="00B02A0B" w:rsidRDefault="00BA2F0F" w:rsidP="00BA2F0F">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3D8F496E" w14:textId="77777777" w:rsidR="00BA2F0F" w:rsidRPr="00B02A0B" w:rsidRDefault="00BA2F0F" w:rsidP="00BA2F0F">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3D00DD33" w14:textId="77777777" w:rsidR="00BA2F0F" w:rsidRPr="00B02A0B" w:rsidRDefault="00BA2F0F" w:rsidP="00BA2F0F">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6532B801" w14:textId="77777777" w:rsidR="00BA2F0F" w:rsidRPr="00B02A0B" w:rsidRDefault="00BA2F0F" w:rsidP="00BA2F0F">
      <w:pPr>
        <w:rPr>
          <w:noProof/>
          <w:lang w:val="en-US"/>
        </w:rPr>
      </w:pPr>
      <w:r w:rsidRPr="00B02A0B">
        <w:rPr>
          <w:noProof/>
          <w:lang w:val="en-US"/>
        </w:rPr>
        <w:t xml:space="preserve">The </w:t>
      </w:r>
      <w:r w:rsidRPr="00B02A0B">
        <w:t>participating MCData function</w:t>
      </w:r>
      <w:r w:rsidRPr="00B02A0B">
        <w:rPr>
          <w:noProof/>
          <w:lang w:val="en-US"/>
        </w:rPr>
        <w:t>:</w:t>
      </w:r>
    </w:p>
    <w:p w14:paraId="65C9ED55" w14:textId="77777777" w:rsidR="00BA2F0F" w:rsidRPr="00B02A0B" w:rsidRDefault="00BA2F0F" w:rsidP="00BA2F0F">
      <w:pPr>
        <w:pStyle w:val="B1"/>
      </w:pPr>
      <w:r w:rsidRPr="00B02A0B">
        <w:t>1)</w:t>
      </w:r>
      <w:r w:rsidRPr="00B02A0B">
        <w:tab/>
        <w:t>shall build the SIP MESSAGE request as specified in clause </w:t>
      </w:r>
      <w:proofErr w:type="gramStart"/>
      <w:r w:rsidRPr="00B02A0B">
        <w:t>6.3.2.</w:t>
      </w:r>
      <w:r w:rsidRPr="00B02A0B">
        <w:rPr>
          <w:lang w:val="en-US"/>
        </w:rPr>
        <w:t>2</w:t>
      </w:r>
      <w:r w:rsidRPr="00B02A0B">
        <w:t>;</w:t>
      </w:r>
      <w:proofErr w:type="gramEnd"/>
    </w:p>
    <w:p w14:paraId="0EA2B019" w14:textId="77777777" w:rsidR="00BA2F0F" w:rsidRPr="00B02A0B" w:rsidRDefault="00BA2F0F" w:rsidP="00BA2F0F">
      <w:pPr>
        <w:pStyle w:val="B1"/>
      </w:pPr>
      <w:r w:rsidRPr="00B02A0B">
        <w:t>2)</w:t>
      </w:r>
      <w:r w:rsidRPr="00B02A0B">
        <w:tab/>
        <w:t xml:space="preserve">shall follow the rules specified in clause 6.4 for the handling of MIME bodies in a SIP message when processing the remaining steps in this </w:t>
      </w:r>
      <w:proofErr w:type="gramStart"/>
      <w:r w:rsidRPr="00B02A0B">
        <w:t>clause;</w:t>
      </w:r>
      <w:proofErr w:type="gramEnd"/>
    </w:p>
    <w:p w14:paraId="124A56DF" w14:textId="1C520224" w:rsidR="00BA2F0F" w:rsidRPr="00B02A0B" w:rsidRDefault="00BA2F0F" w:rsidP="00BA2F0F">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w:t>
      </w:r>
      <w:ins w:id="430" w:author="Michael Dolan" w:date="2022-10-19T08:14:00Z">
        <w:r w:rsidR="00FE590C" w:rsidRPr="00FE590C">
          <w:rPr>
            <w:lang w:eastAsia="ko-KR"/>
          </w:rPr>
          <w:t xml:space="preserve"> </w:t>
        </w:r>
        <w:r w:rsidR="00FE590C">
          <w:rPr>
            <w:lang w:eastAsia="ko-KR"/>
          </w:rPr>
          <w:t xml:space="preserve">in the </w:t>
        </w:r>
        <w:r w:rsidR="00FE590C">
          <w:t xml:space="preserve">"uri" attribute of the &lt;entry&gt; </w:t>
        </w:r>
        <w:r w:rsidR="00FE590C" w:rsidRPr="008F24DA">
          <w:t xml:space="preserve">element </w:t>
        </w:r>
        <w:r w:rsidR="00FE590C" w:rsidRPr="008F24DA">
          <w:rPr>
            <w:lang w:eastAsia="ko-KR"/>
          </w:rPr>
          <w:t xml:space="preserve">of </w:t>
        </w:r>
        <w:r w:rsidR="00FE590C">
          <w:rPr>
            <w:lang w:eastAsia="ko-KR"/>
          </w:rPr>
          <w:t>the</w:t>
        </w:r>
        <w:r w:rsidR="00FE590C" w:rsidRPr="008F24DA">
          <w:rPr>
            <w:lang w:eastAsia="ko-KR"/>
          </w:rPr>
          <w:t xml:space="preserve"> &lt;list&gt; element of the &lt;resource-lists&gt; element</w:t>
        </w:r>
        <w:r w:rsidR="00FE590C">
          <w:rPr>
            <w:lang w:eastAsia="ko-KR"/>
          </w:rPr>
          <w:t xml:space="preserve"> of the </w:t>
        </w:r>
        <w:r w:rsidR="00FE590C">
          <w:t>application/resource-lists+xml</w:t>
        </w:r>
        <w:r w:rsidR="00FE590C" w:rsidRPr="0073469F">
          <w:t xml:space="preserve"> </w:t>
        </w:r>
        <w:r w:rsidR="00FE590C" w:rsidRPr="00B02A0B">
          <w:t>MIME body</w:t>
        </w:r>
      </w:ins>
      <w:r w:rsidRPr="00B02A0B">
        <w:rPr>
          <w:lang w:eastAsia="ko-KR"/>
        </w:rPr>
        <w:t>, according to rules and procedures of IETF RFC 5366 [18</w:t>
      </w:r>
      <w:proofErr w:type="gramStart"/>
      <w:r w:rsidRPr="00B02A0B">
        <w:rPr>
          <w:lang w:eastAsia="ko-KR"/>
        </w:rPr>
        <w:t>];</w:t>
      </w:r>
      <w:proofErr w:type="gramEnd"/>
    </w:p>
    <w:p w14:paraId="48F36DCC" w14:textId="77777777" w:rsidR="00BA2F0F" w:rsidRPr="00B02A0B" w:rsidRDefault="00BA2F0F" w:rsidP="00BA2F0F">
      <w:pPr>
        <w:pStyle w:val="B1"/>
        <w:rPr>
          <w:lang w:eastAsia="ko-KR"/>
        </w:rPr>
      </w:pPr>
      <w:r w:rsidRPr="00B02A0B">
        <w:rPr>
          <w:lang w:eastAsia="ko-KR"/>
        </w:rPr>
        <w:t>4)</w:t>
      </w:r>
      <w:r w:rsidRPr="00B02A0B">
        <w:rPr>
          <w:lang w:eastAsia="ko-KR"/>
        </w:rPr>
        <w:tab/>
        <w:t xml:space="preserve">if sending a disposition notification in response to an MCData group data request, shall include an &lt;mcdata-calling-group-id&gt; element set to the MCData group identity in the application/vnd.3gpp.mcdata-info+xml MIME </w:t>
      </w:r>
      <w:proofErr w:type="gramStart"/>
      <w:r w:rsidRPr="00B02A0B">
        <w:rPr>
          <w:lang w:eastAsia="ko-KR"/>
        </w:rPr>
        <w:t>body;</w:t>
      </w:r>
      <w:proofErr w:type="gramEnd"/>
    </w:p>
    <w:p w14:paraId="3DC7FB35" w14:textId="77777777" w:rsidR="00BA2F0F" w:rsidRPr="00B02A0B" w:rsidRDefault="00BA2F0F" w:rsidP="00BA2F0F">
      <w:pPr>
        <w:pStyle w:val="B1"/>
      </w:pPr>
      <w:r w:rsidRPr="00B02A0B">
        <w:t>5)</w:t>
      </w:r>
      <w:r w:rsidRPr="00B02A0B">
        <w:tab/>
        <w:t xml:space="preserve">shall include an application/vnd.3gpp.mcdata-info+xml MIME body in the outgoing SIP MESSAGE request, containing an &lt;mcdata-calling-user-id&gt; element set to the MCData ID of the associated disposition notification of the MCData </w:t>
      </w:r>
      <w:proofErr w:type="gramStart"/>
      <w:r w:rsidRPr="00B02A0B">
        <w:t>user;</w:t>
      </w:r>
      <w:proofErr w:type="gramEnd"/>
    </w:p>
    <w:p w14:paraId="3BFD00C3" w14:textId="77777777" w:rsidR="00BA2F0F" w:rsidRPr="00B02A0B" w:rsidRDefault="00BA2F0F" w:rsidP="00BA2F0F">
      <w:pPr>
        <w:pStyle w:val="B1"/>
      </w:pPr>
      <w:r w:rsidRPr="00B02A0B">
        <w:lastRenderedPageBreak/>
        <w:t>6)</w:t>
      </w:r>
      <w:r w:rsidRPr="00B02A0B">
        <w:tab/>
        <w:t xml:space="preserve">if requiring </w:t>
      </w:r>
      <w:proofErr w:type="gramStart"/>
      <w:r w:rsidRPr="00B02A0B">
        <w:t>to send</w:t>
      </w:r>
      <w:proofErr w:type="gramEnd"/>
      <w:r w:rsidRPr="00B02A0B">
        <w:t xml:space="preserve"> an FD notification, shall generate an FD NOTIFICATION message and include it in the SIP MESSAGE request as specified in clause 6.3.</w:t>
      </w:r>
      <w:r w:rsidRPr="00B02A0B">
        <w:rPr>
          <w:lang w:val="en-US"/>
        </w:rPr>
        <w:t>8</w:t>
      </w:r>
      <w:r w:rsidRPr="00B02A0B">
        <w:t>.1; and</w:t>
      </w:r>
    </w:p>
    <w:p w14:paraId="741310E1" w14:textId="77777777" w:rsidR="00BA2F0F" w:rsidRPr="00B02A0B" w:rsidRDefault="00BA2F0F" w:rsidP="00BA2F0F">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284EA046"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8EC026E" w14:textId="77777777" w:rsidR="00BA2F0F" w:rsidRPr="00B02A0B" w:rsidRDefault="00BA2F0F" w:rsidP="00BA2F0F">
      <w:pPr>
        <w:pStyle w:val="Heading3"/>
        <w:rPr>
          <w:rFonts w:eastAsia="Malgun Gothic"/>
        </w:rPr>
      </w:pPr>
      <w:bookmarkStart w:id="431" w:name="_Toc20215702"/>
      <w:bookmarkStart w:id="432" w:name="_Toc27496195"/>
      <w:bookmarkStart w:id="433" w:name="_Toc36107936"/>
      <w:bookmarkStart w:id="434" w:name="_Toc44598689"/>
      <w:bookmarkStart w:id="435" w:name="_Toc44602544"/>
      <w:bookmarkStart w:id="436" w:name="_Toc45197721"/>
      <w:bookmarkStart w:id="437" w:name="_Toc45695754"/>
      <w:bookmarkStart w:id="438" w:name="_Toc51851210"/>
      <w:bookmarkStart w:id="439" w:name="_Toc92224827"/>
      <w:bookmarkStart w:id="440" w:name="_Toc114863039"/>
      <w:r w:rsidRPr="00B02A0B">
        <w:rPr>
          <w:rFonts w:eastAsia="Malgun Gothic"/>
        </w:rPr>
        <w:t>12.2.3</w:t>
      </w:r>
      <w:r w:rsidRPr="00B02A0B">
        <w:rPr>
          <w:rFonts w:eastAsia="Malgun Gothic"/>
        </w:rPr>
        <w:tab/>
        <w:t>Controlling MCData function procedures</w:t>
      </w:r>
      <w:bookmarkEnd w:id="431"/>
      <w:bookmarkEnd w:id="432"/>
      <w:bookmarkEnd w:id="433"/>
      <w:bookmarkEnd w:id="434"/>
      <w:bookmarkEnd w:id="435"/>
      <w:bookmarkEnd w:id="436"/>
      <w:bookmarkEnd w:id="437"/>
      <w:bookmarkEnd w:id="438"/>
      <w:bookmarkEnd w:id="439"/>
      <w:bookmarkEnd w:id="440"/>
    </w:p>
    <w:p w14:paraId="1126406E" w14:textId="77777777" w:rsidR="00BA2F0F" w:rsidRPr="00B02A0B" w:rsidRDefault="00BA2F0F" w:rsidP="00BA2F0F">
      <w:r w:rsidRPr="00B02A0B">
        <w:t>Upon receipt of a:</w:t>
      </w:r>
    </w:p>
    <w:p w14:paraId="03828937" w14:textId="77777777" w:rsidR="00BA2F0F" w:rsidRPr="00B02A0B" w:rsidRDefault="00BA2F0F" w:rsidP="00BA2F0F">
      <w:pPr>
        <w:pStyle w:val="B1"/>
      </w:pPr>
      <w:r w:rsidRPr="00B02A0B">
        <w:t>-</w:t>
      </w:r>
      <w:r w:rsidRPr="00B02A0B">
        <w:tab/>
        <w:t>"SIP MESSAGE request for SDS disposition notification for MCData server"; or</w:t>
      </w:r>
    </w:p>
    <w:p w14:paraId="41D6C0DF" w14:textId="77777777" w:rsidR="00BA2F0F" w:rsidRPr="00B02A0B" w:rsidRDefault="00BA2F0F" w:rsidP="00BA2F0F">
      <w:pPr>
        <w:pStyle w:val="B1"/>
      </w:pPr>
      <w:r w:rsidRPr="00B02A0B">
        <w:t>-</w:t>
      </w:r>
      <w:r w:rsidRPr="00B02A0B">
        <w:tab/>
        <w:t>"SIP MESSAGE request for FD disposition notification for MCData server</w:t>
      </w:r>
      <w:proofErr w:type="gramStart"/>
      <w:r w:rsidRPr="00B02A0B">
        <w:t>";</w:t>
      </w:r>
      <w:proofErr w:type="gramEnd"/>
    </w:p>
    <w:p w14:paraId="66B20633" w14:textId="77777777" w:rsidR="00BA2F0F" w:rsidRPr="00B02A0B" w:rsidRDefault="00BA2F0F" w:rsidP="00BA2F0F">
      <w:r w:rsidRPr="00B02A0B">
        <w:t>the controlling MCData function:</w:t>
      </w:r>
    </w:p>
    <w:p w14:paraId="56A4AE8A" w14:textId="77777777" w:rsidR="00BA2F0F" w:rsidRPr="00B02A0B" w:rsidRDefault="00BA2F0F" w:rsidP="00BA2F0F">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w:t>
      </w:r>
      <w:proofErr w:type="gramStart"/>
      <w:r w:rsidRPr="00B02A0B">
        <w:t>steps;</w:t>
      </w:r>
      <w:proofErr w:type="gramEnd"/>
    </w:p>
    <w:p w14:paraId="06C8C013" w14:textId="77777777" w:rsidR="00BA2F0F" w:rsidRPr="00B02A0B" w:rsidRDefault="00BA2F0F" w:rsidP="00BA2F0F">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w:t>
      </w:r>
      <w:proofErr w:type="gramStart"/>
      <w:r w:rsidRPr="00B02A0B">
        <w:t>urn:urn</w:t>
      </w:r>
      <w:proofErr w:type="gramEnd"/>
      <w:r w:rsidRPr="00B02A0B">
        <w:t>-7:3gpp-service.ims.icsi.mcdata.sds" or "urn:urn-7:3gpp-service.ims.icsi.mcdata.fd";</w:t>
      </w:r>
    </w:p>
    <w:p w14:paraId="5E7D4782" w14:textId="299D8D6F" w:rsidR="00BA2F0F" w:rsidRPr="00B02A0B" w:rsidRDefault="00BA2F0F" w:rsidP="00BA2F0F">
      <w:pPr>
        <w:pStyle w:val="B1"/>
      </w:pPr>
      <w:r w:rsidRPr="00B02A0B">
        <w:t>3)</w:t>
      </w:r>
      <w:r w:rsidRPr="00B02A0B">
        <w:tab/>
        <w:t>if the incoming SIP MESSAGE request does not contain an application/resource-lists</w:t>
      </w:r>
      <w:ins w:id="441" w:author="Michael Dolan" w:date="2022-10-19T08:14:00Z">
        <w:r w:rsidR="00FE590C">
          <w:t>+xml</w:t>
        </w:r>
      </w:ins>
      <w:r w:rsidRPr="00B02A0B">
        <w:t xml:space="preserve"> MIME body or contains an application/resource-lists</w:t>
      </w:r>
      <w:ins w:id="442" w:author="Michael Dolan" w:date="2022-10-19T08:15:00Z">
        <w:r w:rsidR="00FE590C">
          <w:t>+xml</w:t>
        </w:r>
      </w:ins>
      <w:r w:rsidRPr="00B02A0B">
        <w:t xml:space="preserve"> MIME body with more than one &lt;entry&gt; element</w:t>
      </w:r>
      <w:ins w:id="443" w:author="Michael Dolan" w:date="2022-10-19T08:15:00Z">
        <w:r w:rsidR="00FE590C">
          <w:t xml:space="preserve"> in the set of &lt;list&gt; elements in the &lt;resource-lists&gt; element</w:t>
        </w:r>
      </w:ins>
      <w:r w:rsidRPr="00B02A0B">
        <w: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2D1F52" w14:textId="77777777" w:rsidR="00BA2F0F" w:rsidRPr="00B02A0B" w:rsidRDefault="00BA2F0F" w:rsidP="00BA2F0F">
      <w:pPr>
        <w:pStyle w:val="B1"/>
      </w:pPr>
      <w:r w:rsidRPr="00B02A0B">
        <w:t>4)</w:t>
      </w:r>
      <w:r w:rsidRPr="00B02A0B">
        <w:tab/>
        <w:t xml:space="preserve">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w:t>
      </w:r>
      <w:proofErr w:type="gramStart"/>
      <w:r w:rsidRPr="00B02A0B">
        <w:t>MESSAGE;</w:t>
      </w:r>
      <w:proofErr w:type="gramEnd"/>
    </w:p>
    <w:p w14:paraId="69173F24" w14:textId="77777777" w:rsidR="00BA2F0F" w:rsidRPr="00B02A0B" w:rsidRDefault="00BA2F0F" w:rsidP="00BA2F0F">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w:t>
      </w:r>
      <w:proofErr w:type="gramStart"/>
      <w:r w:rsidRPr="00B02A0B">
        <w:t>steps;</w:t>
      </w:r>
      <w:proofErr w:type="gramEnd"/>
    </w:p>
    <w:p w14:paraId="3BDE2451" w14:textId="77777777" w:rsidR="00BA2F0F" w:rsidRPr="00B02A0B" w:rsidRDefault="00BA2F0F" w:rsidP="00BA2F0F">
      <w:pPr>
        <w:pStyle w:val="B1"/>
      </w:pPr>
      <w:r w:rsidRPr="00B02A0B">
        <w:t>6)</w:t>
      </w:r>
      <w:r w:rsidRPr="00B02A0B">
        <w:tab/>
        <w:t>if:</w:t>
      </w:r>
    </w:p>
    <w:p w14:paraId="542401E7" w14:textId="77777777" w:rsidR="00BA2F0F" w:rsidRPr="00B02A0B" w:rsidRDefault="00BA2F0F" w:rsidP="00BA2F0F">
      <w:pPr>
        <w:pStyle w:val="B2"/>
      </w:pPr>
      <w:r w:rsidRPr="00B02A0B">
        <w:t>a)</w:t>
      </w:r>
      <w:r w:rsidRPr="00B02A0B">
        <w:tab/>
        <w:t xml:space="preserve">a "SIP MESSAGE request for FD disposition notification for MCData server" has been </w:t>
      </w:r>
      <w:proofErr w:type="gramStart"/>
      <w:r w:rsidRPr="00B02A0B">
        <w:t>received;</w:t>
      </w:r>
      <w:proofErr w:type="gramEnd"/>
    </w:p>
    <w:p w14:paraId="0469E9E4" w14:textId="77777777" w:rsidR="00BA2F0F" w:rsidRPr="00B02A0B" w:rsidRDefault="00BA2F0F" w:rsidP="00BA2F0F">
      <w:pPr>
        <w:pStyle w:val="B2"/>
      </w:pPr>
      <w:r w:rsidRPr="00B02A0B">
        <w:t>b)</w:t>
      </w:r>
      <w:r w:rsidRPr="00B02A0B">
        <w:tab/>
        <w:t>the FD disposition notification type IE in the FD NOTIFICATION message is set to "FILE DOWNLOAD REQUEST REJECTED"; and</w:t>
      </w:r>
    </w:p>
    <w:p w14:paraId="6E3E83AD" w14:textId="77777777" w:rsidR="00BA2F0F" w:rsidRPr="00B02A0B" w:rsidRDefault="00BA2F0F" w:rsidP="00BA2F0F">
      <w:pPr>
        <w:pStyle w:val="B2"/>
      </w:pPr>
      <w:r w:rsidRPr="00B02A0B">
        <w:t>c)</w:t>
      </w:r>
      <w:r w:rsidRPr="00B02A0B">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roofErr w:type="gramStart"/>
      <w:r w:rsidRPr="00B02A0B">
        <w:t>";</w:t>
      </w:r>
      <w:proofErr w:type="gramEnd"/>
    </w:p>
    <w:p w14:paraId="6F4E785C" w14:textId="77777777" w:rsidR="00BA2F0F" w:rsidRPr="00B02A0B" w:rsidRDefault="00BA2F0F" w:rsidP="00BA2F0F">
      <w:pPr>
        <w:pStyle w:val="B1"/>
      </w:pPr>
      <w:r w:rsidRPr="00B02A0B">
        <w:t>then:</w:t>
      </w:r>
    </w:p>
    <w:p w14:paraId="306C4CA5" w14:textId="46A90080" w:rsidR="00BA2F0F" w:rsidRPr="00B02A0B" w:rsidRDefault="00BA2F0F" w:rsidP="00BA2F0F">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w:t>
      </w:r>
      <w:ins w:id="444" w:author="Michael Dolan" w:date="2022-10-19T11:18:00Z">
        <w:r w:rsidR="00024753">
          <w:t xml:space="preserve"> </w:t>
        </w:r>
      </w:ins>
      <w:r w:rsidRPr="00B02A0B">
        <w:t>and</w:t>
      </w:r>
    </w:p>
    <w:p w14:paraId="45C52D15" w14:textId="77777777" w:rsidR="00BA2F0F" w:rsidRPr="00B02A0B" w:rsidRDefault="00BA2F0F" w:rsidP="00BA2F0F">
      <w:pPr>
        <w:pStyle w:val="B2"/>
      </w:pPr>
      <w:r w:rsidRPr="00B02A0B">
        <w:t>b)</w:t>
      </w:r>
      <w:r w:rsidRPr="00B02A0B">
        <w:tab/>
        <w:t xml:space="preserve">shall stop the running timer TDC2 (file availability timer), which is associated to the Conversation ID, Message ID, Application ID (if associated), and Extended application ID (if associated) that is included in the FD NOTIFICATION </w:t>
      </w:r>
      <w:proofErr w:type="gramStart"/>
      <w:r w:rsidRPr="00B02A0B">
        <w:t>message;</w:t>
      </w:r>
      <w:proofErr w:type="gramEnd"/>
    </w:p>
    <w:p w14:paraId="385F61FC" w14:textId="77777777" w:rsidR="00BA2F0F" w:rsidRPr="00B02A0B" w:rsidRDefault="00BA2F0F" w:rsidP="00BA2F0F">
      <w:pPr>
        <w:pStyle w:val="B1"/>
      </w:pPr>
      <w:r w:rsidRPr="00B02A0B">
        <w:lastRenderedPageBreak/>
        <w:t>7)</w:t>
      </w:r>
      <w:r w:rsidRPr="00B02A0B">
        <w:tab/>
        <w:t>shall generate a SIP MESSAGE request in accordance with 3GPP TS 24.229 [5] and IETF RFC 3428 [6</w:t>
      </w:r>
      <w:proofErr w:type="gramStart"/>
      <w:r w:rsidRPr="00B02A0B">
        <w:t>];</w:t>
      </w:r>
      <w:proofErr w:type="gramEnd"/>
    </w:p>
    <w:p w14:paraId="3E3ED4D7" w14:textId="77777777" w:rsidR="00BA2F0F" w:rsidRPr="00B02A0B" w:rsidRDefault="00BA2F0F" w:rsidP="00BA2F0F">
      <w:pPr>
        <w:pStyle w:val="B1"/>
        <w:rPr>
          <w:lang w:eastAsia="ko-KR"/>
        </w:rPr>
      </w:pPr>
      <w:r w:rsidRPr="00B02A0B">
        <w:rPr>
          <w:lang w:eastAsia="ko-KR"/>
        </w:rPr>
        <w:t>8)</w:t>
      </w:r>
      <w:r w:rsidRPr="00B02A0B">
        <w:rPr>
          <w:lang w:eastAsia="ko-KR"/>
        </w:rPr>
        <w:tab/>
        <w:t>if sending an SDS disposition notification:</w:t>
      </w:r>
    </w:p>
    <w:p w14:paraId="0B782336" w14:textId="65209975" w:rsidR="00BA2F0F" w:rsidRPr="00B02A0B" w:rsidRDefault="00BA2F0F" w:rsidP="00BA2F0F">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ins w:id="445" w:author="Michael Dolan" w:date="2022-10-19T11:18:00Z">
        <w:r w:rsidR="00024753">
          <w:rPr>
            <w:lang w:eastAsia="ko-KR"/>
          </w:rPr>
          <w:t xml:space="preserve"> and</w:t>
        </w:r>
      </w:ins>
    </w:p>
    <w:p w14:paraId="1AEB7FB3" w14:textId="77777777" w:rsidR="00BA2F0F" w:rsidRPr="00B02A0B" w:rsidRDefault="00BA2F0F" w:rsidP="00BA2F0F">
      <w:pPr>
        <w:pStyle w:val="B2"/>
        <w:rPr>
          <w:lang w:eastAsia="ko-KR"/>
        </w:rPr>
      </w:pPr>
      <w:r w:rsidRPr="00B02A0B">
        <w:rPr>
          <w:lang w:eastAsia="ko-KR"/>
        </w:rPr>
        <w:t>b)</w:t>
      </w:r>
      <w:r w:rsidRPr="00B02A0B">
        <w:rPr>
          <w:lang w:eastAsia="ko-KR"/>
        </w:rPr>
        <w:tab/>
        <w:t>shall include an Accept-Contact header field with the media feature tag g.3gpp.icsi-ref with the value of "</w:t>
      </w:r>
      <w:proofErr w:type="gramStart"/>
      <w:r w:rsidRPr="00B02A0B">
        <w:rPr>
          <w:lang w:eastAsia="ko-KR"/>
        </w:rPr>
        <w:t>urn:urn</w:t>
      </w:r>
      <w:proofErr w:type="gramEnd"/>
      <w:r w:rsidRPr="00B02A0B">
        <w:rPr>
          <w:lang w:eastAsia="ko-KR"/>
        </w:rPr>
        <w:t>-7:3gpp-service.ims.icsi.mcdata.sds" along with parameters "require" and "explicit" according to IETF RFC 3841 [8] ] in the outgoing SIP MESSAGE request;</w:t>
      </w:r>
    </w:p>
    <w:p w14:paraId="578EA887" w14:textId="77777777" w:rsidR="00BA2F0F" w:rsidRPr="00B02A0B" w:rsidRDefault="00BA2F0F" w:rsidP="00BA2F0F">
      <w:pPr>
        <w:pStyle w:val="B1"/>
        <w:rPr>
          <w:lang w:eastAsia="ko-KR"/>
        </w:rPr>
      </w:pPr>
      <w:r w:rsidRPr="00B02A0B">
        <w:rPr>
          <w:lang w:eastAsia="ko-KR"/>
        </w:rPr>
        <w:t>9)</w:t>
      </w:r>
      <w:r w:rsidRPr="00B02A0B">
        <w:rPr>
          <w:lang w:eastAsia="ko-KR"/>
        </w:rPr>
        <w:tab/>
        <w:t>if sending an FD disposition notification:</w:t>
      </w:r>
    </w:p>
    <w:p w14:paraId="16E42D38" w14:textId="1AF8CC53" w:rsidR="00BA2F0F" w:rsidRPr="00B02A0B" w:rsidRDefault="00BA2F0F" w:rsidP="00BA2F0F">
      <w:pPr>
        <w:pStyle w:val="B2"/>
        <w:rPr>
          <w:lang w:eastAsia="ko-KR"/>
        </w:rPr>
      </w:pPr>
      <w:r w:rsidRPr="00B02A0B">
        <w:rPr>
          <w:lang w:eastAsia="ko-KR"/>
        </w:rPr>
        <w:t>a)</w:t>
      </w:r>
      <w:r w:rsidRPr="00B02A0B">
        <w:rPr>
          <w:lang w:eastAsia="ko-KR"/>
        </w:rPr>
        <w:tab/>
        <w:t xml:space="preserve">shall include an Accept-Contact header field containing the </w:t>
      </w:r>
      <w:proofErr w:type="gramStart"/>
      <w:r w:rsidRPr="00B02A0B">
        <w:rPr>
          <w:lang w:eastAsia="ko-KR"/>
        </w:rPr>
        <w:t>g.3gpp.mcdata.fd</w:t>
      </w:r>
      <w:proofErr w:type="gramEnd"/>
      <w:r w:rsidRPr="00B02A0B">
        <w:rPr>
          <w:lang w:eastAsia="ko-KR"/>
        </w:rPr>
        <w:t xml:space="preserve"> media feature tag along with the "require" and "explicit" header field parameters according to IETF RFC 3841 [8];</w:t>
      </w:r>
      <w:ins w:id="446" w:author="Michael Dolan" w:date="2022-10-19T11:18:00Z">
        <w:r w:rsidR="00024753">
          <w:rPr>
            <w:lang w:eastAsia="ko-KR"/>
          </w:rPr>
          <w:t xml:space="preserve"> and</w:t>
        </w:r>
      </w:ins>
    </w:p>
    <w:p w14:paraId="4AA77F94" w14:textId="77777777" w:rsidR="00BA2F0F" w:rsidRPr="00B02A0B" w:rsidRDefault="00BA2F0F" w:rsidP="00BA2F0F">
      <w:pPr>
        <w:pStyle w:val="B2"/>
        <w:rPr>
          <w:lang w:eastAsia="ko-KR"/>
        </w:rPr>
      </w:pPr>
      <w:r w:rsidRPr="00B02A0B">
        <w:rPr>
          <w:lang w:eastAsia="ko-KR"/>
        </w:rPr>
        <w:t>b)</w:t>
      </w:r>
      <w:r w:rsidRPr="00B02A0B">
        <w:rPr>
          <w:lang w:eastAsia="ko-KR"/>
        </w:rPr>
        <w:tab/>
        <w:t>shall include an Accept-Contact header field with the media feature tag g.3gpp.icsi-ref with the value of "</w:t>
      </w:r>
      <w:proofErr w:type="gramStart"/>
      <w:r w:rsidRPr="00B02A0B">
        <w:rPr>
          <w:lang w:eastAsia="ko-KR"/>
        </w:rPr>
        <w:t>urn:urn</w:t>
      </w:r>
      <w:proofErr w:type="gramEnd"/>
      <w:r w:rsidRPr="00B02A0B">
        <w:rPr>
          <w:lang w:eastAsia="ko-KR"/>
        </w:rPr>
        <w:t>-7:3gpp-service.ims.icsi.mcdata.fd" along with parameters "require" and "explicit" according to IETF RFC 3841 [8];</w:t>
      </w:r>
    </w:p>
    <w:p w14:paraId="16D6407D" w14:textId="77777777" w:rsidR="00BA2F0F" w:rsidRPr="00B02A0B" w:rsidRDefault="00BA2F0F" w:rsidP="00BA2F0F">
      <w:pPr>
        <w:pStyle w:val="B1"/>
      </w:pPr>
      <w:r w:rsidRPr="00B02A0B">
        <w:t>10)</w:t>
      </w:r>
      <w:r w:rsidRPr="00B02A0B">
        <w:tab/>
        <w:t xml:space="preserve">shall set the Request-URI to the public service identity of the terminating participating MCData function associated to the MCData user to be </w:t>
      </w:r>
      <w:proofErr w:type="gramStart"/>
      <w:r w:rsidRPr="00B02A0B">
        <w:t>invited;</w:t>
      </w:r>
      <w:proofErr w:type="gramEnd"/>
    </w:p>
    <w:p w14:paraId="3474A838" w14:textId="77777777" w:rsidR="00BA2F0F" w:rsidRDefault="00BA2F0F" w:rsidP="00BA2F0F">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A6637A5" w14:textId="77777777" w:rsidR="00BA2F0F" w:rsidRDefault="00BA2F0F" w:rsidP="00BA2F0F">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71A3D6" w14:textId="77777777" w:rsidR="00BA2F0F" w:rsidRDefault="00BA2F0F" w:rsidP="00BA2F0F">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8A71BFD" w14:textId="77777777" w:rsidR="00BA2F0F" w:rsidRPr="00BE4B01" w:rsidRDefault="00BA2F0F" w:rsidP="00BA2F0F">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06FF0FF" w14:textId="77777777" w:rsidR="00024753" w:rsidRDefault="00BA2F0F" w:rsidP="00024753">
      <w:pPr>
        <w:pStyle w:val="NO"/>
        <w:rPr>
          <w:ins w:id="447" w:author="Michael Dolan" w:date="2022-10-19T11:19:00Z"/>
        </w:rPr>
      </w:pPr>
      <w:r>
        <w:t>NOTE 5:</w:t>
      </w:r>
      <w:r>
        <w:tab/>
        <w:t>How the local MCData system routes the SIP request through an exit MCData gateway server is out of the scope of the present document.</w:t>
      </w:r>
    </w:p>
    <w:p w14:paraId="2DE98B2F" w14:textId="1E04925E" w:rsidR="00BA2F0F" w:rsidRPr="00B02A0B" w:rsidRDefault="00BA2F0F" w:rsidP="00BA2F0F">
      <w:pPr>
        <w:pStyle w:val="B1"/>
        <w:rPr>
          <w:lang w:eastAsia="ko-KR"/>
        </w:rPr>
      </w:pPr>
      <w:r w:rsidRPr="00B02A0B">
        <w:rPr>
          <w:lang w:eastAsia="ko-KR"/>
        </w:rPr>
        <w:t>11)</w:t>
      </w:r>
      <w:r w:rsidRPr="00B02A0B">
        <w:rPr>
          <w:lang w:eastAsia="ko-KR"/>
        </w:rPr>
        <w:tab/>
        <w:t>if sending an SDS disposition notification, shall include a P-Asserted-Service header field with the value "</w:t>
      </w:r>
      <w:proofErr w:type="gramStart"/>
      <w:r w:rsidRPr="00B02A0B">
        <w:rPr>
          <w:lang w:eastAsia="ko-KR"/>
        </w:rPr>
        <w:t>urn:urn</w:t>
      </w:r>
      <w:proofErr w:type="gramEnd"/>
      <w:r w:rsidRPr="00B02A0B">
        <w:rPr>
          <w:lang w:eastAsia="ko-KR"/>
        </w:rPr>
        <w:t>-7:3gpp-service.ims.icsi.mcdata.sds";</w:t>
      </w:r>
    </w:p>
    <w:p w14:paraId="738D4E7B" w14:textId="77777777" w:rsidR="00BA2F0F" w:rsidRPr="00B02A0B" w:rsidRDefault="00BA2F0F" w:rsidP="00BA2F0F">
      <w:pPr>
        <w:pStyle w:val="B1"/>
        <w:rPr>
          <w:lang w:eastAsia="ko-KR"/>
        </w:rPr>
      </w:pPr>
      <w:r w:rsidRPr="00B02A0B">
        <w:rPr>
          <w:lang w:eastAsia="ko-KR"/>
        </w:rPr>
        <w:t>12)</w:t>
      </w:r>
      <w:r w:rsidRPr="00B02A0B">
        <w:rPr>
          <w:lang w:eastAsia="ko-KR"/>
        </w:rPr>
        <w:tab/>
        <w:t>if sending an FD disposition notification, shall include a P-Asserted-Service header field with the value "</w:t>
      </w:r>
      <w:proofErr w:type="gramStart"/>
      <w:r w:rsidRPr="00B02A0B">
        <w:rPr>
          <w:lang w:eastAsia="ko-KR"/>
        </w:rPr>
        <w:t>urn:urn</w:t>
      </w:r>
      <w:proofErr w:type="gramEnd"/>
      <w:r w:rsidRPr="00B02A0B">
        <w:rPr>
          <w:lang w:eastAsia="ko-KR"/>
        </w:rPr>
        <w:t>-7:3gpp-service.ims.icsi.mcdata.fd";</w:t>
      </w:r>
    </w:p>
    <w:p w14:paraId="0F08BEAC" w14:textId="77777777" w:rsidR="00BA2F0F" w:rsidRPr="00B02A0B" w:rsidRDefault="00BA2F0F" w:rsidP="00BA2F0F">
      <w:pPr>
        <w:pStyle w:val="B1"/>
      </w:pPr>
      <w:r w:rsidRPr="00B02A0B">
        <w:rPr>
          <w:lang w:eastAsia="ko-KR"/>
        </w:rPr>
        <w:t>13)</w:t>
      </w:r>
      <w:r w:rsidRPr="00B02A0B">
        <w:tab/>
        <w:t xml:space="preserve">shall copy the public user identity of the calling MCData user from the P-Asserted-Identity header field of the incoming SIP MESSAGE request into the </w:t>
      </w:r>
      <w:r w:rsidRPr="00B02A0B">
        <w:rPr>
          <w:lang w:eastAsia="ko-KR"/>
        </w:rPr>
        <w:t xml:space="preserve">P-Asserted-Identity header field of the outgoing SIP MESSAGE </w:t>
      </w:r>
      <w:proofErr w:type="gramStart"/>
      <w:r w:rsidRPr="00B02A0B">
        <w:rPr>
          <w:lang w:eastAsia="ko-KR"/>
        </w:rPr>
        <w:t>request</w:t>
      </w:r>
      <w:r w:rsidRPr="00B02A0B">
        <w:t>;</w:t>
      </w:r>
      <w:proofErr w:type="gramEnd"/>
    </w:p>
    <w:p w14:paraId="5D8774DF" w14:textId="77777777" w:rsidR="00BA2F0F" w:rsidRPr="00B02A0B" w:rsidRDefault="00BA2F0F" w:rsidP="00BA2F0F">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 xml:space="preserve">&lt;mcdata-request-uri&gt; element </w:t>
      </w:r>
      <w:r w:rsidRPr="00B02A0B">
        <w:rPr>
          <w:lang w:eastAsia="ko-KR"/>
        </w:rPr>
        <w:t xml:space="preserve">in the </w:t>
      </w:r>
      <w:r w:rsidRPr="00B02A0B">
        <w:t xml:space="preserve">application/vnd.3gpp.mcdata-info+xml MIME body of the outgoing SIP MESSAGE </w:t>
      </w:r>
      <w:proofErr w:type="gramStart"/>
      <w:r w:rsidRPr="00B02A0B">
        <w:t>request;</w:t>
      </w:r>
      <w:proofErr w:type="gramEnd"/>
    </w:p>
    <w:p w14:paraId="309B652E" w14:textId="77777777" w:rsidR="00BA2F0F" w:rsidRPr="00B02A0B" w:rsidRDefault="00BA2F0F" w:rsidP="00BA2F0F">
      <w:pPr>
        <w:pStyle w:val="B1"/>
      </w:pPr>
      <w:r w:rsidRPr="00B02A0B">
        <w:t>15)</w:t>
      </w:r>
      <w:r w:rsidRPr="00B02A0B">
        <w:tab/>
        <w:t>if the incoming SIP MESSAGE request contains an application/vnd.3gpp.mcdata-info+xml MIME body with an &lt;mcdata-calling-group-id&gt; element:</w:t>
      </w:r>
    </w:p>
    <w:p w14:paraId="54856B34" w14:textId="77777777" w:rsidR="00BA2F0F" w:rsidRPr="00B02A0B" w:rsidRDefault="00BA2F0F" w:rsidP="00BA2F0F">
      <w:pPr>
        <w:pStyle w:val="B2"/>
      </w:pPr>
      <w:r w:rsidRPr="00B02A0B">
        <w:t>a)</w:t>
      </w:r>
      <w:r w:rsidRPr="00B02A0B">
        <w:tab/>
        <w:t xml:space="preserve">shall retrieve the group document for the MCData group id contained in the &lt;mcdata-calling-group-id&gt; element from the group management server, if not already cached, and identify the group </w:t>
      </w:r>
      <w:proofErr w:type="gramStart"/>
      <w:r w:rsidRPr="00B02A0B">
        <w:t>members;</w:t>
      </w:r>
      <w:proofErr w:type="gramEnd"/>
    </w:p>
    <w:p w14:paraId="1D6E8D66" w14:textId="77777777" w:rsidR="00BA2F0F" w:rsidRPr="00B02A0B" w:rsidRDefault="00BA2F0F" w:rsidP="00BA2F0F">
      <w:pPr>
        <w:pStyle w:val="B2"/>
      </w:pPr>
      <w:r w:rsidRPr="00B02A0B">
        <w:t>b)</w:t>
      </w:r>
      <w:r w:rsidRPr="00B02A0B">
        <w:tab/>
        <w:t xml:space="preserve">shall verify that the MCData ID contained in the &lt;mcdata-calling-user-id&gt;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w:t>
      </w:r>
      <w:proofErr w:type="gramStart"/>
      <w:r w:rsidRPr="00B02A0B">
        <w:t>steps;</w:t>
      </w:r>
      <w:proofErr w:type="gramEnd"/>
    </w:p>
    <w:p w14:paraId="35333DEC" w14:textId="77777777" w:rsidR="00BA2F0F" w:rsidRPr="00B02A0B" w:rsidRDefault="00BA2F0F" w:rsidP="00BA2F0F">
      <w:pPr>
        <w:pStyle w:val="B2"/>
      </w:pPr>
      <w:r w:rsidRPr="00B02A0B">
        <w:lastRenderedPageBreak/>
        <w:t>c)</w:t>
      </w:r>
      <w:r w:rsidRPr="00B02A0B">
        <w:tab/>
        <w:t>if MCData disposition notifications need to be aggregated and an aggregated disposition notification has not yet been sent:</w:t>
      </w:r>
    </w:p>
    <w:p w14:paraId="09DB6599" w14:textId="77777777" w:rsidR="00BA2F0F" w:rsidRPr="00B02A0B" w:rsidRDefault="00BA2F0F" w:rsidP="00BA2F0F">
      <w:pPr>
        <w:pStyle w:val="B3"/>
        <w:rPr>
          <w:lang w:eastAsia="ko-KR"/>
        </w:rPr>
      </w:pPr>
      <w:r w:rsidRPr="00B02A0B">
        <w:t>i)</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w:t>
      </w:r>
      <w:proofErr w:type="gramStart"/>
      <w:r w:rsidRPr="00B02A0B">
        <w:rPr>
          <w:lang w:eastAsia="ko-KR"/>
        </w:rPr>
        <w:t>2.2;</w:t>
      </w:r>
      <w:proofErr w:type="gramEnd"/>
    </w:p>
    <w:p w14:paraId="40D55069" w14:textId="77777777" w:rsidR="00BA2F0F" w:rsidRPr="00B02A0B" w:rsidRDefault="00BA2F0F" w:rsidP="00BA2F0F">
      <w:pPr>
        <w:pStyle w:val="B3"/>
      </w:pPr>
      <w:r w:rsidRPr="00B02A0B">
        <w:t>ii)</w:t>
      </w:r>
      <w:r w:rsidRPr="00B02A0B">
        <w:tab/>
        <w:t xml:space="preserve">shall copy the application/vnd.3gpp.mcdata-signalling MIME body in the received SIP MESSAGE request to the outgoing SIP MESSAGE </w:t>
      </w:r>
      <w:proofErr w:type="gramStart"/>
      <w:r w:rsidRPr="00B02A0B">
        <w:t>request;</w:t>
      </w:r>
      <w:proofErr w:type="gramEnd"/>
    </w:p>
    <w:p w14:paraId="527A9DF7" w14:textId="77777777" w:rsidR="00BA2F0F" w:rsidRPr="00B02A0B" w:rsidRDefault="00BA2F0F" w:rsidP="00BA2F0F">
      <w:pPr>
        <w:pStyle w:val="NO"/>
      </w:pPr>
      <w:r w:rsidRPr="00B02A0B">
        <w:t>NOTE </w:t>
      </w:r>
      <w:r>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450AF40E" w14:textId="77777777" w:rsidR="00BA2F0F" w:rsidRPr="00B02A0B" w:rsidRDefault="00BA2F0F" w:rsidP="00BA2F0F">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5041A96E" w14:textId="77777777" w:rsidR="00BA2F0F" w:rsidRPr="00B02A0B" w:rsidRDefault="00BA2F0F" w:rsidP="00BA2F0F">
      <w:pPr>
        <w:pStyle w:val="B3"/>
      </w:pPr>
      <w:r w:rsidRPr="00B02A0B">
        <w:t>iv)</w:t>
      </w:r>
      <w:r w:rsidRPr="00B02A0B">
        <w:tab/>
        <w:t>if all MCData disposition notifications have been received from all group members shall continue with step 16; and</w:t>
      </w:r>
    </w:p>
    <w:p w14:paraId="020DD3D5" w14:textId="77777777" w:rsidR="00BA2F0F" w:rsidRPr="00B02A0B" w:rsidRDefault="00BA2F0F" w:rsidP="00BA2F0F">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w:t>
      </w:r>
      <w:proofErr w:type="gramStart"/>
      <w:r w:rsidRPr="00B02A0B">
        <w:t>16;</w:t>
      </w:r>
      <w:proofErr w:type="gramEnd"/>
    </w:p>
    <w:p w14:paraId="678430F3" w14:textId="77777777" w:rsidR="00BA2F0F" w:rsidRPr="00B02A0B" w:rsidRDefault="00BA2F0F" w:rsidP="00BA2F0F">
      <w:pPr>
        <w:pStyle w:val="B1"/>
      </w:pPr>
      <w:r w:rsidRPr="00B02A0B">
        <w:t>16)</w:t>
      </w:r>
      <w:r w:rsidRPr="00B02A0B">
        <w:tab/>
        <w:t xml:space="preserve">if the incoming SIP MESSAGE request contains an application/vnd.3gpp.mcdata-info+xml MIME body without an &lt;mcdata-calling-group-id&gt; element shall copy the application/vnd.3gpp.mcdata-signalling MIME body in the received SIP MESSAGE request to the outgoing SIP MESSAGE </w:t>
      </w:r>
      <w:proofErr w:type="gramStart"/>
      <w:r w:rsidRPr="00B02A0B">
        <w:t>request;</w:t>
      </w:r>
      <w:proofErr w:type="gramEnd"/>
    </w:p>
    <w:p w14:paraId="5556B850" w14:textId="77777777" w:rsidR="00BA2F0F" w:rsidRPr="00B02A0B" w:rsidRDefault="00BA2F0F" w:rsidP="00BA2F0F">
      <w:pPr>
        <w:pStyle w:val="B1"/>
      </w:pPr>
      <w:r w:rsidRPr="00B02A0B">
        <w:t>17)</w:t>
      </w:r>
      <w:r w:rsidRPr="00B02A0B">
        <w:tab/>
        <w:t>shall send the SIP MESSAGE request according to according to rules and procedures of 3GPP TS 24.229 [5</w:t>
      </w:r>
      <w:proofErr w:type="gramStart"/>
      <w:r w:rsidRPr="00B02A0B">
        <w:t>];</w:t>
      </w:r>
      <w:proofErr w:type="gramEnd"/>
    </w:p>
    <w:p w14:paraId="7AE9C454" w14:textId="77777777" w:rsidR="00BA2F0F" w:rsidRPr="00B02A0B" w:rsidRDefault="00BA2F0F" w:rsidP="00BA2F0F">
      <w:pPr>
        <w:pStyle w:val="B1"/>
      </w:pPr>
      <w:r w:rsidRPr="00B02A0B">
        <w:t>18)</w:t>
      </w:r>
      <w:r w:rsidRPr="00B02A0B">
        <w:tab/>
        <w:t>shall generate a SIP 202 (Accepted) response in response to the</w:t>
      </w:r>
    </w:p>
    <w:p w14:paraId="751DC09A" w14:textId="77777777" w:rsidR="00BA2F0F" w:rsidRPr="00B02A0B" w:rsidRDefault="00BA2F0F" w:rsidP="00BA2F0F">
      <w:pPr>
        <w:pStyle w:val="B2"/>
      </w:pPr>
      <w:r w:rsidRPr="00B02A0B">
        <w:t>-</w:t>
      </w:r>
      <w:r w:rsidRPr="00B02A0B">
        <w:tab/>
        <w:t>"SIP MESSAGE request for SDS disposition notification for MCData server"; or</w:t>
      </w:r>
    </w:p>
    <w:p w14:paraId="1172B7FA" w14:textId="77777777" w:rsidR="00BA2F0F" w:rsidRPr="00B02A0B" w:rsidRDefault="00BA2F0F" w:rsidP="00BA2F0F">
      <w:pPr>
        <w:pStyle w:val="B2"/>
      </w:pPr>
      <w:r w:rsidRPr="00B02A0B">
        <w:t>-</w:t>
      </w:r>
      <w:r w:rsidRPr="00B02A0B">
        <w:tab/>
        <w:t>"SIP MESSAGE request for FD disposition notification for MCData server"; and</w:t>
      </w:r>
    </w:p>
    <w:p w14:paraId="7908B82D" w14:textId="77777777" w:rsidR="00BA2F0F" w:rsidRPr="00B02A0B" w:rsidRDefault="00BA2F0F" w:rsidP="00BA2F0F">
      <w:pPr>
        <w:pStyle w:val="B1"/>
      </w:pPr>
      <w:r w:rsidRPr="00B02A0B">
        <w:t>19)</w:t>
      </w:r>
      <w:r w:rsidRPr="00B02A0B">
        <w:tab/>
        <w:t>shall send the SIP 202 (Accepted) response towards the originating participating MCData function according to 3GPP TS 24.229 [5].</w:t>
      </w:r>
    </w:p>
    <w:p w14:paraId="6B6773E5"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2C18591" w14:textId="77777777" w:rsidR="00BA2F0F" w:rsidRPr="00B02A0B" w:rsidRDefault="00BA2F0F" w:rsidP="00BA2F0F">
      <w:pPr>
        <w:pStyle w:val="Heading7"/>
        <w:numPr>
          <w:ilvl w:val="6"/>
          <w:numId w:val="0"/>
        </w:numPr>
        <w:ind w:left="1296" w:hanging="288"/>
      </w:pPr>
      <w:bookmarkStart w:id="448" w:name="_Toc20215742"/>
      <w:bookmarkStart w:id="449" w:name="_Toc27496235"/>
      <w:bookmarkStart w:id="450" w:name="_Toc36107976"/>
      <w:bookmarkStart w:id="451" w:name="_Toc44598729"/>
      <w:bookmarkStart w:id="452" w:name="_Toc44602584"/>
      <w:bookmarkStart w:id="453" w:name="_Toc45197761"/>
      <w:bookmarkStart w:id="454" w:name="_Toc45695794"/>
      <w:bookmarkStart w:id="455" w:name="_Toc51851250"/>
      <w:bookmarkStart w:id="456" w:name="_Toc92224867"/>
      <w:bookmarkStart w:id="457" w:name="_Toc114863079"/>
      <w:r w:rsidRPr="00B02A0B">
        <w:t>13.2.2.3.2.1.1</w:t>
      </w:r>
      <w:r w:rsidRPr="00B02A0B">
        <w:tab/>
        <w:t>Initiating Release</w:t>
      </w:r>
      <w:bookmarkEnd w:id="448"/>
      <w:bookmarkEnd w:id="449"/>
      <w:bookmarkEnd w:id="450"/>
      <w:bookmarkEnd w:id="451"/>
      <w:bookmarkEnd w:id="452"/>
      <w:bookmarkEnd w:id="453"/>
      <w:bookmarkEnd w:id="454"/>
      <w:bookmarkEnd w:id="455"/>
      <w:bookmarkEnd w:id="456"/>
      <w:bookmarkEnd w:id="457"/>
    </w:p>
    <w:p w14:paraId="152DD8EE" w14:textId="77777777" w:rsidR="00BA2F0F" w:rsidRPr="00B02A0B" w:rsidRDefault="00BA2F0F" w:rsidP="00BA2F0F">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1AE7E05B" w14:textId="77777777" w:rsidR="00BA2F0F" w:rsidRPr="00B02A0B" w:rsidRDefault="00BA2F0F" w:rsidP="00BA2F0F">
      <w:r w:rsidRPr="00B02A0B">
        <w:t>The MCData client:</w:t>
      </w:r>
    </w:p>
    <w:p w14:paraId="4C96B7E2" w14:textId="77777777" w:rsidR="00BA2F0F" w:rsidRPr="00B02A0B" w:rsidRDefault="00BA2F0F" w:rsidP="00BA2F0F">
      <w:pPr>
        <w:pStyle w:val="B1"/>
      </w:pPr>
      <w:r w:rsidRPr="00B02A0B">
        <w:t>1)</w:t>
      </w:r>
      <w:r w:rsidRPr="00B02A0B">
        <w:tab/>
        <w:t>shall build the SIP MESSAGE request as specified in clause </w:t>
      </w:r>
      <w:proofErr w:type="gramStart"/>
      <w:r w:rsidRPr="00B02A0B">
        <w:t>6.2.4.1;</w:t>
      </w:r>
      <w:proofErr w:type="gramEnd"/>
    </w:p>
    <w:p w14:paraId="4D19351D" w14:textId="77777777" w:rsidR="00BA2F0F" w:rsidRPr="00B02A0B" w:rsidRDefault="00BA2F0F" w:rsidP="00BA2F0F">
      <w:pPr>
        <w:pStyle w:val="B1"/>
      </w:pPr>
      <w:r w:rsidRPr="00B02A0B">
        <w:t>2)</w:t>
      </w:r>
      <w:r w:rsidRPr="00B02A0B">
        <w:tab/>
        <w:t>if terminating one-to-one FD transmission, shall insert in the SIP MESSAGE request:</w:t>
      </w:r>
    </w:p>
    <w:p w14:paraId="5B177579" w14:textId="45B81FF6" w:rsidR="00BA2F0F" w:rsidRPr="00B02A0B" w:rsidRDefault="00BA2F0F" w:rsidP="00BA2F0F">
      <w:pPr>
        <w:pStyle w:val="B2"/>
      </w:pPr>
      <w:r w:rsidRPr="00B02A0B">
        <w:t>a)</w:t>
      </w:r>
      <w:r w:rsidRPr="00B02A0B">
        <w:tab/>
        <w:t>an application/resource-lists+xml MIME body with the MCData ID of the recipient of FD transmission</w:t>
      </w:r>
      <w:ins w:id="458" w:author="Michael Dolan" w:date="2022-10-19T08:16:00Z">
        <w:r w:rsidR="00FE590C" w:rsidRPr="00FE590C">
          <w:rPr>
            <w:lang w:eastAsia="ko-KR"/>
          </w:rPr>
          <w:t xml:space="preserve"> </w:t>
        </w:r>
        <w:r w:rsidR="00FE590C">
          <w:rPr>
            <w:lang w:eastAsia="ko-KR"/>
          </w:rPr>
          <w:t xml:space="preserve">in the </w:t>
        </w:r>
        <w:r w:rsidR="00FE590C">
          <w:t xml:space="preserve">"uri" attribute of the &lt;entry&gt; </w:t>
        </w:r>
        <w:r w:rsidR="00FE590C" w:rsidRPr="008F24DA">
          <w:t xml:space="preserve">element </w:t>
        </w:r>
        <w:r w:rsidR="00FE590C" w:rsidRPr="008F24DA">
          <w:rPr>
            <w:lang w:eastAsia="ko-KR"/>
          </w:rPr>
          <w:t xml:space="preserve">of </w:t>
        </w:r>
        <w:r w:rsidR="00FE590C">
          <w:rPr>
            <w:lang w:eastAsia="ko-KR"/>
          </w:rPr>
          <w:t>the</w:t>
        </w:r>
        <w:r w:rsidR="00FE590C" w:rsidRPr="008F24DA">
          <w:rPr>
            <w:lang w:eastAsia="ko-KR"/>
          </w:rPr>
          <w:t xml:space="preserve"> &lt;list&gt; element of the &lt;resource-lists&gt; element</w:t>
        </w:r>
        <w:r w:rsidR="00FE590C">
          <w:rPr>
            <w:lang w:eastAsia="ko-KR"/>
          </w:rPr>
          <w:t xml:space="preserve"> of the </w:t>
        </w:r>
        <w:r w:rsidR="00FE590C">
          <w:t>application/resource-lists+xml</w:t>
        </w:r>
        <w:r w:rsidR="00FE590C" w:rsidRPr="0073469F">
          <w:t xml:space="preserve"> </w:t>
        </w:r>
        <w:r w:rsidR="00FE590C" w:rsidRPr="00B02A0B">
          <w:t>MIME body</w:t>
        </w:r>
      </w:ins>
      <w:r w:rsidRPr="00B02A0B">
        <w:t>, according to rules and procedures of IETF RFC 4826 [9]; and</w:t>
      </w:r>
    </w:p>
    <w:p w14:paraId="2E0277ED" w14:textId="77777777" w:rsidR="00BA2F0F" w:rsidRPr="00B02A0B" w:rsidRDefault="00BA2F0F" w:rsidP="00BA2F0F">
      <w:pPr>
        <w:pStyle w:val="B2"/>
      </w:pPr>
      <w:r w:rsidRPr="00B02A0B">
        <w:t>b)</w:t>
      </w:r>
      <w:r w:rsidRPr="00B02A0B">
        <w:tab/>
        <w:t>an application/vnd.3gpp.mcdata-info+xml MIME body with a &lt;request-type&gt; element set to a value of "one-to-one-fd</w:t>
      </w:r>
      <w:proofErr w:type="gramStart"/>
      <w:r w:rsidRPr="00B02A0B">
        <w:t>";</w:t>
      </w:r>
      <w:proofErr w:type="gramEnd"/>
    </w:p>
    <w:p w14:paraId="2FBF9830" w14:textId="77777777" w:rsidR="00BA2F0F" w:rsidRPr="00B02A0B" w:rsidRDefault="00BA2F0F" w:rsidP="00BA2F0F">
      <w:pPr>
        <w:pStyle w:val="B1"/>
      </w:pPr>
      <w:r w:rsidRPr="00B02A0B">
        <w:t>3)</w:t>
      </w:r>
      <w:r w:rsidRPr="00B02A0B">
        <w:tab/>
        <w:t>if terminating group FD transmission:</w:t>
      </w:r>
    </w:p>
    <w:p w14:paraId="643E4227" w14:textId="77777777" w:rsidR="00BA2F0F" w:rsidRPr="00B02A0B" w:rsidRDefault="00BA2F0F" w:rsidP="00BA2F0F">
      <w:pPr>
        <w:pStyle w:val="B2"/>
      </w:pPr>
      <w:r w:rsidRPr="00B02A0B">
        <w:t>a)</w:t>
      </w:r>
      <w:r w:rsidRPr="00B02A0B">
        <w:tab/>
        <w:t>shall insert in the SIP MESSAGE request an application/vnd.3gpp.mcdata-info+xml MIME body with:</w:t>
      </w:r>
    </w:p>
    <w:p w14:paraId="437CAE68" w14:textId="77777777" w:rsidR="00BA2F0F" w:rsidRPr="00B02A0B" w:rsidRDefault="00BA2F0F" w:rsidP="00BA2F0F">
      <w:pPr>
        <w:pStyle w:val="B3"/>
      </w:pPr>
      <w:r w:rsidRPr="00B02A0B">
        <w:t>i)</w:t>
      </w:r>
      <w:r w:rsidRPr="00B02A0B">
        <w:tab/>
        <w:t>the &lt;request-type&gt; element set to a value of "group-fd</w:t>
      </w:r>
      <w:proofErr w:type="gramStart"/>
      <w:r w:rsidRPr="00B02A0B">
        <w:t>";</w:t>
      </w:r>
      <w:proofErr w:type="gramEnd"/>
    </w:p>
    <w:p w14:paraId="213B9643" w14:textId="77777777" w:rsidR="00BA2F0F" w:rsidRPr="00B02A0B" w:rsidRDefault="00BA2F0F" w:rsidP="00BA2F0F">
      <w:pPr>
        <w:pStyle w:val="B3"/>
      </w:pPr>
      <w:r w:rsidRPr="00B02A0B">
        <w:t>ii)</w:t>
      </w:r>
      <w:r w:rsidRPr="00B02A0B">
        <w:tab/>
        <w:t>the &lt;mcdata-request-uri&gt; element set to the MCData group identity for which FD transmission happening; and</w:t>
      </w:r>
    </w:p>
    <w:p w14:paraId="060050F3" w14:textId="77777777" w:rsidR="00BA2F0F" w:rsidRPr="00B02A0B" w:rsidRDefault="00BA2F0F" w:rsidP="00BA2F0F">
      <w:pPr>
        <w:pStyle w:val="B3"/>
      </w:pPr>
      <w:r w:rsidRPr="00B02A0B">
        <w:lastRenderedPageBreak/>
        <w:t>iii)</w:t>
      </w:r>
      <w:r w:rsidRPr="00B02A0B">
        <w:tab/>
        <w:t xml:space="preserve">the &lt;mcdata-client-id&gt; element set to the MCData client ID of the originating MCData </w:t>
      </w:r>
      <w:proofErr w:type="gramStart"/>
      <w:r w:rsidRPr="00B02A0B">
        <w:t>client;</w:t>
      </w:r>
      <w:proofErr w:type="gramEnd"/>
    </w:p>
    <w:p w14:paraId="552E2E20" w14:textId="77777777" w:rsidR="00BA2F0F" w:rsidRPr="00B02A0B" w:rsidRDefault="00BA2F0F" w:rsidP="00BA2F0F">
      <w:pPr>
        <w:pStyle w:val="B1"/>
      </w:pPr>
      <w:r w:rsidRPr="00B02A0B">
        <w:t>4)</w:t>
      </w:r>
      <w:r w:rsidRPr="00B02A0B">
        <w:tab/>
        <w:t>shall generate a standalone FD message as specified in clause 6.2.2.4; and</w:t>
      </w:r>
    </w:p>
    <w:p w14:paraId="67AC7623" w14:textId="77777777" w:rsidR="00BA2F0F" w:rsidRPr="00B02A0B" w:rsidRDefault="00BA2F0F" w:rsidP="00BA2F0F">
      <w:pPr>
        <w:pStyle w:val="B1"/>
      </w:pPr>
      <w:r w:rsidRPr="00B02A0B">
        <w:t>5)</w:t>
      </w:r>
      <w:r w:rsidRPr="00B02A0B">
        <w:tab/>
        <w:t>shall send the SIP MESSAGE request according to rules and procedures of 3GPP TS 24.229 [5] towards originating particiapting function.</w:t>
      </w:r>
    </w:p>
    <w:p w14:paraId="7AD6098E"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1BBC62AD" w14:textId="77777777" w:rsidR="00BA2F0F" w:rsidRPr="00B02A0B" w:rsidRDefault="00BA2F0F" w:rsidP="00BA2F0F">
      <w:pPr>
        <w:pStyle w:val="Heading3"/>
      </w:pPr>
      <w:bookmarkStart w:id="459" w:name="_Toc114863355"/>
      <w:r w:rsidRPr="00B02A0B">
        <w:t>20.2.1</w:t>
      </w:r>
      <w:r w:rsidRPr="00B02A0B">
        <w:tab/>
        <w:t>MCData client originating procedures</w:t>
      </w:r>
      <w:bookmarkEnd w:id="459"/>
    </w:p>
    <w:p w14:paraId="2522396D" w14:textId="77777777" w:rsidR="00BA2F0F" w:rsidRPr="00B02A0B" w:rsidRDefault="00BA2F0F" w:rsidP="00BA2F0F">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he MCData ID</w:t>
      </w:r>
      <w:r w:rsidRPr="00CE0416">
        <w:rPr>
          <w:noProof/>
          <w:lang w:val="en-US"/>
        </w:rPr>
        <w:t xml:space="preserve"> or the functional alias</w:t>
      </w:r>
      <w:r w:rsidRPr="00B02A0B">
        <w:rPr>
          <w:noProof/>
          <w:lang w:val="en-US"/>
        </w:rPr>
        <w:t xml:space="preserve"> of the target MCData client may be explicitly included in the request from the user or user application. If the target MCData ID</w:t>
      </w:r>
      <w:r w:rsidRPr="00CE0416">
        <w:rPr>
          <w:noProof/>
          <w:lang w:val="en-US"/>
        </w:rPr>
        <w:t xml:space="preserve"> or functional alias</w:t>
      </w:r>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r w:rsidRPr="00CE0416">
        <w:rPr>
          <w:noProof/>
          <w:lang w:val="en-US"/>
        </w:rPr>
        <w:t>/</w:t>
      </w:r>
      <w:r w:rsidRPr="00B02A0B">
        <w:rPr>
          <w:noProof/>
          <w:lang w:val="en-US"/>
        </w:rPr>
        <w:t>Entry/ for a match in the IP Information. The MCData ID is given by matching the user entry.</w:t>
      </w:r>
    </w:p>
    <w:p w14:paraId="2D01D561" w14:textId="77777777" w:rsidR="00BA2F0F" w:rsidRPr="00B02A0B" w:rsidRDefault="00BA2F0F" w:rsidP="00BA2F0F">
      <w:pPr>
        <w:rPr>
          <w:noProof/>
          <w:lang w:val="en-US"/>
        </w:rPr>
      </w:pPr>
      <w:r w:rsidRPr="00B02A0B">
        <w:rPr>
          <w:noProof/>
          <w:lang w:val="en-US"/>
        </w:rPr>
        <w:t>The MCData client:</w:t>
      </w:r>
    </w:p>
    <w:p w14:paraId="3A63A85B" w14:textId="77777777" w:rsidR="00BA2F0F" w:rsidRPr="00B02A0B" w:rsidRDefault="00BA2F0F" w:rsidP="00BA2F0F">
      <w:pPr>
        <w:pStyle w:val="B1"/>
      </w:pPr>
      <w:r w:rsidRPr="00B02A0B">
        <w:t>1)</w:t>
      </w:r>
      <w:r w:rsidRPr="00B02A0B">
        <w:tab/>
        <w:t xml:space="preserve">shall include the </w:t>
      </w:r>
      <w:proofErr w:type="gramStart"/>
      <w:r w:rsidRPr="00B02A0B">
        <w:t>g.3gpp.mcdata.ipconn</w:t>
      </w:r>
      <w:proofErr w:type="gramEnd"/>
      <w:r w:rsidRPr="00B02A0B">
        <w:t xml:space="preserve">  media feature tag and the g.3gpp.icsi-ref media feature tag with the value of "urn:urn-7:3gpp-service.ims.icsi.mcdata.ipconn " in the Contact header field of the SIP INVITE request according to IETF RFC 3840 [16];</w:t>
      </w:r>
    </w:p>
    <w:p w14:paraId="1C3E74CA" w14:textId="77777777" w:rsidR="00BA2F0F" w:rsidRPr="00B02A0B" w:rsidRDefault="00BA2F0F" w:rsidP="00BA2F0F">
      <w:pPr>
        <w:pStyle w:val="B1"/>
      </w:pPr>
      <w:r w:rsidRPr="00B02A0B">
        <w:t>2)</w:t>
      </w:r>
      <w:r w:rsidRPr="00B02A0B">
        <w:tab/>
        <w:t xml:space="preserve">shall include an Accept-Contact header field containing the </w:t>
      </w:r>
      <w:proofErr w:type="gramStart"/>
      <w:r w:rsidRPr="00B02A0B">
        <w:t>g.3gpp.mcdata.ipconn</w:t>
      </w:r>
      <w:proofErr w:type="gramEnd"/>
      <w:r w:rsidRPr="00B02A0B">
        <w:t xml:space="preserve"> media feature tag along with the "require" and "explicit" header field parameters according to IETF RFC 3841 [8];</w:t>
      </w:r>
    </w:p>
    <w:p w14:paraId="23133909" w14:textId="77777777" w:rsidR="00BA2F0F" w:rsidRPr="00B02A0B" w:rsidRDefault="00BA2F0F" w:rsidP="00BA2F0F">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eastAsia="ko-KR"/>
        </w:rPr>
        <w:t>.ipconn</w:t>
      </w:r>
      <w:r w:rsidRPr="00B02A0B">
        <w:t>" along with the "require" and "explicit" header field parameters according to IETF RFC 3841 [8];</w:t>
      </w:r>
    </w:p>
    <w:p w14:paraId="337FC4F8" w14:textId="77777777" w:rsidR="00BA2F0F" w:rsidRPr="00B02A0B" w:rsidRDefault="00BA2F0F" w:rsidP="00BA2F0F">
      <w:pPr>
        <w:pStyle w:val="B1"/>
      </w:pPr>
      <w:r w:rsidRPr="00B02A0B">
        <w:t>4)</w:t>
      </w:r>
      <w:r w:rsidRPr="00B02A0B">
        <w:tab/>
        <w:t>shall include the ICSI value "</w:t>
      </w:r>
      <w:proofErr w:type="gramStart"/>
      <w:r w:rsidRPr="00B02A0B">
        <w:t>urn:urn</w:t>
      </w:r>
      <w:proofErr w:type="gramEnd"/>
      <w:r w:rsidRPr="00B02A0B">
        <w:t>-7:3gpp-service.ims.icsi.mcdata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7B4287F" w14:textId="77777777" w:rsidR="00BA2F0F" w:rsidRPr="00B02A0B" w:rsidRDefault="00BA2F0F" w:rsidP="00BA2F0F">
      <w:pPr>
        <w:pStyle w:val="B1"/>
      </w:pPr>
      <w:r w:rsidRPr="00B02A0B">
        <w:t>5)</w:t>
      </w:r>
      <w:r w:rsidRPr="00B02A0B">
        <w:tab/>
        <w:t xml:space="preserve">should include the "timer" option tag in the Supported header </w:t>
      </w:r>
      <w:proofErr w:type="gramStart"/>
      <w:r w:rsidRPr="00B02A0B">
        <w:t>field;</w:t>
      </w:r>
      <w:proofErr w:type="gramEnd"/>
    </w:p>
    <w:p w14:paraId="65827823" w14:textId="77777777" w:rsidR="00BA2F0F" w:rsidRPr="00B02A0B" w:rsidRDefault="00BA2F0F" w:rsidP="00BA2F0F">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roofErr w:type="gramStart"/>
      <w:r w:rsidRPr="00B02A0B">
        <w:t>";</w:t>
      </w:r>
      <w:proofErr w:type="gramEnd"/>
    </w:p>
    <w:p w14:paraId="5947B50C" w14:textId="4959357C" w:rsidR="00BA2F0F" w:rsidRPr="00B02A0B" w:rsidRDefault="00BA2F0F" w:rsidP="00BA2F0F">
      <w:pPr>
        <w:pStyle w:val="B1"/>
      </w:pPr>
      <w:r w:rsidRPr="00B02A0B">
        <w:t>7)</w:t>
      </w:r>
      <w:r w:rsidRPr="00B02A0B">
        <w:tab/>
      </w:r>
      <w:r w:rsidRPr="00B02A0B">
        <w:rPr>
          <w:lang w:eastAsia="ko-KR"/>
        </w:rPr>
        <w:t>shall insert in the SIP INVITE request a</w:t>
      </w:r>
      <w:ins w:id="460" w:author="Michael Dolan" w:date="2022-10-19T08:16:00Z">
        <w:r w:rsidR="00FE590C">
          <w:rPr>
            <w:lang w:eastAsia="ko-KR"/>
          </w:rPr>
          <w:t>n</w:t>
        </w:r>
        <w:r w:rsidR="00FE590C" w:rsidRPr="00FE590C">
          <w:t xml:space="preserve"> </w:t>
        </w:r>
        <w:r w:rsidR="00FE590C">
          <w:t>application/resource-lists+xml</w:t>
        </w:r>
      </w:ins>
      <w:r w:rsidRPr="00B02A0B">
        <w:rPr>
          <w:lang w:eastAsia="ko-KR"/>
        </w:rPr>
        <w:t xml:space="preserve"> MIME </w:t>
      </w:r>
      <w:del w:id="461" w:author="Michael Dolan" w:date="2022-10-19T08:16:00Z">
        <w:r w:rsidRPr="00B02A0B" w:rsidDel="00FE590C">
          <w:rPr>
            <w:lang w:eastAsia="ko-KR"/>
          </w:rPr>
          <w:delText xml:space="preserve">resource-lists </w:delText>
        </w:r>
      </w:del>
      <w:r w:rsidRPr="00B02A0B">
        <w:rPr>
          <w:lang w:eastAsia="ko-KR"/>
        </w:rPr>
        <w:t>body with the MCData ID of the invited MCData user</w:t>
      </w:r>
      <w:r w:rsidRPr="00CE0416">
        <w:rPr>
          <w:lang w:eastAsia="ko-KR"/>
        </w:rPr>
        <w:t xml:space="preserve"> or the functional alias</w:t>
      </w:r>
      <w:ins w:id="462" w:author="Michael Dolan" w:date="2022-10-19T08:17:00Z">
        <w:r w:rsidR="00FE590C" w:rsidRPr="00FE590C">
          <w:rPr>
            <w:lang w:eastAsia="ko-KR"/>
          </w:rPr>
          <w:t xml:space="preserve"> </w:t>
        </w:r>
        <w:r w:rsidR="00FE590C">
          <w:rPr>
            <w:lang w:eastAsia="ko-KR"/>
          </w:rPr>
          <w:t xml:space="preserve">in the </w:t>
        </w:r>
        <w:r w:rsidR="00FE590C">
          <w:t xml:space="preserve">"uri" attribute of the &lt;entry&gt; </w:t>
        </w:r>
        <w:r w:rsidR="00FE590C" w:rsidRPr="008F24DA">
          <w:t xml:space="preserve">element </w:t>
        </w:r>
        <w:r w:rsidR="00FE590C" w:rsidRPr="008F24DA">
          <w:rPr>
            <w:lang w:eastAsia="ko-KR"/>
          </w:rPr>
          <w:t xml:space="preserve">of </w:t>
        </w:r>
        <w:r w:rsidR="00FE590C">
          <w:rPr>
            <w:lang w:eastAsia="ko-KR"/>
          </w:rPr>
          <w:t>the</w:t>
        </w:r>
        <w:r w:rsidR="00FE590C" w:rsidRPr="008F24DA">
          <w:rPr>
            <w:lang w:eastAsia="ko-KR"/>
          </w:rPr>
          <w:t xml:space="preserve"> &lt;list&gt; element of the &lt;resource-lists&gt; element</w:t>
        </w:r>
        <w:r w:rsidR="00FE590C">
          <w:rPr>
            <w:lang w:eastAsia="ko-KR"/>
          </w:rPr>
          <w:t xml:space="preserve"> of the </w:t>
        </w:r>
        <w:r w:rsidR="00FE590C">
          <w:t>application/resource-lists+xml</w:t>
        </w:r>
        <w:r w:rsidR="00FE590C" w:rsidRPr="0073469F">
          <w:t xml:space="preserve"> </w:t>
        </w:r>
        <w:r w:rsidR="00FE590C" w:rsidRPr="00B02A0B">
          <w:t>MIME body</w:t>
        </w:r>
      </w:ins>
      <w:r w:rsidRPr="00B02A0B">
        <w:rPr>
          <w:lang w:eastAsia="ko-KR"/>
        </w:rPr>
        <w:t>, according to rules and procedures of IETF RFC 5366 [18];</w:t>
      </w:r>
    </w:p>
    <w:p w14:paraId="2EF98180" w14:textId="77777777" w:rsidR="00BA2F0F" w:rsidRPr="00B02A0B" w:rsidRDefault="00BA2F0F" w:rsidP="00BA2F0F">
      <w:pPr>
        <w:pStyle w:val="B1"/>
      </w:pPr>
      <w:r w:rsidRPr="00B02A0B">
        <w:t>8)</w:t>
      </w:r>
      <w:r w:rsidRPr="00B02A0B">
        <w:tab/>
        <w:t>shall contain an application/vnd.3gpp.mcdata-info+xml MIME body with the &lt;mcdatainfo&gt; element containing the &lt;mcdata-Params&gt; element with:</w:t>
      </w:r>
    </w:p>
    <w:p w14:paraId="34E9D3CF" w14:textId="77777777" w:rsidR="00BA2F0F" w:rsidRDefault="00BA2F0F" w:rsidP="00BA2F0F">
      <w:pPr>
        <w:pStyle w:val="B2"/>
      </w:pPr>
      <w:r w:rsidRPr="00B02A0B">
        <w:t>a)</w:t>
      </w:r>
      <w:r w:rsidRPr="00B02A0B">
        <w:tab/>
        <w:t>the &lt;request-type&gt; element set to a value of "one-to-one-ipconn</w:t>
      </w:r>
      <w:proofErr w:type="gramStart"/>
      <w:r w:rsidRPr="00B02A0B">
        <w:t>";</w:t>
      </w:r>
      <w:proofErr w:type="gramEnd"/>
    </w:p>
    <w:p w14:paraId="096F6A8B" w14:textId="77777777" w:rsidR="00BA2F0F" w:rsidRPr="00B02A0B" w:rsidRDefault="00BA2F0F" w:rsidP="00BA2F0F">
      <w:pPr>
        <w:pStyle w:val="B2"/>
      </w:pPr>
      <w:r>
        <w:t>b)</w:t>
      </w:r>
      <w:r>
        <w:tab/>
        <w:t xml:space="preserve">the &lt;call-to-functional-alias-ind&gt; set to "true" if the functional alias is used as a target of the communication </w:t>
      </w:r>
      <w:proofErr w:type="gramStart"/>
      <w:r>
        <w:t>request;</w:t>
      </w:r>
      <w:proofErr w:type="gramEnd"/>
      <w:r w:rsidRPr="00B02A0B">
        <w:t xml:space="preserve"> </w:t>
      </w:r>
    </w:p>
    <w:p w14:paraId="12570EC5" w14:textId="77777777" w:rsidR="00BA2F0F" w:rsidRDefault="00BA2F0F" w:rsidP="00BA2F0F">
      <w:pPr>
        <w:pStyle w:val="B2"/>
      </w:pPr>
      <w:r>
        <w:t>c</w:t>
      </w:r>
      <w:r w:rsidRPr="00B02A0B">
        <w:t>)</w:t>
      </w:r>
      <w:r w:rsidRPr="00B02A0B">
        <w:tab/>
        <w:t>if the MCData client is aware of active functional aliases and if an active functional alias is to be included in the SIP INVITE request, the &lt;functional-alias-URI&gt; element set to the URI of the used functional alias;</w:t>
      </w:r>
      <w:r w:rsidRPr="000C0C94">
        <w:t xml:space="preserve"> </w:t>
      </w:r>
      <w:r>
        <w:t>and</w:t>
      </w:r>
    </w:p>
    <w:p w14:paraId="30DE5EDA" w14:textId="68C1CB08" w:rsidR="00BA2F0F" w:rsidRPr="00B02A0B" w:rsidRDefault="00BA2F0F" w:rsidP="00BA2F0F">
      <w:pPr>
        <w:pStyle w:val="B2"/>
      </w:pPr>
      <w:r>
        <w:rPr>
          <w:lang w:val="en-US"/>
        </w:rPr>
        <w:t>d</w:t>
      </w:r>
      <w:r w:rsidRPr="00B62D1C">
        <w:rPr>
          <w:lang w:val="en-US"/>
        </w:rPr>
        <w:t>)</w:t>
      </w:r>
      <w:r w:rsidRPr="00B62D1C">
        <w:rPr>
          <w:lang w:val="en-US"/>
        </w:rPr>
        <w:tab/>
        <w:t>if the MC</w:t>
      </w:r>
      <w:r w:rsidRPr="00B02A0B">
        <w:t>Data</w:t>
      </w:r>
      <w:r w:rsidRPr="00B62D1C">
        <w:rPr>
          <w:lang w:val="en-US"/>
        </w:rPr>
        <w:t xml:space="preserve"> user has requested an application priority,</w:t>
      </w:r>
      <w:r w:rsidRPr="00B62D1C">
        <w:t xml:space="preserve"> </w:t>
      </w:r>
      <w:r>
        <w:t>the &lt;anyExt&gt; element with the &lt;user-requested-priority&gt; element</w:t>
      </w:r>
      <w:r w:rsidRPr="00B62D1C">
        <w:rPr>
          <w:lang w:val="en-US"/>
        </w:rPr>
        <w:t xml:space="preserve"> set to the user provided value</w:t>
      </w:r>
      <w:ins w:id="463" w:author="Michael Dolan" w:date="2022-10-19T11:21:00Z">
        <w:r w:rsidR="00024753">
          <w:rPr>
            <w:lang w:val="en-US"/>
          </w:rPr>
          <w:t>;</w:t>
        </w:r>
      </w:ins>
      <w:del w:id="464" w:author="Michael Dolan" w:date="2022-10-19T11:21:00Z">
        <w:r w:rsidDel="00024753">
          <w:rPr>
            <w:lang w:val="en-US"/>
          </w:rPr>
          <w:delText>.</w:delText>
        </w:r>
      </w:del>
    </w:p>
    <w:p w14:paraId="5DE9AF61" w14:textId="77777777" w:rsidR="00BA2F0F" w:rsidRPr="00B02A0B" w:rsidRDefault="00BA2F0F" w:rsidP="00BA2F0F">
      <w:pPr>
        <w:pStyle w:val="B1"/>
      </w:pPr>
      <w:r w:rsidRPr="00B02A0B">
        <w:lastRenderedPageBreak/>
        <w:t>9)</w:t>
      </w:r>
      <w:r w:rsidRPr="00B02A0B">
        <w:tab/>
        <w:t xml:space="preserve">shall set the Request-URI of the SIP INVITE request to the public service identity identifying the participating MCData function serving the MCData </w:t>
      </w:r>
      <w:proofErr w:type="gramStart"/>
      <w:r w:rsidRPr="00B02A0B">
        <w:t>user;</w:t>
      </w:r>
      <w:proofErr w:type="gramEnd"/>
    </w:p>
    <w:p w14:paraId="68FA0270" w14:textId="77777777" w:rsidR="00BA2F0F" w:rsidRPr="00B02A0B" w:rsidRDefault="00BA2F0F" w:rsidP="00BA2F0F">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A3C7999" w14:textId="77777777" w:rsidR="00BA2F0F" w:rsidRPr="00B02A0B" w:rsidRDefault="00BA2F0F" w:rsidP="00BA2F0F">
      <w:pPr>
        <w:pStyle w:val="B1"/>
      </w:pPr>
      <w:r w:rsidRPr="00B02A0B">
        <w:t>10)</w:t>
      </w:r>
      <w:r w:rsidRPr="00B02A0B">
        <w:tab/>
        <w:t>may include a P-Preferred-Identity header field in the SIP INVITE request containing a public user identity as specified in 3GPP TS 24.229 [</w:t>
      </w:r>
      <w:r w:rsidRPr="00B02A0B">
        <w:rPr>
          <w:noProof/>
        </w:rPr>
        <w:t>5</w:t>
      </w:r>
      <w:proofErr w:type="gramStart"/>
      <w:r w:rsidRPr="00B02A0B">
        <w:t>];</w:t>
      </w:r>
      <w:proofErr w:type="gramEnd"/>
    </w:p>
    <w:p w14:paraId="5D11C689" w14:textId="77777777" w:rsidR="00BA2F0F" w:rsidRPr="00B02A0B" w:rsidRDefault="00BA2F0F" w:rsidP="00BA2F0F">
      <w:pPr>
        <w:pStyle w:val="B1"/>
      </w:pPr>
      <w:r w:rsidRPr="00B02A0B">
        <w:t>11)</w:t>
      </w:r>
      <w:r w:rsidRPr="00B02A0B">
        <w:tab/>
        <w:t>shall include an SDP offer according to 3GPP TS 24.229 [5] with the clarifications given in clause 20.</w:t>
      </w:r>
      <w:r w:rsidRPr="00D60799">
        <w:t>2.0a</w:t>
      </w:r>
      <w:r w:rsidRPr="00B02A0B">
        <w:t>; and</w:t>
      </w:r>
    </w:p>
    <w:p w14:paraId="0DFA5B73" w14:textId="77777777" w:rsidR="00BA2F0F" w:rsidRPr="00B02A0B" w:rsidRDefault="00BA2F0F" w:rsidP="00BA2F0F">
      <w:pPr>
        <w:pStyle w:val="B1"/>
      </w:pPr>
      <w:r w:rsidRPr="00B02A0B">
        <w:t>12)</w:t>
      </w:r>
      <w:r w:rsidRPr="00B02A0B">
        <w:tab/>
        <w:t>shall send the SIP INVITE request towards the MCData server according to 3GPP TS 24.229 [5].</w:t>
      </w:r>
    </w:p>
    <w:p w14:paraId="589310E9" w14:textId="77777777" w:rsidR="00BA2F0F" w:rsidRPr="00B02A0B" w:rsidRDefault="00BA2F0F" w:rsidP="00BA2F0F">
      <w:r w:rsidRPr="00B02A0B">
        <w:t>On receipt of a SIP 2xx response to the SIP INVITE request, the MCData client:</w:t>
      </w:r>
    </w:p>
    <w:p w14:paraId="1CFC9516" w14:textId="77777777" w:rsidR="00BA2F0F" w:rsidRPr="00B02A0B" w:rsidRDefault="00BA2F0F" w:rsidP="00BA2F0F">
      <w:pPr>
        <w:pStyle w:val="B1"/>
      </w:pPr>
      <w:r w:rsidRPr="00B02A0B">
        <w:t>1)</w:t>
      </w:r>
      <w:r w:rsidRPr="00B02A0B">
        <w:tab/>
        <w:t>shall send a SIP ACK request as specified in 3GPP TS 24.229 [5</w:t>
      </w:r>
      <w:proofErr w:type="gramStart"/>
      <w:r w:rsidRPr="00B02A0B">
        <w:t>];</w:t>
      </w:r>
      <w:proofErr w:type="gramEnd"/>
    </w:p>
    <w:p w14:paraId="20F029B0" w14:textId="77777777" w:rsidR="00BA2F0F" w:rsidRPr="00B02A0B" w:rsidRDefault="00BA2F0F" w:rsidP="00BA2F0F">
      <w:pPr>
        <w:pStyle w:val="B1"/>
      </w:pPr>
      <w:r w:rsidRPr="00B02A0B">
        <w:t>2)</w:t>
      </w:r>
      <w:r w:rsidRPr="00B02A0B">
        <w:tab/>
        <w:t>shall start the SIP Session timer according to rules and procedures of IETF RFC 4028 [38]; and</w:t>
      </w:r>
    </w:p>
    <w:p w14:paraId="387BFD5C" w14:textId="77777777" w:rsidR="00BA2F0F" w:rsidRPr="00B02A0B" w:rsidRDefault="00BA2F0F" w:rsidP="00BA2F0F">
      <w:pPr>
        <w:pStyle w:val="B1"/>
      </w:pPr>
      <w:r w:rsidRPr="00B02A0B">
        <w:t>3)</w:t>
      </w:r>
      <w:r w:rsidRPr="00B02A0B">
        <w:tab/>
        <w:t xml:space="preserve">shall interact with </w:t>
      </w:r>
      <w:bookmarkStart w:id="465" w:name="_Hlk114250097"/>
      <w:r w:rsidRPr="00B02A0B">
        <w:t>the media plane as specified in 3GPP TS 24.582 [15] clause </w:t>
      </w:r>
      <w:r>
        <w:t>13</w:t>
      </w:r>
      <w:r w:rsidRPr="00B02A0B">
        <w:t>.1.2</w:t>
      </w:r>
      <w:bookmarkEnd w:id="465"/>
      <w:r w:rsidRPr="00B02A0B">
        <w:t>.</w:t>
      </w:r>
    </w:p>
    <w:p w14:paraId="07B383A6" w14:textId="77777777" w:rsidR="00BA2F0F" w:rsidRPr="00D81E31" w:rsidRDefault="00BA2F0F" w:rsidP="00BA2F0F">
      <w:pPr>
        <w:rPr>
          <w:lang w:eastAsia="ko-KR"/>
        </w:rPr>
      </w:pPr>
      <w:bookmarkStart w:id="466" w:name="_Hlk112058599"/>
      <w:r w:rsidRPr="00B630ED">
        <w:rPr>
          <w:lang w:eastAsia="ko-KR"/>
        </w:rPr>
        <w:t>Upon receiving a SIP 300 (Multiple Choices) response to the SIP INVITE request the MCData client shall use the MCData ID of MCData user contained in the &lt;mcdata-request-uri&gt; element of the received 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r>
        <w:rPr>
          <w:lang w:eastAsia="ko-KR"/>
        </w:rPr>
        <w:t>:</w:t>
      </w:r>
    </w:p>
    <w:p w14:paraId="0CCE26E3" w14:textId="406EE609" w:rsidR="00BA2F0F" w:rsidRDefault="00BA2F0F" w:rsidP="00BA2F0F">
      <w:pPr>
        <w:pStyle w:val="B1"/>
        <w:rPr>
          <w:lang w:eastAsia="ko-KR"/>
        </w:rPr>
      </w:pPr>
      <w:r>
        <w:rPr>
          <w:lang w:eastAsia="ko-KR"/>
        </w:rPr>
        <w:t>1</w:t>
      </w:r>
      <w:r w:rsidRPr="0073469F">
        <w:rPr>
          <w:lang w:eastAsia="ko-KR"/>
        </w:rPr>
        <w:t>)</w:t>
      </w:r>
      <w:r w:rsidRPr="0073469F">
        <w:rPr>
          <w:lang w:eastAsia="ko-KR"/>
        </w:rPr>
        <w:tab/>
      </w:r>
      <w:r w:rsidRPr="00B630ED">
        <w:rPr>
          <w:lang w:eastAsia="ko-KR"/>
        </w:rPr>
        <w:t>shall insert in the newly generated SIP INVITE request a</w:t>
      </w:r>
      <w:ins w:id="467" w:author="Michael Dolan" w:date="2022-10-19T08:17:00Z">
        <w:r w:rsidR="00FE590C">
          <w:rPr>
            <w:lang w:eastAsia="ko-KR"/>
          </w:rPr>
          <w:t xml:space="preserve">n </w:t>
        </w:r>
        <w:r w:rsidR="00FE590C">
          <w:t>application/resource-lists+xml</w:t>
        </w:r>
      </w:ins>
      <w:r w:rsidRPr="00B630ED">
        <w:rPr>
          <w:lang w:eastAsia="ko-KR"/>
        </w:rPr>
        <w:t xml:space="preserve"> MIME </w:t>
      </w:r>
      <w:del w:id="468" w:author="Michael Dolan" w:date="2022-10-19T08:17:00Z">
        <w:r w:rsidRPr="00B630ED" w:rsidDel="00FE590C">
          <w:rPr>
            <w:lang w:eastAsia="ko-KR"/>
          </w:rPr>
          <w:delText xml:space="preserve">resource-lists </w:delText>
        </w:r>
      </w:del>
      <w:r w:rsidRPr="00B630ED">
        <w:rPr>
          <w:lang w:eastAsia="ko-KR"/>
        </w:rPr>
        <w:t xml:space="preserve">body with the MCData ID of the invited MCData user </w:t>
      </w:r>
      <w:ins w:id="469" w:author="Michael Dolan" w:date="2022-10-19T08:17:00Z">
        <w:r w:rsidR="00FE590C">
          <w:rPr>
            <w:lang w:eastAsia="ko-KR"/>
          </w:rPr>
          <w:t xml:space="preserve">in the </w:t>
        </w:r>
        <w:r w:rsidR="00FE590C">
          <w:t xml:space="preserve">"uri" attribute of the &lt;entry&gt; </w:t>
        </w:r>
        <w:r w:rsidR="00FE590C" w:rsidRPr="008F24DA">
          <w:t xml:space="preserve">element </w:t>
        </w:r>
        <w:r w:rsidR="00FE590C" w:rsidRPr="008F24DA">
          <w:rPr>
            <w:lang w:eastAsia="ko-KR"/>
          </w:rPr>
          <w:t xml:space="preserve">of </w:t>
        </w:r>
        <w:r w:rsidR="00FE590C">
          <w:rPr>
            <w:lang w:eastAsia="ko-KR"/>
          </w:rPr>
          <w:t>the</w:t>
        </w:r>
        <w:r w:rsidR="00FE590C" w:rsidRPr="008F24DA">
          <w:rPr>
            <w:lang w:eastAsia="ko-KR"/>
          </w:rPr>
          <w:t xml:space="preserve"> &lt;list&gt; element of the &lt;resource-lists&gt; element</w:t>
        </w:r>
        <w:r w:rsidR="00FE590C">
          <w:rPr>
            <w:lang w:eastAsia="ko-KR"/>
          </w:rPr>
          <w:t xml:space="preserve"> of the </w:t>
        </w:r>
        <w:r w:rsidR="00FE590C">
          <w:t>application/resource-lists+xml</w:t>
        </w:r>
        <w:r w:rsidR="00FE590C" w:rsidRPr="0073469F">
          <w:t xml:space="preserve"> </w:t>
        </w:r>
        <w:r w:rsidR="00FE590C" w:rsidRPr="00B02A0B">
          <w:t>MIME body</w:t>
        </w:r>
        <w:r w:rsidR="00FE590C">
          <w:t xml:space="preserve"> where the MCData ID is found </w:t>
        </w:r>
      </w:ins>
      <w:r w:rsidRPr="00B630ED">
        <w:rPr>
          <w:lang w:eastAsia="ko-KR"/>
        </w:rPr>
        <w:t>in the &lt;mcdata-request-uri&gt; element of the application/vnd.3gpp.mcdata-info MIME body  in the received SIP 300 (Multiple Choices) response</w:t>
      </w:r>
      <w:r w:rsidRPr="0073469F">
        <w:rPr>
          <w:lang w:eastAsia="ko-KR"/>
        </w:rPr>
        <w:t>;</w:t>
      </w:r>
    </w:p>
    <w:bookmarkEnd w:id="466"/>
    <w:p w14:paraId="5BB6930D" w14:textId="77777777" w:rsidR="00BA2F0F" w:rsidRDefault="00BA2F0F" w:rsidP="00BA2F0F">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6344998" w14:textId="77777777" w:rsidR="00BA2F0F" w:rsidRPr="00B02A0B" w:rsidRDefault="00BA2F0F" w:rsidP="00BA2F0F">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bookmarkStart w:id="470" w:name="_Hlk111819055"/>
      <w:r>
        <w:t>&lt;called-</w:t>
      </w:r>
      <w:r w:rsidRPr="00D673A5">
        <w:t>functional</w:t>
      </w:r>
      <w:r>
        <w:t>-</w:t>
      </w:r>
      <w:r w:rsidRPr="00D673A5">
        <w:t>alias-URI</w:t>
      </w:r>
      <w:r>
        <w:t>&gt;</w:t>
      </w:r>
      <w:r w:rsidRPr="00D673A5">
        <w:t xml:space="preserve"> </w:t>
      </w:r>
      <w:bookmarkEnd w:id="470"/>
      <w:r w:rsidRPr="00D673A5">
        <w:t>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r w:rsidRPr="0073469F">
        <w:rPr>
          <w:lang w:eastAsia="ko-KR"/>
        </w:rPr>
        <w:t>request</w:t>
      </w:r>
      <w:r>
        <w:rPr>
          <w:lang w:eastAsia="ko-KR"/>
        </w:rPr>
        <w:t xml:space="preserve"> for the </w:t>
      </w:r>
      <w:r>
        <w:t>IP connectivity session establishment</w:t>
      </w:r>
      <w:r>
        <w:rPr>
          <w:lang w:eastAsia="ko-KR"/>
        </w:rPr>
        <w:t>.</w:t>
      </w:r>
    </w:p>
    <w:p w14:paraId="1EF806F7" w14:textId="77777777" w:rsidR="00BA2F0F" w:rsidRPr="00B02A0B" w:rsidRDefault="00BA2F0F" w:rsidP="00BA2F0F">
      <w:r w:rsidRPr="00B02A0B">
        <w:t>On receipt of a SIP 4xx response, a SIP 5xx response or a SIP 6xx response to the SIP INVITE request, the MCData client:</w:t>
      </w:r>
    </w:p>
    <w:p w14:paraId="2C2FF4CB" w14:textId="77777777" w:rsidR="00BA2F0F" w:rsidRPr="00B02A0B" w:rsidRDefault="00BA2F0F" w:rsidP="00BA2F0F">
      <w:pPr>
        <w:pStyle w:val="B1"/>
      </w:pPr>
      <w:r w:rsidRPr="00B02A0B">
        <w:t>1)</w:t>
      </w:r>
      <w:r w:rsidRPr="00B02A0B">
        <w:tab/>
        <w:t>shall indicate to the MCData user or user application that the IP Connectivity session could not be established; and</w:t>
      </w:r>
    </w:p>
    <w:p w14:paraId="46CED907" w14:textId="77777777" w:rsidR="00BA2F0F" w:rsidRPr="00B02A0B" w:rsidRDefault="00BA2F0F" w:rsidP="00BA2F0F">
      <w:pPr>
        <w:pStyle w:val="B1"/>
      </w:pPr>
      <w:r w:rsidRPr="00B02A0B">
        <w:t>2)</w:t>
      </w:r>
      <w:r w:rsidRPr="00B02A0B">
        <w:tab/>
        <w:t>shall send a SIP ACK request as specified in 3GPP TS 24.229 [5].</w:t>
      </w:r>
    </w:p>
    <w:p w14:paraId="0868ADC0" w14:textId="77777777" w:rsidR="00BA2F0F" w:rsidRPr="00B02A0B" w:rsidRDefault="00BA2F0F" w:rsidP="00BA2F0F">
      <w:r w:rsidRPr="00B02A0B">
        <w:t>On receipt of an indication from the media plane indicating that the IP Connectivity session could not be established, the MCData client:</w:t>
      </w:r>
    </w:p>
    <w:p w14:paraId="32DE47D0" w14:textId="77777777" w:rsidR="00BA2F0F" w:rsidRPr="00B02A0B" w:rsidRDefault="00BA2F0F" w:rsidP="00BA2F0F">
      <w:pPr>
        <w:pStyle w:val="B1"/>
      </w:pPr>
      <w:r w:rsidRPr="00B02A0B">
        <w:t>1)</w:t>
      </w:r>
      <w:r w:rsidRPr="00B02A0B">
        <w:tab/>
        <w:t>shall generate a SIP BYE request according to 3GPP TS 24.229 [5] with:</w:t>
      </w:r>
    </w:p>
    <w:p w14:paraId="1475BEB9" w14:textId="77777777" w:rsidR="00BA2F0F" w:rsidRPr="00B02A0B" w:rsidRDefault="00BA2F0F" w:rsidP="00BA2F0F">
      <w:pPr>
        <w:pStyle w:val="B2"/>
      </w:pPr>
      <w:r w:rsidRPr="00B02A0B">
        <w:t>a)</w:t>
      </w:r>
      <w:r w:rsidRPr="00B02A0B">
        <w:tab/>
        <w:t>Reason code set to "</w:t>
      </w:r>
      <w:r w:rsidRPr="00B02A0B">
        <w:rPr>
          <w:lang w:val="en-US"/>
        </w:rPr>
        <w:t>FAILURE_CAUSE</w:t>
      </w:r>
      <w:proofErr w:type="gramStart"/>
      <w:r w:rsidRPr="00B02A0B">
        <w:t>";</w:t>
      </w:r>
      <w:proofErr w:type="gramEnd"/>
    </w:p>
    <w:p w14:paraId="04226F9D" w14:textId="77777777" w:rsidR="00BA2F0F" w:rsidRPr="00B02A0B" w:rsidRDefault="00BA2F0F" w:rsidP="00BA2F0F">
      <w:pPr>
        <w:pStyle w:val="B2"/>
      </w:pPr>
      <w:r w:rsidRPr="00B02A0B">
        <w:t>b)</w:t>
      </w:r>
      <w:r w:rsidRPr="00B02A0B">
        <w:tab/>
        <w:t>cause set to "1"; and</w:t>
      </w:r>
    </w:p>
    <w:p w14:paraId="38209A8D" w14:textId="77777777" w:rsidR="00BA2F0F" w:rsidRPr="00B02A0B" w:rsidRDefault="00BA2F0F" w:rsidP="00BA2F0F">
      <w:pPr>
        <w:pStyle w:val="B2"/>
      </w:pPr>
      <w:r w:rsidRPr="00B02A0B">
        <w:t>c)</w:t>
      </w:r>
      <w:r w:rsidRPr="00B02A0B">
        <w:tab/>
        <w:t>text set to "Media bearer or QoS lost</w:t>
      </w:r>
      <w:proofErr w:type="gramStart"/>
      <w:r w:rsidRPr="00B02A0B">
        <w:t>";</w:t>
      </w:r>
      <w:proofErr w:type="gramEnd"/>
    </w:p>
    <w:p w14:paraId="55D5D5C2" w14:textId="77777777" w:rsidR="00BA2F0F" w:rsidRPr="00B02A0B" w:rsidRDefault="00BA2F0F" w:rsidP="00BA2F0F">
      <w:pPr>
        <w:pStyle w:val="B1"/>
      </w:pPr>
      <w:r w:rsidRPr="00B02A0B">
        <w:t>2)</w:t>
      </w:r>
      <w:r w:rsidRPr="00B02A0B">
        <w:tab/>
        <w:t>shall set the Request-URI to the MCData session identity to release; and</w:t>
      </w:r>
    </w:p>
    <w:p w14:paraId="077658B5" w14:textId="77777777" w:rsidR="00BA2F0F" w:rsidRPr="00B02A0B" w:rsidRDefault="00BA2F0F" w:rsidP="00BA2F0F">
      <w:pPr>
        <w:pStyle w:val="B1"/>
      </w:pPr>
      <w:r w:rsidRPr="00B02A0B">
        <w:t>3)</w:t>
      </w:r>
      <w:r w:rsidRPr="00B02A0B">
        <w:tab/>
        <w:t>shall send a SIP BYE request towards MCData server according to 3GPP TS 24.229 [5].</w:t>
      </w:r>
    </w:p>
    <w:p w14:paraId="0039860D"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BF573EB" w14:textId="77777777" w:rsidR="00BA2F0F" w:rsidRPr="00B02A0B" w:rsidRDefault="00BA2F0F" w:rsidP="00BA2F0F">
      <w:pPr>
        <w:pStyle w:val="Heading3"/>
      </w:pPr>
      <w:bookmarkStart w:id="471" w:name="_Toc36108245"/>
      <w:bookmarkStart w:id="472" w:name="_Toc44599006"/>
      <w:bookmarkStart w:id="473" w:name="_Toc44602861"/>
      <w:bookmarkStart w:id="474" w:name="_Toc45198038"/>
      <w:bookmarkStart w:id="475" w:name="_Toc45696071"/>
      <w:bookmarkStart w:id="476" w:name="_Toc51851527"/>
      <w:bookmarkStart w:id="477" w:name="_Toc92225148"/>
      <w:bookmarkStart w:id="478" w:name="_Toc114863366"/>
      <w:r w:rsidRPr="00B02A0B">
        <w:lastRenderedPageBreak/>
        <w:t>20.4.2</w:t>
      </w:r>
      <w:r w:rsidRPr="00B02A0B">
        <w:tab/>
        <w:t>Terminating procedures</w:t>
      </w:r>
      <w:bookmarkEnd w:id="471"/>
      <w:bookmarkEnd w:id="472"/>
      <w:bookmarkEnd w:id="473"/>
      <w:bookmarkEnd w:id="474"/>
      <w:bookmarkEnd w:id="475"/>
      <w:bookmarkEnd w:id="476"/>
      <w:bookmarkEnd w:id="477"/>
      <w:bookmarkEnd w:id="478"/>
    </w:p>
    <w:p w14:paraId="426CF701" w14:textId="77777777" w:rsidR="00BA2F0F" w:rsidRPr="00B02A0B" w:rsidRDefault="00BA2F0F" w:rsidP="00BA2F0F">
      <w:r w:rsidRPr="00B02A0B">
        <w:t>In the procedures in this clause:</w:t>
      </w:r>
    </w:p>
    <w:p w14:paraId="694CCC49" w14:textId="77777777" w:rsidR="00BA2F0F" w:rsidRPr="00B02A0B" w:rsidRDefault="00BA2F0F" w:rsidP="00BA2F0F">
      <w:pPr>
        <w:pStyle w:val="B1"/>
      </w:pPr>
      <w:r w:rsidRPr="00B02A0B">
        <w:t>1)</w:t>
      </w:r>
      <w:r w:rsidRPr="00B02A0B">
        <w:tab/>
        <w:t xml:space="preserve">MCData ID in an incoming SIP INVITE request refers to the MCData ID of the originating user from the &lt;mcdata-calling-user-id&gt; element of the application/vnd.3gpp.mcdata-info+xml MIME body of the incoming SIP INVITE </w:t>
      </w:r>
      <w:proofErr w:type="gramStart"/>
      <w:r w:rsidRPr="00B02A0B">
        <w:t>request;</w:t>
      </w:r>
      <w:proofErr w:type="gramEnd"/>
    </w:p>
    <w:p w14:paraId="4245EE14" w14:textId="42496A15" w:rsidR="00BA2F0F" w:rsidRPr="00B02A0B" w:rsidRDefault="00BA2F0F" w:rsidP="00BA2F0F">
      <w:pPr>
        <w:pStyle w:val="B1"/>
      </w:pPr>
      <w:r w:rsidRPr="00B02A0B">
        <w:t>2)</w:t>
      </w:r>
      <w:r w:rsidRPr="00B02A0B">
        <w:tab/>
        <w:t>MCData ID in an outgoing SIP INVITE request refers to the MCData ID of the called user in the &lt;mcdata-request-uri&gt; element of the application/vnd.3gpp.mcdata-info+xml MIME body of the outgoing SIP INVITE request</w:t>
      </w:r>
      <w:del w:id="479" w:author="Michael Dolan" w:date="2022-10-19T11:23:00Z">
        <w:r w:rsidRPr="00B02A0B" w:rsidDel="00024753">
          <w:delText>;</w:delText>
        </w:r>
      </w:del>
      <w:ins w:id="480" w:author="Michael Dolan" w:date="2022-10-19T11:23:00Z">
        <w:r w:rsidR="00024753">
          <w:t>.</w:t>
        </w:r>
      </w:ins>
    </w:p>
    <w:p w14:paraId="0FCB3BC7" w14:textId="77777777" w:rsidR="00BA2F0F" w:rsidRPr="00B02A0B" w:rsidRDefault="00BA2F0F" w:rsidP="00BA2F0F">
      <w:pPr>
        <w:rPr>
          <w:noProof/>
        </w:rPr>
      </w:pPr>
      <w:r w:rsidRPr="00B02A0B">
        <w:t>Upon receipt of a "SIP INVITE request for controlling MCData function for IP Connectivity session</w:t>
      </w:r>
      <w:r w:rsidRPr="00B02A0B">
        <w:rPr>
          <w:noProof/>
        </w:rPr>
        <w:t>", the controlling MCData function:</w:t>
      </w:r>
    </w:p>
    <w:p w14:paraId="02C0F1DA" w14:textId="77777777" w:rsidR="00BA2F0F" w:rsidRPr="00B02A0B" w:rsidRDefault="00BA2F0F" w:rsidP="00BA2F0F">
      <w:pPr>
        <w:pStyle w:val="B1"/>
      </w:pPr>
      <w:r w:rsidRPr="00B02A0B">
        <w:t>1)</w:t>
      </w:r>
      <w:r w:rsidRPr="00B02A0B">
        <w:tab/>
        <w:t xml:space="preserve">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w:t>
      </w:r>
      <w:proofErr w:type="gramStart"/>
      <w:r w:rsidRPr="00B02A0B">
        <w:t>steps;</w:t>
      </w:r>
      <w:proofErr w:type="gramEnd"/>
    </w:p>
    <w:p w14:paraId="3F0AE048" w14:textId="77777777" w:rsidR="00BA2F0F" w:rsidRPr="00B02A0B" w:rsidRDefault="00BA2F0F" w:rsidP="00BA2F0F">
      <w:pPr>
        <w:pStyle w:val="B1"/>
      </w:pPr>
      <w:r w:rsidRPr="00B02A0B">
        <w:t>2)</w:t>
      </w:r>
      <w:r w:rsidRPr="00B02A0B">
        <w:tab/>
        <w:t>shall reject the SIP request with a SIP 403 (Forbidden) response and not process the remaining steps if:</w:t>
      </w:r>
    </w:p>
    <w:p w14:paraId="1F4B0AD2" w14:textId="77777777" w:rsidR="00BA2F0F" w:rsidRPr="00B02A0B" w:rsidRDefault="00BA2F0F" w:rsidP="00BA2F0F">
      <w:pPr>
        <w:pStyle w:val="B2"/>
      </w:pPr>
      <w:r w:rsidRPr="00B02A0B">
        <w:t>a)</w:t>
      </w:r>
      <w:r w:rsidRPr="00B02A0B">
        <w:tab/>
        <w:t xml:space="preserve">an Accept-Contact header field does not include the </w:t>
      </w:r>
      <w:proofErr w:type="gramStart"/>
      <w:r w:rsidRPr="00B02A0B">
        <w:t>g.3gpp.mcdata.ipconn</w:t>
      </w:r>
      <w:proofErr w:type="gramEnd"/>
      <w:r w:rsidRPr="00B02A0B">
        <w:t xml:space="preserve"> media feature tag; or</w:t>
      </w:r>
    </w:p>
    <w:p w14:paraId="1CEACA8C" w14:textId="77777777" w:rsidR="00BA2F0F" w:rsidRPr="00B02A0B" w:rsidRDefault="00BA2F0F" w:rsidP="00BA2F0F">
      <w:pPr>
        <w:pStyle w:val="B2"/>
      </w:pPr>
      <w:r w:rsidRPr="00B02A0B">
        <w:t>b)</w:t>
      </w:r>
      <w:r w:rsidRPr="00B02A0B">
        <w:tab/>
        <w:t xml:space="preserve">an Accept-Contact header field does not include the g.3gpp.icsi-ref media feature tag containing the value of </w:t>
      </w:r>
      <w:r w:rsidRPr="00B02A0B">
        <w:rPr>
          <w:lang w:eastAsia="ko-KR"/>
        </w:rPr>
        <w:t>"</w:t>
      </w:r>
      <w:proofErr w:type="gramStart"/>
      <w:r w:rsidRPr="00B02A0B">
        <w:t>urn:urn</w:t>
      </w:r>
      <w:proofErr w:type="gramEnd"/>
      <w:r w:rsidRPr="00B02A0B">
        <w:t>-7:3gpp-service.ims.icsi.mcdata</w:t>
      </w:r>
      <w:r w:rsidRPr="00B02A0B">
        <w:rPr>
          <w:lang w:eastAsia="ko-KR"/>
        </w:rPr>
        <w:t>.ipconn"</w:t>
      </w:r>
      <w:r w:rsidRPr="00B02A0B">
        <w:t>;</w:t>
      </w:r>
    </w:p>
    <w:p w14:paraId="76690F6F" w14:textId="77777777" w:rsidR="00BA2F0F" w:rsidRPr="00B02A0B" w:rsidRDefault="00BA2F0F" w:rsidP="00BA2F0F">
      <w:pPr>
        <w:pStyle w:val="B1"/>
        <w:rPr>
          <w:lang w:eastAsia="ko-KR"/>
        </w:rPr>
      </w:pPr>
      <w:r w:rsidRPr="00B02A0B">
        <w:t>3)</w:t>
      </w:r>
      <w:r w:rsidRPr="00B02A0B">
        <w:tab/>
        <w:t xml:space="preserve">shall cache SIP feature tags, if received in the Contact header field and if the specific feature tags are </w:t>
      </w:r>
      <w:proofErr w:type="gramStart"/>
      <w:r w:rsidRPr="00B02A0B">
        <w:t>supported</w:t>
      </w:r>
      <w:r w:rsidRPr="00B02A0B">
        <w:rPr>
          <w:lang w:eastAsia="ko-KR"/>
        </w:rPr>
        <w:t>;</w:t>
      </w:r>
      <w:proofErr w:type="gramEnd"/>
    </w:p>
    <w:p w14:paraId="37820677" w14:textId="77777777" w:rsidR="00BA2F0F" w:rsidRPr="00B02A0B" w:rsidRDefault="00BA2F0F" w:rsidP="00BA2F0F">
      <w:pPr>
        <w:pStyle w:val="B1"/>
      </w:pPr>
      <w:r w:rsidRPr="00B02A0B">
        <w:t>4)</w:t>
      </w:r>
      <w:r w:rsidRPr="00B02A0B">
        <w:tab/>
        <w:t>shall start the SIP Session timer according to rules and procedures of IETF RFC 4028 [38</w:t>
      </w:r>
      <w:proofErr w:type="gramStart"/>
      <w:r w:rsidRPr="00B02A0B">
        <w:t>];</w:t>
      </w:r>
      <w:proofErr w:type="gramEnd"/>
    </w:p>
    <w:p w14:paraId="123EE7DD" w14:textId="77777777" w:rsidR="00BA2F0F" w:rsidRPr="00B02A0B" w:rsidRDefault="00BA2F0F" w:rsidP="00BA2F0F">
      <w:pPr>
        <w:pStyle w:val="B1"/>
      </w:pPr>
      <w:r w:rsidRPr="00B02A0B">
        <w:t>5)</w:t>
      </w:r>
      <w:r w:rsidRPr="00B02A0B">
        <w:tab/>
        <w:t>if the &lt;request-type&gt; element in the application/vnd.3gpp.mcdata-info+xml MIME body of the SIP INVITE request is set to a value of "one-to-one-ipconn" and the SIP INVITE request:</w:t>
      </w:r>
    </w:p>
    <w:p w14:paraId="1251BA97" w14:textId="29E52AC0" w:rsidR="00BA2F0F" w:rsidRPr="00B02A0B" w:rsidRDefault="00BA2F0F" w:rsidP="00BA2F0F">
      <w:pPr>
        <w:pStyle w:val="B2"/>
      </w:pPr>
      <w:r w:rsidRPr="00B02A0B">
        <w:t>a)</w:t>
      </w:r>
      <w:r w:rsidRPr="00B02A0B">
        <w:tab/>
        <w:t>does not contain an application/resource-lists</w:t>
      </w:r>
      <w:ins w:id="481" w:author="Michael Dolan" w:date="2022-10-19T08:18:00Z">
        <w:r w:rsidR="00AD595A">
          <w:t>+xml</w:t>
        </w:r>
      </w:ins>
      <w:r w:rsidRPr="00B02A0B">
        <w:t xml:space="preserve"> MIME body or contains an application/resource-lists</w:t>
      </w:r>
      <w:ins w:id="482" w:author="Michael Dolan" w:date="2022-10-19T08:19:00Z">
        <w:r w:rsidR="00AD595A">
          <w:t>+xml</w:t>
        </w:r>
      </w:ins>
      <w:r w:rsidRPr="00B02A0B">
        <w:t xml:space="preserve"> MIME body with more than one &lt;entry&gt; element</w:t>
      </w:r>
      <w:ins w:id="483" w:author="Michael Dolan" w:date="2022-10-19T08:19:00Z">
        <w:r w:rsidR="00AD595A">
          <w:t xml:space="preserve"> in the set of &lt;list&gt; elements in the &lt;resource-lists&gt; element</w:t>
        </w:r>
      </w:ins>
      <w:r w:rsidRPr="00B02A0B">
        <w:t>, shall return a SIP 403 (Forbidden) response with the warning text set to "227 unable to determine targeted user for one-to-one IP Connectivity" in a Warning header field as specified in clause 4.9, and skip the rest of the steps below;</w:t>
      </w:r>
    </w:p>
    <w:p w14:paraId="646FFA43" w14:textId="77777777" w:rsidR="00BA2F0F" w:rsidRPr="00B02A0B" w:rsidRDefault="00BA2F0F" w:rsidP="00BA2F0F">
      <w:pPr>
        <w:pStyle w:val="B2"/>
      </w:pPr>
      <w:r>
        <w:t>a1</w:t>
      </w:r>
      <w:r w:rsidRPr="00B02A0B">
        <w:t>)</w:t>
      </w:r>
      <w:r w:rsidRPr="00B02A0B">
        <w:tab/>
      </w:r>
      <w:r>
        <w:t xml:space="preserve">contains an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Pr="00A85983">
        <w:t xml:space="preserve">a value of </w:t>
      </w:r>
      <w:r>
        <w:t>"true":</w:t>
      </w:r>
    </w:p>
    <w:p w14:paraId="36E0BA27" w14:textId="5BB2AC1F" w:rsidR="00BA2F0F" w:rsidRPr="000E3614" w:rsidRDefault="00BA2F0F" w:rsidP="00BA2F0F">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del w:id="484" w:author="Michael Dolan" w:date="2022-10-19T10:12:00Z">
        <w:r w:rsidDel="00611795">
          <w:rPr>
            <w:lang w:eastAsia="ko-KR"/>
          </w:rPr>
          <w:delText xml:space="preserve">received </w:delText>
        </w:r>
      </w:del>
      <w:r>
        <w:rPr>
          <w:lang w:eastAsia="ko-KR"/>
        </w:rPr>
        <w:t>called</w:t>
      </w:r>
      <w:r w:rsidRPr="000E3614">
        <w:rPr>
          <w:lang w:eastAsia="ko-KR"/>
        </w:rPr>
        <w:t xml:space="preserve"> functional alias</w:t>
      </w:r>
      <w:r w:rsidRPr="005C5D81">
        <w:rPr>
          <w:lang w:eastAsia="ko-KR"/>
        </w:rPr>
        <w:t xml:space="preserve"> </w:t>
      </w:r>
      <w:ins w:id="485" w:author="Michael Dolan" w:date="2022-10-19T10:12:00Z">
        <w:r w:rsidR="00611795">
          <w:rPr>
            <w:lang w:eastAsia="ko-KR"/>
          </w:rPr>
          <w:t xml:space="preserve">received </w:t>
        </w:r>
      </w:ins>
      <w:r>
        <w:rPr>
          <w:lang w:eastAsia="ko-KR"/>
        </w:rPr>
        <w:t>in the</w:t>
      </w:r>
      <w:r w:rsidRPr="0073469F">
        <w:rPr>
          <w:lang w:eastAsia="ko-KR"/>
        </w:rPr>
        <w:t xml:space="preserve"> </w:t>
      </w:r>
      <w:ins w:id="486" w:author="Michael Dolan" w:date="2022-10-19T10:12:00Z">
        <w:r w:rsidR="00611795">
          <w:t xml:space="preserve">"uri" attribute of the &lt;entry&gt; </w:t>
        </w:r>
        <w:r w:rsidR="00611795" w:rsidRPr="008F24DA">
          <w:t xml:space="preserve">element </w:t>
        </w:r>
        <w:r w:rsidR="00611795" w:rsidRPr="008F24DA">
          <w:rPr>
            <w:lang w:eastAsia="ko-KR"/>
          </w:rPr>
          <w:t xml:space="preserve">of </w:t>
        </w:r>
        <w:r w:rsidR="00611795">
          <w:rPr>
            <w:lang w:eastAsia="ko-KR"/>
          </w:rPr>
          <w:t>the</w:t>
        </w:r>
        <w:r w:rsidR="00611795" w:rsidRPr="008F24DA">
          <w:rPr>
            <w:lang w:eastAsia="ko-KR"/>
          </w:rPr>
          <w:t xml:space="preserve"> &lt;list&gt; element of the &lt;resource-lists&gt; element</w:t>
        </w:r>
        <w:r w:rsidR="00611795">
          <w:rPr>
            <w:lang w:eastAsia="ko-KR"/>
          </w:rPr>
          <w:t xml:space="preserve"> of the </w:t>
        </w:r>
        <w:r w:rsidR="00611795">
          <w:t>application/resource-lists+xml</w:t>
        </w:r>
        <w:r w:rsidR="00611795" w:rsidRPr="0073469F">
          <w:t xml:space="preserve"> </w:t>
        </w:r>
      </w:ins>
      <w:r w:rsidRPr="0073469F">
        <w:rPr>
          <w:lang w:eastAsia="ko-KR"/>
        </w:rPr>
        <w:t xml:space="preserve">MIME </w:t>
      </w:r>
      <w:del w:id="487" w:author="Michael Dolan" w:date="2022-10-19T10:12:00Z">
        <w:r w:rsidRPr="0073469F" w:rsidDel="00611795">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66522D87" w14:textId="3272DFAB" w:rsidR="00BA2F0F" w:rsidRPr="000E3614" w:rsidRDefault="00BA2F0F" w:rsidP="00BA2F0F">
      <w:pPr>
        <w:pStyle w:val="B4"/>
        <w:rPr>
          <w:lang w:eastAsia="ko-KR"/>
        </w:rPr>
      </w:pPr>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del w:id="488" w:author="Michael Dolan" w:date="2022-10-19T10:13:00Z">
        <w:r w:rsidDel="00611795">
          <w:rPr>
            <w:lang w:eastAsia="ko-KR"/>
          </w:rPr>
          <w:delText xml:space="preserve">received </w:delText>
        </w:r>
      </w:del>
      <w:r>
        <w:rPr>
          <w:lang w:eastAsia="ko-KR"/>
        </w:rPr>
        <w:t>called</w:t>
      </w:r>
      <w:r w:rsidRPr="000E3614">
        <w:rPr>
          <w:lang w:eastAsia="ko-KR"/>
        </w:rPr>
        <w:t xml:space="preserve"> functional alias</w:t>
      </w:r>
      <w:r w:rsidRPr="00D958AB">
        <w:rPr>
          <w:lang w:eastAsia="ko-KR"/>
        </w:rPr>
        <w:t xml:space="preserve"> </w:t>
      </w:r>
      <w:ins w:id="489" w:author="Michael Dolan" w:date="2022-10-19T10:13:00Z">
        <w:r w:rsidR="00611795">
          <w:rPr>
            <w:lang w:eastAsia="ko-KR"/>
          </w:rPr>
          <w:t xml:space="preserve">received </w:t>
        </w:r>
      </w:ins>
      <w:r>
        <w:rPr>
          <w:lang w:eastAsia="ko-KR"/>
        </w:rPr>
        <w:t>in the</w:t>
      </w:r>
      <w:r w:rsidRPr="0073469F">
        <w:rPr>
          <w:lang w:eastAsia="ko-KR"/>
        </w:rPr>
        <w:t xml:space="preserve"> </w:t>
      </w:r>
      <w:ins w:id="490" w:author="Michael Dolan" w:date="2022-10-19T08:20:00Z">
        <w:r w:rsidR="00AD595A">
          <w:t xml:space="preserve">"uri" attribute of the &lt;entry&gt; </w:t>
        </w:r>
        <w:r w:rsidR="00AD595A" w:rsidRPr="008F24DA">
          <w:t xml:space="preserve">element </w:t>
        </w:r>
        <w:r w:rsidR="00AD595A" w:rsidRPr="008F24DA">
          <w:rPr>
            <w:lang w:eastAsia="ko-KR"/>
          </w:rPr>
          <w:t xml:space="preserve">of </w:t>
        </w:r>
        <w:r w:rsidR="00AD595A">
          <w:rPr>
            <w:lang w:eastAsia="ko-KR"/>
          </w:rPr>
          <w:t>the</w:t>
        </w:r>
        <w:r w:rsidR="00AD595A" w:rsidRPr="008F24DA">
          <w:rPr>
            <w:lang w:eastAsia="ko-KR"/>
          </w:rPr>
          <w:t xml:space="preserve"> &lt;list&gt; element of the &lt;resource-lists&gt; element</w:t>
        </w:r>
        <w:r w:rsidR="00AD595A">
          <w:rPr>
            <w:lang w:eastAsia="ko-KR"/>
          </w:rPr>
          <w:t xml:space="preserve"> of the </w:t>
        </w:r>
        <w:r w:rsidR="00AD595A">
          <w:t>application/resource-lists+xml</w:t>
        </w:r>
        <w:r w:rsidR="00AD595A" w:rsidRPr="0073469F">
          <w:t xml:space="preserve"> </w:t>
        </w:r>
      </w:ins>
      <w:r w:rsidRPr="0073469F">
        <w:rPr>
          <w:lang w:eastAsia="ko-KR"/>
        </w:rPr>
        <w:t xml:space="preserve">MIME </w:t>
      </w:r>
      <w:del w:id="491" w:author="Michael Dolan" w:date="2022-10-19T08:20:00Z">
        <w:r w:rsidRPr="0073469F" w:rsidDel="00AD595A">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9A97931" w14:textId="77777777" w:rsidR="00BA2F0F" w:rsidRDefault="00BA2F0F" w:rsidP="00BA2F0F">
      <w:pPr>
        <w:pStyle w:val="B4"/>
      </w:pPr>
      <w:r>
        <w:rPr>
          <w:rFonts w:eastAsia="SimSun"/>
          <w:lang w:val="en-US"/>
        </w:rPr>
        <w:t>B)</w:t>
      </w:r>
      <w:r>
        <w:rPr>
          <w:rFonts w:eastAsia="SimSun"/>
          <w:lang w:val="en-US"/>
        </w:rPr>
        <w:tab/>
        <w:t xml:space="preserve">shall </w:t>
      </w:r>
      <w:r>
        <w:rPr>
          <w:lang w:eastAsia="ko-KR"/>
        </w:rPr>
        <w:t xml:space="preserve">select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759B553E" w14:textId="77777777" w:rsidR="00BA2F0F" w:rsidRPr="00FE11AE" w:rsidRDefault="00BA2F0F" w:rsidP="00BA2F0F">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632222E2" w14:textId="77777777" w:rsidR="00BA2F0F" w:rsidRDefault="00BA2F0F" w:rsidP="00BA2F0F">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w:t>
      </w:r>
      <w:proofErr w:type="gramStart"/>
      <w:r w:rsidRPr="00D673A5">
        <w:rPr>
          <w:lang w:eastAsia="ko-KR"/>
        </w:rPr>
        <w:t>ID</w:t>
      </w:r>
      <w:r>
        <w:rPr>
          <w:lang w:eastAsia="ko-KR"/>
        </w:rPr>
        <w:t xml:space="preserve"> </w:t>
      </w:r>
      <w:r>
        <w:t xml:space="preserve"> and</w:t>
      </w:r>
      <w:proofErr w:type="gramEnd"/>
      <w:r>
        <w:t xml:space="preserve"> shall not continue with the rest of the steps in this clause;</w:t>
      </w:r>
    </w:p>
    <w:p w14:paraId="2FA11F94" w14:textId="77777777" w:rsidR="00BA2F0F" w:rsidRDefault="00BA2F0F" w:rsidP="00BA2F0F">
      <w:pPr>
        <w:pStyle w:val="NO"/>
      </w:pPr>
      <w:r>
        <w:t>NOTE:</w:t>
      </w:r>
      <w:r>
        <w:tab/>
        <w:t xml:space="preserve">How the </w:t>
      </w:r>
      <w:r w:rsidRPr="0073469F">
        <w:t xml:space="preserve">controlling </w:t>
      </w:r>
      <w:r>
        <w:t>MCData function selects the</w:t>
      </w:r>
      <w:r w:rsidRPr="00723572">
        <w:t xml:space="preserve"> appropriate MC</w:t>
      </w:r>
      <w:r>
        <w:t>Data</w:t>
      </w:r>
      <w:r w:rsidRPr="00723572">
        <w:t xml:space="preserve"> ID </w:t>
      </w:r>
      <w:r>
        <w:t xml:space="preserve">is </w:t>
      </w:r>
      <w:proofErr w:type="gramStart"/>
      <w:r>
        <w:t>implementation-specific</w:t>
      </w:r>
      <w:proofErr w:type="gramEnd"/>
      <w:r>
        <w:t>.</w:t>
      </w:r>
    </w:p>
    <w:p w14:paraId="534544AF" w14:textId="1517463F" w:rsidR="00BA2F0F" w:rsidRPr="00B02A0B" w:rsidRDefault="00BA2F0F" w:rsidP="00BA2F0F">
      <w:pPr>
        <w:pStyle w:val="B2"/>
      </w:pPr>
      <w:r w:rsidRPr="00B02A0B">
        <w:t>b)</w:t>
      </w:r>
      <w:r w:rsidRPr="00B02A0B">
        <w:tab/>
        <w:t>contains an application/resource-lists</w:t>
      </w:r>
      <w:ins w:id="492" w:author="Michael Dolan" w:date="2022-10-19T08:20:00Z">
        <w:r w:rsidR="00AD595A">
          <w:t>+xml</w:t>
        </w:r>
      </w:ins>
      <w:r w:rsidRPr="00B02A0B">
        <w:t xml:space="preserve"> MIME body with exactly one &lt;entry&gt; element</w:t>
      </w:r>
      <w:ins w:id="493" w:author="Michael Dolan" w:date="2022-10-19T08:20:00Z">
        <w:r w:rsidR="00AD595A">
          <w:t xml:space="preserve"> in the set of &lt;list&gt; elements in the &lt;resource</w:t>
        </w:r>
      </w:ins>
      <w:ins w:id="494" w:author="Michael Dolan" w:date="2022-10-19T08:21:00Z">
        <w:r w:rsidR="00AD595A">
          <w:t>-lists&gt; element</w:t>
        </w:r>
      </w:ins>
      <w:r w:rsidRPr="00B02A0B">
        <w:t xml:space="preserve">, shall invite the MCData user identified by the </w:t>
      </w:r>
      <w:ins w:id="495" w:author="Michael Dolan" w:date="2022-10-19T08:21:00Z">
        <w:r w:rsidR="00AD595A">
          <w:t xml:space="preserve">"uri" attribute of the </w:t>
        </w:r>
      </w:ins>
      <w:r w:rsidRPr="00B02A0B">
        <w:lastRenderedPageBreak/>
        <w:t xml:space="preserve">&lt;entry&gt; element of the </w:t>
      </w:r>
      <w:ins w:id="496" w:author="Michael Dolan" w:date="2022-10-19T08:22:00Z">
        <w:r w:rsidR="00AD595A" w:rsidRPr="008F24DA">
          <w:rPr>
            <w:lang w:eastAsia="ko-KR"/>
          </w:rPr>
          <w:t>&lt;list&gt; element of the &lt;resource-lists&gt; element</w:t>
        </w:r>
        <w:r w:rsidR="00AD595A">
          <w:rPr>
            <w:lang w:eastAsia="ko-KR"/>
          </w:rPr>
          <w:t xml:space="preserve"> of the </w:t>
        </w:r>
        <w:r w:rsidR="00AD595A">
          <w:t>application/resource-lists+xml</w:t>
        </w:r>
        <w:r w:rsidR="00AD595A" w:rsidRPr="0073469F">
          <w:t xml:space="preserve"> </w:t>
        </w:r>
      </w:ins>
      <w:r w:rsidRPr="00B02A0B">
        <w:t>MIME body, as specified in clause 20.4.1; and</w:t>
      </w:r>
    </w:p>
    <w:p w14:paraId="2368D833" w14:textId="77777777" w:rsidR="00BA2F0F" w:rsidRPr="00B02A0B" w:rsidRDefault="00BA2F0F" w:rsidP="00BA2F0F">
      <w:pPr>
        <w:pStyle w:val="B2"/>
      </w:pPr>
      <w:r w:rsidRPr="00B02A0B">
        <w:t>c)</w:t>
      </w:r>
      <w:r w:rsidRPr="00B02A0B">
        <w:tab/>
        <w:t xml:space="preserve">can interact with the media </w:t>
      </w:r>
      <w:proofErr w:type="gramStart"/>
      <w:r w:rsidRPr="00B02A0B">
        <w:t>plane, in case</w:t>
      </w:r>
      <w:proofErr w:type="gramEnd"/>
      <w:r w:rsidRPr="00B02A0B">
        <w:t xml:space="preserve"> routing or transmission control is necessary.</w:t>
      </w:r>
    </w:p>
    <w:p w14:paraId="083AE237" w14:textId="77777777" w:rsidR="00BA2F0F" w:rsidRPr="00B02A0B" w:rsidRDefault="00BA2F0F" w:rsidP="00BA2F0F">
      <w:r w:rsidRPr="00B02A0B">
        <w:t>Upon receiving a SIP 200 (OK) response for a SIP INVITE request as specified in clause 20.4.1 and if the MCData ID in the SIP 200 (OK) response matches to the MCData ID in the corresponding SIP INVITE request</w:t>
      </w:r>
      <w:r>
        <w:t>,</w:t>
      </w:r>
      <w:r w:rsidRPr="00B02A0B">
        <w:t xml:space="preserve"> the controlling MCData function:</w:t>
      </w:r>
    </w:p>
    <w:p w14:paraId="5605089C" w14:textId="77777777" w:rsidR="00BA2F0F" w:rsidRPr="00B02A0B" w:rsidRDefault="00BA2F0F" w:rsidP="00BA2F0F">
      <w:pPr>
        <w:pStyle w:val="B1"/>
      </w:pPr>
      <w:r w:rsidRPr="00B02A0B">
        <w:t>1)</w:t>
      </w:r>
      <w:r w:rsidRPr="00B02A0B">
        <w:tab/>
        <w:t xml:space="preserve">shall </w:t>
      </w:r>
      <w:r>
        <w:t xml:space="preserve">invoke the procedure in clause 6.3.7.1.23 with an indication that the applicable MCData subservice is IP Connectivity, </w:t>
      </w:r>
      <w:proofErr w:type="gramStart"/>
      <w:r>
        <w:t>in order to</w:t>
      </w:r>
      <w:proofErr w:type="gramEnd"/>
      <w:r>
        <w:t xml:space="preserve"> </w:t>
      </w:r>
      <w:r w:rsidRPr="00B02A0B">
        <w:t xml:space="preserve">generate </w:t>
      </w:r>
      <w:r>
        <w:t xml:space="preserve">a </w:t>
      </w:r>
      <w:r w:rsidRPr="00B02A0B">
        <w:t xml:space="preserve">SIP 200 (OK) response to the </w:t>
      </w:r>
      <w:r>
        <w:t xml:space="preserve">received </w:t>
      </w:r>
      <w:r w:rsidRPr="00B02A0B">
        <w:t>SIP INVITE request according to 3GPP TS 24.229 [5];</w:t>
      </w:r>
      <w:r w:rsidRPr="00B02A0B" w:rsidDel="00000711">
        <w:t xml:space="preserve"> </w:t>
      </w:r>
      <w:r w:rsidRPr="00B02A0B">
        <w:t>and</w:t>
      </w:r>
    </w:p>
    <w:p w14:paraId="1A281E18" w14:textId="77777777" w:rsidR="00BA2F0F" w:rsidRPr="00B02A0B" w:rsidRDefault="00BA2F0F" w:rsidP="00BA2F0F">
      <w:pPr>
        <w:pStyle w:val="B1"/>
      </w:pPr>
      <w:r>
        <w:t>2</w:t>
      </w:r>
      <w:r w:rsidRPr="00B02A0B">
        <w:t>)</w:t>
      </w:r>
      <w:r w:rsidRPr="00B02A0B">
        <w:tab/>
        <w:t xml:space="preserve">shall send </w:t>
      </w:r>
      <w:r>
        <w:t>the generated</w:t>
      </w:r>
      <w:r w:rsidRPr="00B02A0B">
        <w:t xml:space="preserve"> SIP 200 (OK) response to the inviting MCData client according to 3GPP TS 24.229 [5].</w:t>
      </w:r>
    </w:p>
    <w:p w14:paraId="39D83EC5"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53E2121" w14:textId="77777777" w:rsidR="004B5308" w:rsidRPr="00B02A0B" w:rsidRDefault="004B5308" w:rsidP="004B5308">
      <w:pPr>
        <w:pStyle w:val="Heading4"/>
      </w:pPr>
      <w:bookmarkStart w:id="497" w:name="_Toc92225232"/>
      <w:bookmarkStart w:id="498" w:name="_Toc114863453"/>
      <w:r w:rsidRPr="00B02A0B">
        <w:t>21.</w:t>
      </w:r>
      <w:r w:rsidRPr="00B02A0B">
        <w:rPr>
          <w:lang w:val="hr-HR"/>
        </w:rPr>
        <w:t>3</w:t>
      </w:r>
      <w:r w:rsidRPr="00B02A0B">
        <w:t>.3.2</w:t>
      </w:r>
      <w:r w:rsidRPr="00B02A0B">
        <w:tab/>
        <w:t>Control communications storage into message store procedures.</w:t>
      </w:r>
      <w:bookmarkEnd w:id="497"/>
      <w:bookmarkEnd w:id="498"/>
    </w:p>
    <w:p w14:paraId="5B89AC5A" w14:textId="77777777" w:rsidR="004B5308" w:rsidRPr="00B02A0B" w:rsidRDefault="004B5308" w:rsidP="004B5308">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4BA5EFD5" w14:textId="77777777" w:rsidR="004B5308" w:rsidRPr="00B02A0B" w:rsidRDefault="004B5308" w:rsidP="004B5308">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w:t>
      </w:r>
      <w:proofErr w:type="gramStart"/>
      <w:r w:rsidRPr="00B02A0B">
        <w:t>steps;</w:t>
      </w:r>
      <w:proofErr w:type="gramEnd"/>
    </w:p>
    <w:p w14:paraId="37EE90E0" w14:textId="77777777" w:rsidR="004B5308" w:rsidRPr="00B02A0B" w:rsidRDefault="004B5308" w:rsidP="004B5308">
      <w:pPr>
        <w:pStyle w:val="B1"/>
      </w:pPr>
      <w:r w:rsidRPr="00B02A0B">
        <w:t>2)</w:t>
      </w:r>
      <w:r w:rsidRPr="00B02A0B">
        <w:tab/>
        <w:t xml:space="preserve">shall determine the MCData ID of the calling user from the public user identity in the P-Asserted-Identity header field of the SIP MESSAGE </w:t>
      </w:r>
      <w:proofErr w:type="gramStart"/>
      <w:r w:rsidRPr="00B02A0B">
        <w:t>request;</w:t>
      </w:r>
      <w:proofErr w:type="gramEnd"/>
    </w:p>
    <w:p w14:paraId="5638BAB0" w14:textId="77777777" w:rsidR="004B5308" w:rsidRPr="00B02A0B" w:rsidRDefault="004B5308" w:rsidP="004B5308">
      <w:pPr>
        <w:pStyle w:val="NO"/>
      </w:pPr>
      <w:r w:rsidRPr="00B02A0B">
        <w:t>NOTE:</w:t>
      </w:r>
      <w:r w:rsidRPr="00B02A0B">
        <w:tab/>
        <w:t xml:space="preserve">The MCData ID of the calling user is bound to the public user identity at the </w:t>
      </w:r>
      <w:proofErr w:type="gramStart"/>
      <w:r w:rsidRPr="00B02A0B">
        <w:t>time of service</w:t>
      </w:r>
      <w:proofErr w:type="gramEnd"/>
      <w:r w:rsidRPr="00B02A0B">
        <w:t xml:space="preserve"> authorisation.</w:t>
      </w:r>
    </w:p>
    <w:p w14:paraId="595EDF8E" w14:textId="77777777" w:rsidR="004B5308" w:rsidRPr="00B02A0B" w:rsidRDefault="004B5308" w:rsidP="004B5308">
      <w:pPr>
        <w:pStyle w:val="B1"/>
      </w:pPr>
      <w:r w:rsidRPr="00B02A0B">
        <w:t>3)</w:t>
      </w:r>
      <w:r w:rsidRPr="00B02A0B">
        <w:tab/>
        <w:t xml:space="preserve">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w:t>
      </w:r>
      <w:proofErr w:type="gramStart"/>
      <w:r w:rsidRPr="00B02A0B">
        <w:t>steps;</w:t>
      </w:r>
      <w:proofErr w:type="gramEnd"/>
    </w:p>
    <w:p w14:paraId="27B340D3" w14:textId="77777777" w:rsidR="004B5308" w:rsidRPr="00B02A0B" w:rsidRDefault="004B5308" w:rsidP="004B5308">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22CAAA42" w14:textId="77777777" w:rsidR="004B5308" w:rsidRPr="00B02A0B" w:rsidRDefault="004B5308" w:rsidP="004B5308">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53F26404" w14:textId="77777777" w:rsidR="004B5308" w:rsidRPr="00B02A0B" w:rsidRDefault="004B5308" w:rsidP="004B5308">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del w:id="499" w:author="Michael Dolan" w:date="2022-10-19T11:26:00Z">
        <w:r w:rsidRPr="00B02A0B" w:rsidDel="00BF60CC">
          <w:delText xml:space="preserve"> or</w:delText>
        </w:r>
      </w:del>
    </w:p>
    <w:p w14:paraId="14F3D695" w14:textId="77777777" w:rsidR="004B5308" w:rsidRPr="00B02A0B" w:rsidRDefault="004B5308" w:rsidP="004B5308">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697BBF89" w14:textId="4D1C90D1" w:rsidR="004B5308" w:rsidRPr="00B02A0B" w:rsidRDefault="004B5308" w:rsidP="004B5308">
      <w:pPr>
        <w:pStyle w:val="B2"/>
      </w:pPr>
      <w:r w:rsidRPr="00B02A0B">
        <w:t>d)</w:t>
      </w:r>
      <w:r w:rsidRPr="00B02A0B">
        <w:tab/>
        <w:t>the SIP MESSAGE request do</w:t>
      </w:r>
      <w:ins w:id="500" w:author="Michael Dolan" w:date="2022-10-19T09:57:00Z">
        <w:r w:rsidR="008E4A8E">
          <w:t>es</w:t>
        </w:r>
      </w:ins>
      <w:r w:rsidRPr="00B02A0B">
        <w:t xml:space="preserve">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w:t>
      </w:r>
      <w:r w:rsidRPr="00B02A0B">
        <w:lastRenderedPageBreak/>
        <w:t>MCData communications into the MCData message store" in a Warning header field, and shall not continue with the rest of the steps in this clause;</w:t>
      </w:r>
    </w:p>
    <w:p w14:paraId="4B6FC775" w14:textId="64D9E191" w:rsidR="004B5308" w:rsidRPr="00B02A0B" w:rsidRDefault="004B5308" w:rsidP="004B5308">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then each specified MCPTT group ID matches with the corresponding entry in the each &lt;MCDataGroupInfo&gt; do not contain the &lt;allow-store-group-comm-in-msgstore&gt; element in the MCData user profile document (see the MCData user profile document in </w:t>
      </w:r>
      <w:r w:rsidRPr="00B02A0B">
        <w:rPr>
          <w:lang w:eastAsia="ko-KR"/>
        </w:rPr>
        <w:t>3GPP TS 24.484 </w:t>
      </w:r>
      <w:r w:rsidRPr="00B02A0B">
        <w:t xml:space="preserve">[12])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w:t>
      </w:r>
      <w:del w:id="501" w:author="Michael Dolan" w:date="2022-10-19T11:30:00Z">
        <w:r w:rsidRPr="00B02A0B" w:rsidDel="00BF60CC">
          <w:delText xml:space="preserve"> or</w:delText>
        </w:r>
      </w:del>
      <w:ins w:id="502" w:author="Michael Dolan" w:date="2022-10-19T11:30:00Z">
        <w:r w:rsidR="00BF60CC">
          <w:t>and</w:t>
        </w:r>
      </w:ins>
    </w:p>
    <w:p w14:paraId="1A43A16F" w14:textId="14598EBD" w:rsidR="004B5308" w:rsidRPr="00B02A0B" w:rsidRDefault="004B5308" w:rsidP="004B5308">
      <w:pPr>
        <w:pStyle w:val="B2"/>
      </w:pPr>
      <w:r w:rsidRPr="00B02A0B">
        <w:t>f)</w:t>
      </w:r>
      <w:r w:rsidRPr="00B02A0B">
        <w:tab/>
        <w:t>if the &lt;store-specific-private-comms-in-msgstore&gt; or &lt;store-specific-group-comms-in-msgstore&gt; is present and the request do</w:t>
      </w:r>
      <w:ins w:id="503" w:author="Michael Dolan" w:date="2022-10-19T08:22:00Z">
        <w:r w:rsidR="00934746">
          <w:t>es</w:t>
        </w:r>
      </w:ins>
      <w:r w:rsidRPr="00B02A0B">
        <w:t xml:space="preserve"> not contain an application/resource-lists</w:t>
      </w:r>
      <w:ins w:id="504" w:author="Michael Dolan" w:date="2022-10-19T08:22:00Z">
        <w:r w:rsidR="00934746">
          <w:t>+xml</w:t>
        </w:r>
      </w:ins>
      <w:r w:rsidRPr="00B02A0B">
        <w:t xml:space="preserve">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2F94CF34" w14:textId="77777777" w:rsidR="004B5308" w:rsidRPr="00B02A0B" w:rsidRDefault="004B5308" w:rsidP="004B5308">
      <w:pPr>
        <w:pStyle w:val="B1"/>
        <w:rPr>
          <w:lang w:val="en-US"/>
        </w:rPr>
      </w:pPr>
      <w:r w:rsidRPr="00B02A0B">
        <w:t>5)</w:t>
      </w:r>
      <w:r w:rsidRPr="00B02A0B">
        <w:tab/>
        <w:t>if the application/vnd.3gpp.mcdata-info+xml MIME body of the SIP MESSAGE request contains:</w:t>
      </w:r>
    </w:p>
    <w:p w14:paraId="7ADDDA59" w14:textId="77777777" w:rsidR="004B5308" w:rsidRPr="00B02A0B" w:rsidRDefault="004B5308" w:rsidP="004B5308">
      <w:pPr>
        <w:pStyle w:val="B2"/>
      </w:pPr>
      <w:r w:rsidRPr="00B02A0B">
        <w:t>a)</w:t>
      </w:r>
      <w:r w:rsidRPr="00B02A0B">
        <w:tab/>
        <w:t xml:space="preserve">if the &lt;store-all-private-comms-in-msgstore&gt; element set to a value of "true", shall update or store the record for the MCData client and enable the storage of all the MCData private communications for which user is authorized to store the communication into the MCData message </w:t>
      </w:r>
      <w:proofErr w:type="gramStart"/>
      <w:r w:rsidRPr="00B02A0B">
        <w:t>store;</w:t>
      </w:r>
      <w:proofErr w:type="gramEnd"/>
    </w:p>
    <w:p w14:paraId="2C0E8E15" w14:textId="77777777" w:rsidR="004B5308" w:rsidRPr="00B02A0B" w:rsidRDefault="004B5308" w:rsidP="004B5308">
      <w:pPr>
        <w:pStyle w:val="B2"/>
      </w:pPr>
      <w:r w:rsidRPr="00B02A0B">
        <w:t>b)</w:t>
      </w:r>
      <w:r w:rsidRPr="00B02A0B">
        <w:tab/>
        <w:t xml:space="preserve">if the &lt;store-all-private-comms-in-msgstore&gt; element set to a value of "false", shall update or store the record for the MCData client and disable the storage of all the MCData private communications for which user is authorized to store the communication into the MCData message </w:t>
      </w:r>
      <w:proofErr w:type="gramStart"/>
      <w:r w:rsidRPr="00B02A0B">
        <w:t>store;</w:t>
      </w:r>
      <w:proofErr w:type="gramEnd"/>
    </w:p>
    <w:p w14:paraId="456D77F2" w14:textId="77777777" w:rsidR="004B5308" w:rsidRPr="00B02A0B" w:rsidRDefault="004B5308" w:rsidP="004B5308">
      <w:pPr>
        <w:pStyle w:val="B2"/>
      </w:pPr>
      <w:r w:rsidRPr="00B02A0B">
        <w:t>c)</w:t>
      </w:r>
      <w:r w:rsidRPr="00B02A0B">
        <w:tab/>
        <w:t>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139F6139" w14:textId="77777777" w:rsidR="004B5308" w:rsidRPr="00B02A0B" w:rsidRDefault="004B5308" w:rsidP="004B5308">
      <w:pPr>
        <w:pStyle w:val="B2"/>
      </w:pPr>
      <w:r w:rsidRPr="00B02A0B">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6461872B" w14:textId="77777777" w:rsidR="004B5308" w:rsidRPr="00B02A0B" w:rsidRDefault="004B5308" w:rsidP="004B5308">
      <w:pPr>
        <w:pStyle w:val="B2"/>
      </w:pPr>
      <w:r w:rsidRPr="00B02A0B">
        <w:t>e)</w:t>
      </w:r>
      <w:r w:rsidRPr="00B02A0B">
        <w:tab/>
        <w:t xml:space="preserve">if the &lt;store-all-group-comms-in-msgstore&gt; element set to a value of "true", shall update or store the record for the MCData client and enable the storage of all the MCData group communications for which user is authorized to store the communication into the MCData message </w:t>
      </w:r>
      <w:proofErr w:type="gramStart"/>
      <w:r w:rsidRPr="00B02A0B">
        <w:t>store;</w:t>
      </w:r>
      <w:proofErr w:type="gramEnd"/>
    </w:p>
    <w:p w14:paraId="0C8B770F" w14:textId="77777777" w:rsidR="004B5308" w:rsidRPr="00B02A0B" w:rsidRDefault="004B5308" w:rsidP="004B5308">
      <w:pPr>
        <w:pStyle w:val="B2"/>
      </w:pPr>
      <w:r w:rsidRPr="00B02A0B">
        <w:t>f)</w:t>
      </w:r>
      <w:r w:rsidRPr="00B02A0B">
        <w:tab/>
        <w:t xml:space="preserve">if the &lt;store-all-group-comms-in-msgstore&gt; element set to a value of "false", shall update or store the record for the MCData client and disable the storage of all the MCData group communications for which user is authorized to store the communication into the MCData message </w:t>
      </w:r>
      <w:proofErr w:type="gramStart"/>
      <w:r w:rsidRPr="00B02A0B">
        <w:t>store;</w:t>
      </w:r>
      <w:proofErr w:type="gramEnd"/>
    </w:p>
    <w:p w14:paraId="5D632648" w14:textId="1CCCA896" w:rsidR="004B5308" w:rsidRPr="00B02A0B" w:rsidRDefault="004B5308" w:rsidP="004B5308">
      <w:pPr>
        <w:pStyle w:val="B2"/>
      </w:pPr>
      <w:r w:rsidRPr="00B02A0B">
        <w:t>g)</w:t>
      </w:r>
      <w:r w:rsidRPr="00B02A0B">
        <w:tab/>
        <w:t xml:space="preserve">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w:t>
      </w:r>
      <w:del w:id="505" w:author="Michael Dolan" w:date="2022-10-19T11:31:00Z">
        <w:r w:rsidRPr="00B02A0B" w:rsidDel="00BF60CC">
          <w:delText>or</w:delText>
        </w:r>
      </w:del>
      <w:ins w:id="506" w:author="Michael Dolan" w:date="2022-10-19T11:31:00Z">
        <w:r w:rsidR="00BF60CC">
          <w:t>and</w:t>
        </w:r>
      </w:ins>
    </w:p>
    <w:p w14:paraId="3FC07BF6" w14:textId="77777777" w:rsidR="004B5308" w:rsidRPr="00B02A0B" w:rsidRDefault="004B5308" w:rsidP="004B5308">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5660641B" w14:textId="77777777" w:rsidR="004B5308" w:rsidRPr="00B02A0B" w:rsidRDefault="004B5308" w:rsidP="004B5308">
      <w:pPr>
        <w:pStyle w:val="B1"/>
      </w:pPr>
      <w:r w:rsidRPr="00B02A0B">
        <w:lastRenderedPageBreak/>
        <w:t>6)</w:t>
      </w:r>
      <w:r w:rsidRPr="00B02A0B">
        <w:tab/>
        <w:t>shall generate a SIP 200 (OK) response as specified in 3GPP TS 24.229 [5] with the following clarifications:</w:t>
      </w:r>
    </w:p>
    <w:p w14:paraId="4AED548C" w14:textId="77777777" w:rsidR="004B5308" w:rsidRPr="00B02A0B" w:rsidRDefault="004B5308" w:rsidP="004B5308">
      <w:pPr>
        <w:pStyle w:val="B2"/>
      </w:pPr>
      <w:r w:rsidRPr="00B02A0B">
        <w:t>a)</w:t>
      </w:r>
      <w:r w:rsidRPr="00B02A0B">
        <w:tab/>
        <w:t>shall include the public user identity in the P-Asserted-Identity header; and</w:t>
      </w:r>
    </w:p>
    <w:p w14:paraId="0DD1588D" w14:textId="77777777" w:rsidR="004B5308" w:rsidRPr="00B02A0B" w:rsidRDefault="004B5308" w:rsidP="004B5308">
      <w:pPr>
        <w:pStyle w:val="B1"/>
      </w:pPr>
      <w:r w:rsidRPr="00B02A0B">
        <w:t>7)</w:t>
      </w:r>
      <w:r w:rsidRPr="00B02A0B">
        <w:tab/>
        <w:t>shall send the SIP 200 (OK) response to the MCData client according to 3GPP TS 24.229 [5].</w:t>
      </w:r>
    </w:p>
    <w:p w14:paraId="37ECDF30"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8ACD10B" w14:textId="77777777" w:rsidR="004B5308" w:rsidRPr="00B02A0B" w:rsidRDefault="004B5308" w:rsidP="004B5308">
      <w:pPr>
        <w:pStyle w:val="Heading5"/>
      </w:pPr>
      <w:bookmarkStart w:id="507" w:name="_Toc92225270"/>
      <w:bookmarkStart w:id="508" w:name="_Toc114863495"/>
      <w:r w:rsidRPr="00B02A0B">
        <w:rPr>
          <w:rFonts w:eastAsia="Malgun Gothic"/>
        </w:rPr>
        <w:t>22.4.2.1.2</w:t>
      </w:r>
      <w:r w:rsidRPr="00B02A0B">
        <w:rPr>
          <w:rFonts w:eastAsia="Malgun Gothic"/>
        </w:rPr>
        <w:tab/>
        <w:t>Functional alias to group binding</w:t>
      </w:r>
      <w:bookmarkEnd w:id="507"/>
      <w:bookmarkEnd w:id="508"/>
    </w:p>
    <w:p w14:paraId="78DC8705" w14:textId="77777777" w:rsidR="004B5308" w:rsidRPr="00B02A0B" w:rsidRDefault="004B5308" w:rsidP="004B5308">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3F34C241" w14:textId="77777777" w:rsidR="004B5308" w:rsidRPr="00B02A0B" w:rsidRDefault="004B5308" w:rsidP="004B5308">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660CFFC4" w14:textId="77777777" w:rsidR="004B5308" w:rsidRPr="00B02A0B" w:rsidRDefault="004B5308" w:rsidP="004B5308">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1BBCFF56" w14:textId="77777777" w:rsidR="004B5308" w:rsidRPr="00B02A0B" w:rsidRDefault="004B5308" w:rsidP="004B5308">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3C9C46C2" w14:textId="77777777" w:rsidR="004B5308" w:rsidRPr="00B02A0B" w:rsidRDefault="004B5308" w:rsidP="004B5308">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proofErr w:type="gramStart"/>
      <w:r w:rsidRPr="00B02A0B">
        <w:t>user;</w:t>
      </w:r>
      <w:proofErr w:type="gramEnd"/>
    </w:p>
    <w:p w14:paraId="52534303" w14:textId="77777777" w:rsidR="004B5308" w:rsidRPr="00B02A0B" w:rsidRDefault="004B5308" w:rsidP="004B5308">
      <w:pPr>
        <w:pStyle w:val="B1"/>
      </w:pPr>
      <w:r w:rsidRPr="00B02A0B">
        <w:t>2)</w:t>
      </w:r>
      <w:r w:rsidRPr="00B02A0B">
        <w:tab/>
        <w:t>shall include the ICSI value "</w:t>
      </w:r>
      <w:proofErr w:type="gramStart"/>
      <w:r w:rsidRPr="00B02A0B">
        <w:t>urn:urn</w:t>
      </w:r>
      <w:proofErr w:type="gramEnd"/>
      <w:r w:rsidRPr="00B02A0B">
        <w:t>-7:3gpp-service.ims.icsi.mcdata"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F3EAF51" w14:textId="77777777" w:rsidR="004B5308" w:rsidRPr="00B02A0B" w:rsidRDefault="004B5308" w:rsidP="004B5308">
      <w:pPr>
        <w:pStyle w:val="B1"/>
      </w:pPr>
      <w:r w:rsidRPr="00B02A0B">
        <w:t>3)</w:t>
      </w:r>
      <w:r w:rsidRPr="00B02A0B">
        <w:tab/>
        <w:t>shall include an Accept-Contact header field containing the g.3gpp.mcdata media feature tag along with the "require" and "explicit" header field parameters according to IETF RFC 3841 [8</w:t>
      </w:r>
      <w:proofErr w:type="gramStart"/>
      <w:r w:rsidRPr="00B02A0B">
        <w:t>];</w:t>
      </w:r>
      <w:proofErr w:type="gramEnd"/>
    </w:p>
    <w:p w14:paraId="02D89F7B" w14:textId="77777777" w:rsidR="004B5308" w:rsidRPr="00B02A0B" w:rsidRDefault="004B5308" w:rsidP="004B5308">
      <w:pPr>
        <w:pStyle w:val="B1"/>
      </w:pPr>
      <w:r w:rsidRPr="00B02A0B">
        <w:t>4)</w:t>
      </w:r>
      <w:r w:rsidRPr="00B02A0B">
        <w:tab/>
        <w:t>shall include an Accept-Contact header field with the media feature tag g.3gpp.icsi-ref with the value of "</w:t>
      </w:r>
      <w:proofErr w:type="gramStart"/>
      <w:r w:rsidRPr="00B02A0B">
        <w:t>urn:urn</w:t>
      </w:r>
      <w:proofErr w:type="gramEnd"/>
      <w:r w:rsidRPr="00B02A0B">
        <w:t>-7:3gpp-service.ims.icsi.mcdata" along with parameters "require" and "explicit" according IETF RFC 3841 [8];</w:t>
      </w:r>
    </w:p>
    <w:p w14:paraId="4B6AD81F" w14:textId="77777777" w:rsidR="004B5308" w:rsidRPr="00B02A0B" w:rsidRDefault="004B5308" w:rsidP="004B5308">
      <w:pPr>
        <w:pStyle w:val="B1"/>
      </w:pPr>
      <w:r w:rsidRPr="00B02A0B">
        <w:t>5)</w:t>
      </w:r>
      <w:r w:rsidRPr="00B02A0B">
        <w:tab/>
        <w:t>may include a P-Preferred-Identity header field in the SIP MESSAGE request containing a public user identity as specified in 3GPP TS 24.229 [5</w:t>
      </w:r>
      <w:proofErr w:type="gramStart"/>
      <w:r w:rsidRPr="00B02A0B">
        <w:t>];</w:t>
      </w:r>
      <w:proofErr w:type="gramEnd"/>
    </w:p>
    <w:p w14:paraId="5CF1FE12" w14:textId="77777777" w:rsidR="004B5308" w:rsidRPr="00B02A0B" w:rsidRDefault="004B5308" w:rsidP="004B5308">
      <w:pPr>
        <w:pStyle w:val="B1"/>
      </w:pPr>
      <w:r w:rsidRPr="00B02A0B">
        <w:t>6)</w:t>
      </w:r>
      <w:r w:rsidRPr="00B02A0B">
        <w:tab/>
        <w:t>shall include an application/vnd.3gpp.mcdata-info+xml MIME body as specified in clause D.1 with the &lt;mcdatainfo&gt; element containing the &lt;mcdata-Params&gt; element with:</w:t>
      </w:r>
    </w:p>
    <w:p w14:paraId="4AACDD18" w14:textId="77777777" w:rsidR="004B5308" w:rsidRPr="00B02A0B" w:rsidRDefault="004B5308" w:rsidP="004B5308">
      <w:pPr>
        <w:pStyle w:val="B2"/>
        <w:rPr>
          <w:lang w:val="en-US"/>
        </w:rPr>
      </w:pPr>
      <w:r w:rsidRPr="00B02A0B">
        <w:t>a) the &lt;request-type&gt; element set to a value of "fa-group-binding-req</w:t>
      </w:r>
      <w:proofErr w:type="gramStart"/>
      <w:r w:rsidRPr="00B02A0B">
        <w:t>";</w:t>
      </w:r>
      <w:proofErr w:type="gramEnd"/>
    </w:p>
    <w:p w14:paraId="64AAB26A" w14:textId="77777777" w:rsidR="004B5308" w:rsidRPr="00B02A0B" w:rsidRDefault="004B5308" w:rsidP="004B5308">
      <w:pPr>
        <w:pStyle w:val="B2"/>
        <w:rPr>
          <w:lang w:val="en-US"/>
        </w:rPr>
      </w:pPr>
      <w:r w:rsidRPr="00B02A0B">
        <w:t>b) the &lt;bind</w:t>
      </w:r>
      <w:r w:rsidRPr="00B02A0B">
        <w:rPr>
          <w:noProof/>
        </w:rPr>
        <w:t>ing</w:t>
      </w:r>
      <w:r w:rsidRPr="00B02A0B">
        <w:t>-ind&gt; element set to a value of "true</w:t>
      </w:r>
      <w:proofErr w:type="gramStart"/>
      <w:r w:rsidRPr="00B02A0B">
        <w:t>";</w:t>
      </w:r>
      <w:proofErr w:type="gramEnd"/>
    </w:p>
    <w:p w14:paraId="038B7E67" w14:textId="18C183BA" w:rsidR="004B5308" w:rsidRPr="00B02A0B" w:rsidRDefault="004B5308" w:rsidP="004B5308">
      <w:pPr>
        <w:pStyle w:val="B2"/>
      </w:pPr>
      <w:r w:rsidRPr="00B02A0B">
        <w:t xml:space="preserve">c) the &lt;binding-fa-uri&gt;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w:t>
      </w:r>
      <w:ins w:id="509" w:author="Michael Dolan" w:date="2022-10-19T08:23:00Z">
        <w:r w:rsidR="00934746">
          <w:t xml:space="preserve">found </w:t>
        </w:r>
        <w:r w:rsidR="00934746">
          <w:rPr>
            <w:lang w:eastAsia="ko-KR"/>
          </w:rPr>
          <w:t xml:space="preserve">in the </w:t>
        </w:r>
        <w:r w:rsidR="00934746">
          <w:t xml:space="preserve">"uri" attributes of the &lt;entry&gt; </w:t>
        </w:r>
        <w:r w:rsidR="00934746" w:rsidRPr="008F24DA">
          <w:t xml:space="preserve">element </w:t>
        </w:r>
        <w:r w:rsidR="00934746" w:rsidRPr="008F24DA">
          <w:rPr>
            <w:lang w:eastAsia="ko-KR"/>
          </w:rPr>
          <w:t xml:space="preserve">of </w:t>
        </w:r>
        <w:r w:rsidR="00934746">
          <w:rPr>
            <w:lang w:eastAsia="ko-KR"/>
          </w:rPr>
          <w:t>the</w:t>
        </w:r>
        <w:r w:rsidR="00934746" w:rsidRPr="008F24DA">
          <w:rPr>
            <w:lang w:eastAsia="ko-KR"/>
          </w:rPr>
          <w:t xml:space="preserve"> &lt;list&gt; element</w:t>
        </w:r>
        <w:r w:rsidR="00934746">
          <w:rPr>
            <w:lang w:eastAsia="ko-KR"/>
          </w:rPr>
          <w:t>s</w:t>
        </w:r>
        <w:r w:rsidR="00934746" w:rsidRPr="008F24DA">
          <w:rPr>
            <w:lang w:eastAsia="ko-KR"/>
          </w:rPr>
          <w:t xml:space="preserve"> of the &lt;resource-lists&gt; element</w:t>
        </w:r>
        <w:r w:rsidR="00934746">
          <w:rPr>
            <w:lang w:eastAsia="ko-KR"/>
          </w:rPr>
          <w:t xml:space="preserve"> </w:t>
        </w:r>
      </w:ins>
      <w:r w:rsidRPr="00B02A0B">
        <w:t xml:space="preserve">in an application/resource-lists+xml MIME </w:t>
      </w:r>
      <w:proofErr w:type="gramStart"/>
      <w:r w:rsidRPr="00B02A0B">
        <w:t>body;</w:t>
      </w:r>
      <w:proofErr w:type="gramEnd"/>
    </w:p>
    <w:p w14:paraId="197CEC7E" w14:textId="77777777" w:rsidR="004B5308" w:rsidRPr="00B02A0B" w:rsidRDefault="004B5308" w:rsidP="004B5308">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688964A7" w14:textId="77777777" w:rsidR="004B5308" w:rsidRPr="00B02A0B" w:rsidRDefault="004B5308" w:rsidP="004B5308">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needs to include an active functional alias in the SIP MESSAGE request, the &lt;functional-alias-URI&gt; set to the URI of the used functional </w:t>
      </w:r>
      <w:proofErr w:type="gramStart"/>
      <w:r w:rsidRPr="00B02A0B">
        <w:t>alias;</w:t>
      </w:r>
      <w:proofErr w:type="gramEnd"/>
    </w:p>
    <w:p w14:paraId="79E7546C" w14:textId="34B5BE2C" w:rsidR="004B5308" w:rsidRPr="00B02A0B" w:rsidRDefault="004B5308" w:rsidP="004B5308">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w:t>
      </w:r>
      <w:ins w:id="510" w:author="Michael Dolan" w:date="2022-10-19T08:24:00Z">
        <w:r w:rsidR="00934746" w:rsidRPr="008F24DA">
          <w:rPr>
            <w:lang w:eastAsia="ko-KR"/>
          </w:rPr>
          <w:t xml:space="preserve">of </w:t>
        </w:r>
        <w:r w:rsidR="00934746">
          <w:rPr>
            <w:lang w:eastAsia="ko-KR"/>
          </w:rPr>
          <w:t>the</w:t>
        </w:r>
        <w:r w:rsidR="00934746" w:rsidRPr="008F24DA">
          <w:rPr>
            <w:lang w:eastAsia="ko-KR"/>
          </w:rPr>
          <w:t xml:space="preserve"> &lt;list&gt; element</w:t>
        </w:r>
        <w:r w:rsidR="00934746">
          <w:rPr>
            <w:lang w:eastAsia="ko-KR"/>
          </w:rPr>
          <w:t>s</w:t>
        </w:r>
        <w:r w:rsidR="00934746" w:rsidRPr="008F24DA">
          <w:rPr>
            <w:lang w:eastAsia="ko-KR"/>
          </w:rPr>
          <w:t xml:space="preserve"> of the &lt;resource-lists&gt; element</w:t>
        </w:r>
        <w:r w:rsidR="00934746" w:rsidRPr="00B02A0B">
          <w:rPr>
            <w:lang w:eastAsia="ko-KR"/>
          </w:rPr>
          <w:t xml:space="preserve"> </w:t>
        </w:r>
        <w:r w:rsidR="00934746">
          <w:rPr>
            <w:lang w:eastAsia="ko-KR"/>
          </w:rPr>
          <w:t xml:space="preserve">where each &lt;entry&gt; element </w:t>
        </w:r>
      </w:ins>
      <w:r w:rsidRPr="00B02A0B">
        <w:rPr>
          <w:lang w:eastAsia="ko-KR"/>
        </w:rPr>
        <w:t>contain</w:t>
      </w:r>
      <w:ins w:id="511" w:author="Michael Dolan" w:date="2022-10-19T08:25:00Z">
        <w:r w:rsidR="00934746">
          <w:rPr>
            <w:lang w:eastAsia="ko-KR"/>
          </w:rPr>
          <w:t>s</w:t>
        </w:r>
      </w:ins>
      <w:del w:id="512" w:author="Michael Dolan" w:date="2022-10-19T08:25:00Z">
        <w:r w:rsidRPr="00B02A0B" w:rsidDel="00934746">
          <w:rPr>
            <w:lang w:eastAsia="ko-KR"/>
          </w:rPr>
          <w:delText>ing</w:delText>
        </w:r>
      </w:del>
      <w:r w:rsidRPr="00B02A0B">
        <w:rPr>
          <w:lang w:eastAsia="ko-KR"/>
        </w:rPr>
        <w:t xml:space="preserve">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3A9EB9CE" w14:textId="77777777" w:rsidR="004B5308" w:rsidRPr="00B02A0B" w:rsidRDefault="004B5308" w:rsidP="004B5308">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64AF65D" w14:textId="77777777" w:rsidR="004B5308" w:rsidRPr="00B02A0B" w:rsidRDefault="004B5308" w:rsidP="004B5308">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4DA4885" w14:textId="77777777" w:rsidR="004B5308" w:rsidRPr="00B02A0B" w:rsidRDefault="004B5308" w:rsidP="004B5308">
      <w:r w:rsidRPr="00B02A0B">
        <w:lastRenderedPageBreak/>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possibly </w:t>
      </w:r>
      <w:proofErr w:type="gramStart"/>
      <w:r w:rsidRPr="00B02A0B">
        <w:t>taking into account</w:t>
      </w:r>
      <w:proofErr w:type="gramEnd"/>
      <w:r w:rsidRPr="00B02A0B">
        <w:t xml:space="preserve"> Warning header information for the failure reason.</w:t>
      </w:r>
    </w:p>
    <w:p w14:paraId="153B1194"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40E876C" w14:textId="77777777" w:rsidR="007063E0" w:rsidRPr="00B02A0B" w:rsidRDefault="007063E0" w:rsidP="007063E0">
      <w:pPr>
        <w:pStyle w:val="Heading5"/>
      </w:pPr>
      <w:bookmarkStart w:id="513" w:name="_Toc92225271"/>
      <w:bookmarkStart w:id="514" w:name="_Toc114863496"/>
      <w:r w:rsidRPr="00B02A0B">
        <w:rPr>
          <w:rFonts w:eastAsia="Malgun Gothic"/>
        </w:rPr>
        <w:t>22.4.2.1.3</w:t>
      </w:r>
      <w:r w:rsidRPr="00B02A0B">
        <w:rPr>
          <w:rFonts w:eastAsia="Malgun Gothic"/>
        </w:rPr>
        <w:tab/>
        <w:t>Functional alias to group unbinding</w:t>
      </w:r>
      <w:bookmarkEnd w:id="513"/>
      <w:bookmarkEnd w:id="514"/>
    </w:p>
    <w:p w14:paraId="7C6E0E9A" w14:textId="77777777" w:rsidR="007063E0" w:rsidRPr="00B02A0B" w:rsidRDefault="007063E0" w:rsidP="007063E0">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25332F05" w14:textId="77777777" w:rsidR="007063E0" w:rsidRPr="00B02A0B" w:rsidRDefault="007063E0" w:rsidP="007063E0">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379F9D12" w14:textId="77777777" w:rsidR="007063E0" w:rsidRPr="00B02A0B" w:rsidRDefault="007063E0" w:rsidP="007063E0">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0159959B" w14:textId="77777777" w:rsidR="007063E0" w:rsidRPr="00B02A0B" w:rsidRDefault="007063E0" w:rsidP="007063E0">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proofErr w:type="gramStart"/>
      <w:r w:rsidRPr="00B02A0B">
        <w:t>user;</w:t>
      </w:r>
      <w:proofErr w:type="gramEnd"/>
    </w:p>
    <w:p w14:paraId="64CD1B85" w14:textId="77777777" w:rsidR="007063E0" w:rsidRPr="00B02A0B" w:rsidRDefault="007063E0" w:rsidP="007063E0">
      <w:pPr>
        <w:pStyle w:val="B1"/>
      </w:pPr>
      <w:r w:rsidRPr="00B02A0B">
        <w:t>2)</w:t>
      </w:r>
      <w:r w:rsidRPr="00B02A0B">
        <w:tab/>
        <w:t>shall include the ICSI value "</w:t>
      </w:r>
      <w:proofErr w:type="gramStart"/>
      <w:r w:rsidRPr="00B02A0B">
        <w:t>urn:urn</w:t>
      </w:r>
      <w:proofErr w:type="gramEnd"/>
      <w:r w:rsidRPr="00B02A0B">
        <w:t>-7:3gpp-service.ims.icsi.mcdata"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2BA5B0B5" w14:textId="77777777" w:rsidR="007063E0" w:rsidRPr="00B02A0B" w:rsidRDefault="007063E0" w:rsidP="007063E0">
      <w:pPr>
        <w:pStyle w:val="B1"/>
      </w:pPr>
      <w:r w:rsidRPr="00B02A0B">
        <w:t>3)</w:t>
      </w:r>
      <w:r w:rsidRPr="00B02A0B">
        <w:tab/>
        <w:t>shall include an Accept-Contact header field containing the g.3gpp.mcdata media feature tag along with the "require" and "explicit" header field parameters according to IETF RFC 3841 [8</w:t>
      </w:r>
      <w:proofErr w:type="gramStart"/>
      <w:r w:rsidRPr="00B02A0B">
        <w:t>];</w:t>
      </w:r>
      <w:proofErr w:type="gramEnd"/>
    </w:p>
    <w:p w14:paraId="0E78EA92" w14:textId="77777777" w:rsidR="007063E0" w:rsidRPr="00B02A0B" w:rsidRDefault="007063E0" w:rsidP="007063E0">
      <w:pPr>
        <w:pStyle w:val="B1"/>
      </w:pPr>
      <w:r w:rsidRPr="00B02A0B">
        <w:t>4)</w:t>
      </w:r>
      <w:r w:rsidRPr="00B02A0B">
        <w:tab/>
        <w:t>shall include an Accept-Contact header field with the media feature tag g.3gpp.icsi-ref with the value of "</w:t>
      </w:r>
      <w:proofErr w:type="gramStart"/>
      <w:r w:rsidRPr="00B02A0B">
        <w:t>urn:urn</w:t>
      </w:r>
      <w:proofErr w:type="gramEnd"/>
      <w:r w:rsidRPr="00B02A0B">
        <w:t>-7:3gpp-service.ims.icsi.mcdata" along with parameters "require" and "explicit" according IETF RFC 3841 [8];</w:t>
      </w:r>
    </w:p>
    <w:p w14:paraId="4FCB9C35" w14:textId="77777777" w:rsidR="007063E0" w:rsidRPr="00B02A0B" w:rsidRDefault="007063E0" w:rsidP="007063E0">
      <w:pPr>
        <w:pStyle w:val="B1"/>
      </w:pPr>
      <w:r w:rsidRPr="00B02A0B">
        <w:t>5)</w:t>
      </w:r>
      <w:r w:rsidRPr="00B02A0B">
        <w:tab/>
        <w:t>may include a P-Preferred-Identity header field in the SIP MESSAGE request containing a public user identity as specified in 3GPP TS 24.229 [5</w:t>
      </w:r>
      <w:proofErr w:type="gramStart"/>
      <w:r w:rsidRPr="00B02A0B">
        <w:t>];</w:t>
      </w:r>
      <w:proofErr w:type="gramEnd"/>
    </w:p>
    <w:p w14:paraId="51348DCC" w14:textId="77777777" w:rsidR="007063E0" w:rsidRPr="00B02A0B" w:rsidRDefault="007063E0" w:rsidP="007063E0">
      <w:pPr>
        <w:pStyle w:val="B1"/>
      </w:pPr>
      <w:r w:rsidRPr="00B02A0B">
        <w:t>6)</w:t>
      </w:r>
      <w:r w:rsidRPr="00B02A0B">
        <w:tab/>
        <w:t>shall include an application/vnd.3gpp.mcdata-info+xml MIME body as specified in clause D.1 with the &lt;mcdatainfo&gt; element containing the &lt;mcdata-Params&gt; element with:</w:t>
      </w:r>
    </w:p>
    <w:p w14:paraId="68309E34" w14:textId="77777777" w:rsidR="007063E0" w:rsidRPr="00B02A0B" w:rsidRDefault="007063E0" w:rsidP="007063E0">
      <w:pPr>
        <w:pStyle w:val="B2"/>
        <w:rPr>
          <w:lang w:val="en-US"/>
        </w:rPr>
      </w:pPr>
      <w:r w:rsidRPr="00B02A0B">
        <w:t>a) the &lt;request-type&gt; element set to a value of "fa-group-binding-req</w:t>
      </w:r>
      <w:proofErr w:type="gramStart"/>
      <w:r w:rsidRPr="00B02A0B">
        <w:t>";</w:t>
      </w:r>
      <w:proofErr w:type="gramEnd"/>
    </w:p>
    <w:p w14:paraId="2C321B97" w14:textId="77777777" w:rsidR="007063E0" w:rsidRPr="00B02A0B" w:rsidRDefault="007063E0" w:rsidP="007063E0">
      <w:pPr>
        <w:pStyle w:val="B2"/>
        <w:rPr>
          <w:lang w:val="en-US"/>
        </w:rPr>
      </w:pPr>
      <w:r w:rsidRPr="00B02A0B">
        <w:t>b) the &lt;bind</w:t>
      </w:r>
      <w:r w:rsidRPr="00B02A0B">
        <w:rPr>
          <w:noProof/>
        </w:rPr>
        <w:t>ing</w:t>
      </w:r>
      <w:r w:rsidRPr="00B02A0B">
        <w:t>-ind&gt; element set to a value of "false</w:t>
      </w:r>
      <w:proofErr w:type="gramStart"/>
      <w:r w:rsidRPr="00B02A0B">
        <w:t>";</w:t>
      </w:r>
      <w:proofErr w:type="gramEnd"/>
    </w:p>
    <w:p w14:paraId="19593C83" w14:textId="68C38E0E" w:rsidR="007063E0" w:rsidRPr="00B02A0B" w:rsidRDefault="007063E0" w:rsidP="007063E0">
      <w:pPr>
        <w:pStyle w:val="B2"/>
      </w:pPr>
      <w:r w:rsidRPr="00B02A0B">
        <w:t xml:space="preserve">c) the &lt;unbinding-fa-uri&gt;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w:t>
      </w:r>
      <w:ins w:id="515" w:author="Michael Dolan" w:date="2022-10-19T08:25:00Z">
        <w:r w:rsidR="00934746">
          <w:t xml:space="preserve">found </w:t>
        </w:r>
        <w:r w:rsidR="00934746">
          <w:rPr>
            <w:lang w:eastAsia="ko-KR"/>
          </w:rPr>
          <w:t xml:space="preserve">in the </w:t>
        </w:r>
        <w:r w:rsidR="00934746">
          <w:t xml:space="preserve">"uri" attributes of the &lt;entry&gt; </w:t>
        </w:r>
        <w:r w:rsidR="00934746" w:rsidRPr="008F24DA">
          <w:t>element</w:t>
        </w:r>
        <w:r w:rsidR="00934746">
          <w:t>s</w:t>
        </w:r>
        <w:r w:rsidR="00934746" w:rsidRPr="008F24DA">
          <w:t xml:space="preserve"> </w:t>
        </w:r>
        <w:r w:rsidR="00934746" w:rsidRPr="008F24DA">
          <w:rPr>
            <w:lang w:eastAsia="ko-KR"/>
          </w:rPr>
          <w:t xml:space="preserve">of </w:t>
        </w:r>
        <w:r w:rsidR="00934746">
          <w:rPr>
            <w:lang w:eastAsia="ko-KR"/>
          </w:rPr>
          <w:t>the</w:t>
        </w:r>
        <w:r w:rsidR="00934746" w:rsidRPr="008F24DA">
          <w:rPr>
            <w:lang w:eastAsia="ko-KR"/>
          </w:rPr>
          <w:t xml:space="preserve"> &lt;list&gt; element</w:t>
        </w:r>
        <w:r w:rsidR="00934746">
          <w:rPr>
            <w:lang w:eastAsia="ko-KR"/>
          </w:rPr>
          <w:t>s</w:t>
        </w:r>
        <w:r w:rsidR="00934746" w:rsidRPr="008F24DA">
          <w:rPr>
            <w:lang w:eastAsia="ko-KR"/>
          </w:rPr>
          <w:t xml:space="preserve"> of the &lt;resource-lists&gt; element</w:t>
        </w:r>
        <w:r w:rsidR="00934746">
          <w:rPr>
            <w:lang w:eastAsia="ko-KR"/>
          </w:rPr>
          <w:t xml:space="preserve"> </w:t>
        </w:r>
      </w:ins>
      <w:r w:rsidRPr="00B02A0B">
        <w:t xml:space="preserve">in an application/resource-lists+xml MIME </w:t>
      </w:r>
      <w:proofErr w:type="gramStart"/>
      <w:r w:rsidRPr="00B02A0B">
        <w:t>body;</w:t>
      </w:r>
      <w:proofErr w:type="gramEnd"/>
    </w:p>
    <w:p w14:paraId="0F731A1A" w14:textId="77777777" w:rsidR="007063E0" w:rsidRPr="00B02A0B" w:rsidRDefault="007063E0" w:rsidP="007063E0">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DBD06E0" w14:textId="77777777" w:rsidR="007063E0" w:rsidRPr="00B02A0B" w:rsidRDefault="007063E0" w:rsidP="007063E0">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needs to include an active functional alias in the SIP MESSAGE request, the &lt;functional-alias-URI&gt; set to the URI of the used functional </w:t>
      </w:r>
      <w:proofErr w:type="gramStart"/>
      <w:r w:rsidRPr="00B02A0B">
        <w:t>alias;</w:t>
      </w:r>
      <w:proofErr w:type="gramEnd"/>
    </w:p>
    <w:p w14:paraId="67BD9863" w14:textId="75A06E18" w:rsidR="007063E0" w:rsidRPr="00B02A0B" w:rsidRDefault="007063E0" w:rsidP="007063E0">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w:t>
      </w:r>
      <w:ins w:id="516" w:author="Michael Dolan" w:date="2022-10-19T08:26:00Z">
        <w:r w:rsidR="00934746">
          <w:rPr>
            <w:lang w:eastAsia="ko-KR"/>
          </w:rPr>
          <w:t xml:space="preserve">in one or more &lt;list&gt; elements in the &lt;resource-lists&gt; element where each &lt;entry&gt; element </w:t>
        </w:r>
      </w:ins>
      <w:r w:rsidRPr="00B02A0B">
        <w:rPr>
          <w:lang w:eastAsia="ko-KR"/>
        </w:rPr>
        <w:t>contain</w:t>
      </w:r>
      <w:ins w:id="517" w:author="Michael Dolan" w:date="2022-10-19T08:27:00Z">
        <w:r w:rsidR="00934746">
          <w:rPr>
            <w:lang w:eastAsia="ko-KR"/>
          </w:rPr>
          <w:t>s</w:t>
        </w:r>
      </w:ins>
      <w:del w:id="518" w:author="Michael Dolan" w:date="2022-10-19T08:27:00Z">
        <w:r w:rsidRPr="00B02A0B" w:rsidDel="00934746">
          <w:rPr>
            <w:lang w:eastAsia="ko-KR"/>
          </w:rPr>
          <w:delText>ing</w:delText>
        </w:r>
      </w:del>
      <w:r w:rsidRPr="00B02A0B">
        <w:rPr>
          <w:lang w:eastAsia="ko-KR"/>
        </w:rPr>
        <w:t xml:space="preserve">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6F8C0613" w14:textId="77777777" w:rsidR="007063E0" w:rsidRPr="00B02A0B" w:rsidRDefault="007063E0" w:rsidP="007063E0">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69D1E742" w14:textId="77777777" w:rsidR="007063E0" w:rsidRPr="00B02A0B" w:rsidRDefault="007063E0" w:rsidP="007063E0">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4A1BF98" w14:textId="77777777" w:rsidR="007063E0" w:rsidRPr="00B02A0B" w:rsidRDefault="007063E0" w:rsidP="007063E0">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possibly </w:t>
      </w:r>
      <w:proofErr w:type="gramStart"/>
      <w:r w:rsidRPr="00B02A0B">
        <w:t>taking into account</w:t>
      </w:r>
      <w:proofErr w:type="gramEnd"/>
      <w:r w:rsidRPr="00B02A0B">
        <w:t xml:space="preserve"> Warning header information for the failure reason.</w:t>
      </w:r>
    </w:p>
    <w:p w14:paraId="0F72273B" w14:textId="77777777" w:rsidR="004B5308" w:rsidRPr="00C93C56" w:rsidRDefault="004B5308" w:rsidP="004B5308">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3C90CBB" w14:textId="77777777" w:rsidR="007063E0" w:rsidRPr="00B02A0B" w:rsidRDefault="007063E0" w:rsidP="007063E0">
      <w:pPr>
        <w:pStyle w:val="Heading5"/>
      </w:pPr>
      <w:bookmarkStart w:id="519" w:name="_Toc92225274"/>
      <w:bookmarkStart w:id="520" w:name="_Toc114863499"/>
      <w:r w:rsidRPr="00B02A0B">
        <w:rPr>
          <w:rFonts w:eastAsia="Malgun Gothic"/>
        </w:rPr>
        <w:lastRenderedPageBreak/>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519"/>
      <w:bookmarkEnd w:id="520"/>
    </w:p>
    <w:p w14:paraId="42FA3675" w14:textId="77777777" w:rsidR="007063E0" w:rsidRPr="00B02A0B" w:rsidRDefault="007063E0" w:rsidP="007063E0">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1407ECCA" w14:textId="77777777" w:rsidR="007063E0" w:rsidRPr="00B02A0B" w:rsidRDefault="007063E0" w:rsidP="007063E0">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may include a Retry-After header field to the SIP 500 (Server Internal Error) response as specified in IETF RFC 3261 [4] and skip the rest of the </w:t>
      </w:r>
      <w:proofErr w:type="gramStart"/>
      <w:r w:rsidRPr="00B02A0B">
        <w:t>steps;</w:t>
      </w:r>
      <w:proofErr w:type="gramEnd"/>
    </w:p>
    <w:p w14:paraId="0F13C366" w14:textId="77777777" w:rsidR="007063E0" w:rsidRPr="00B02A0B" w:rsidRDefault="007063E0" w:rsidP="007063E0">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of the calling user from the public user identity in the P-Asserted-Identity header field of the SIP MESSAGE </w:t>
      </w:r>
      <w:proofErr w:type="gramStart"/>
      <w:r w:rsidRPr="00B02A0B">
        <w:t>request;</w:t>
      </w:r>
      <w:proofErr w:type="gramEnd"/>
    </w:p>
    <w:p w14:paraId="043BD482" w14:textId="77777777" w:rsidR="007063E0" w:rsidRPr="00B02A0B" w:rsidRDefault="007063E0" w:rsidP="007063E0">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of the calling user is bound to the public user identity at the </w:t>
      </w:r>
      <w:proofErr w:type="gramStart"/>
      <w:r w:rsidRPr="00B02A0B">
        <w:t>time of service</w:t>
      </w:r>
      <w:proofErr w:type="gramEnd"/>
      <w:r w:rsidRPr="00B02A0B">
        <w:t xml:space="preserve"> authorisation, as documented in clause 7.3.</w:t>
      </w:r>
    </w:p>
    <w:p w14:paraId="06543867" w14:textId="77777777" w:rsidR="007063E0" w:rsidRPr="00B02A0B" w:rsidRDefault="007063E0" w:rsidP="007063E0">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68046B3B" w14:textId="77777777" w:rsidR="007063E0" w:rsidRPr="00B02A0B" w:rsidRDefault="007063E0" w:rsidP="007063E0">
      <w:pPr>
        <w:pStyle w:val="B1"/>
      </w:pPr>
      <w:r w:rsidRPr="00B02A0B">
        <w:t>4)</w:t>
      </w:r>
      <w:r w:rsidRPr="00B02A0B">
        <w:tab/>
        <w:t>if the &lt;request-type&gt; element in the application/vnd.3gpp.mcdata-info+xml MIME body of the SIP MESSAGE request is set to a value of "fa-group-binding-req" and:</w:t>
      </w:r>
    </w:p>
    <w:p w14:paraId="0C92AFE5" w14:textId="77777777" w:rsidR="007063E0" w:rsidRPr="00B02A0B" w:rsidRDefault="007063E0" w:rsidP="007063E0">
      <w:pPr>
        <w:pStyle w:val="B2"/>
      </w:pPr>
      <w:r w:rsidRPr="00B02A0B">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B02A0B">
        <w:rPr>
          <w:lang w:val="fr-FR"/>
        </w:rPr>
        <w:t>176</w:t>
      </w:r>
      <w:r w:rsidRPr="00B02A0B">
        <w:t xml:space="preserve"> user not authorized to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7272A886" w14:textId="75273A9E" w:rsidR="007063E0" w:rsidRPr="00B02A0B" w:rsidRDefault="007063E0" w:rsidP="007063E0">
      <w:pPr>
        <w:pStyle w:val="B2"/>
      </w:pPr>
      <w:r w:rsidRPr="00B02A0B">
        <w:t>b)</w:t>
      </w:r>
      <w:r w:rsidRPr="00B02A0B">
        <w:tab/>
        <w:t>the SIP MESSAGE request do</w:t>
      </w:r>
      <w:ins w:id="521" w:author="Michael Dolan" w:date="2022-10-19T08:35:00Z">
        <w:r w:rsidR="00CB65C9">
          <w:t>es</w:t>
        </w:r>
      </w:ins>
      <w:r w:rsidRPr="00B02A0B">
        <w:t xml:space="preserve"> not contain an application/resource-lists</w:t>
      </w:r>
      <w:ins w:id="522" w:author="Michael Dolan" w:date="2022-10-19T08:34:00Z">
        <w:r w:rsidR="00CB65C9">
          <w:t>+xml</w:t>
        </w:r>
      </w:ins>
      <w:r w:rsidRPr="00B02A0B">
        <w:t xml:space="preserve"> MIME body or the &lt; 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33B80FB2" w14:textId="7BDCAB0E" w:rsidR="007063E0" w:rsidRPr="00B02A0B" w:rsidRDefault="007063E0" w:rsidP="007063E0">
      <w:pPr>
        <w:pStyle w:val="B2"/>
      </w:pPr>
      <w:r w:rsidRPr="00B02A0B">
        <w:t>c)</w:t>
      </w:r>
      <w:r w:rsidRPr="00B02A0B">
        <w:tab/>
        <w:t>the SIP MESSAGE request do</w:t>
      </w:r>
      <w:ins w:id="523" w:author="Michael Dolan" w:date="2022-10-19T08:35:00Z">
        <w:r w:rsidR="00CB65C9">
          <w:t>es</w:t>
        </w:r>
      </w:ins>
      <w:r w:rsidRPr="00B02A0B">
        <w:t xml:space="preserve"> not contain an application/resource-lists</w:t>
      </w:r>
      <w:ins w:id="524" w:author="Michael Dolan" w:date="2022-10-19T08:35:00Z">
        <w:r w:rsidR="00CB65C9">
          <w:t>+xml</w:t>
        </w:r>
      </w:ins>
      <w:r w:rsidRPr="00B02A0B">
        <w:t xml:space="preserve"> MIME body or the &lt; 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373EF29C" w14:textId="77777777" w:rsidR="007063E0" w:rsidRPr="00B02A0B" w:rsidRDefault="007063E0" w:rsidP="007063E0">
      <w:pPr>
        <w:pStyle w:val="B1"/>
      </w:pPr>
      <w:r w:rsidRPr="00B02A0B">
        <w:t>5)</w:t>
      </w:r>
      <w:r w:rsidRPr="00B02A0B">
        <w:tab/>
        <w:t>shall generate a SIP MESSAGE request in accordance with 3GPP TS 24.229 [5] and IETF RFC 3428 [</w:t>
      </w:r>
      <w:r w:rsidRPr="00B02A0B">
        <w:rPr>
          <w:lang w:eastAsia="ko-KR"/>
        </w:rPr>
        <w:t>6</w:t>
      </w:r>
      <w:proofErr w:type="gramStart"/>
      <w:r w:rsidRPr="00B02A0B">
        <w:t>];</w:t>
      </w:r>
      <w:proofErr w:type="gramEnd"/>
    </w:p>
    <w:p w14:paraId="04EE2770" w14:textId="77777777" w:rsidR="007063E0" w:rsidRPr="00B02A0B" w:rsidRDefault="007063E0" w:rsidP="007063E0">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w:t>
      </w:r>
      <w:proofErr w:type="gramStart"/>
      <w:r w:rsidRPr="00B02A0B">
        <w:t>identity;</w:t>
      </w:r>
      <w:proofErr w:type="gramEnd"/>
    </w:p>
    <w:p w14:paraId="3F6BA238" w14:textId="77777777" w:rsidR="007063E0" w:rsidRPr="00B02A0B" w:rsidRDefault="007063E0" w:rsidP="007063E0">
      <w:pPr>
        <w:pStyle w:val="B1"/>
      </w:pPr>
      <w:r w:rsidRPr="00B02A0B">
        <w:t>7)</w:t>
      </w:r>
      <w:r w:rsidRPr="00B02A0B">
        <w:tab/>
        <w:t xml:space="preserve">shall copy the contents of the application/vnd.3gpp.mcdata-info+xml MIME body in the received SIP MESSAGE request into an application/vnd.3gpp.mcdata-info+xml MIME body as specified in clause D.1 included in the outgoing SIP MESSAGE </w:t>
      </w:r>
      <w:proofErr w:type="gramStart"/>
      <w:r w:rsidRPr="00B02A0B">
        <w:t>request;</w:t>
      </w:r>
      <w:proofErr w:type="gramEnd"/>
    </w:p>
    <w:p w14:paraId="1F3B1078" w14:textId="77777777" w:rsidR="007063E0" w:rsidRPr="00B02A0B" w:rsidRDefault="007063E0" w:rsidP="007063E0">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shall set the &lt;functional-alias-URI&gt; element of the application/vnd.3gpp.mcdata-info+xml MIME body in the outgoing SIP MESSAGE request to the received value, otherwise it shall not include a &lt;functional-alias-URI&gt; </w:t>
      </w:r>
      <w:proofErr w:type="gramStart"/>
      <w:r w:rsidRPr="00B02A0B">
        <w:t>element;</w:t>
      </w:r>
      <w:proofErr w:type="gramEnd"/>
    </w:p>
    <w:p w14:paraId="37F38211" w14:textId="77777777" w:rsidR="007063E0" w:rsidRPr="00B02A0B" w:rsidRDefault="007063E0" w:rsidP="007063E0">
      <w:pPr>
        <w:pStyle w:val="B1"/>
      </w:pPr>
      <w:r w:rsidRPr="00B02A0B">
        <w:t>9)</w:t>
      </w:r>
      <w:r w:rsidRPr="00B02A0B">
        <w:tab/>
        <w:t xml:space="preserve">shall set the &lt;mcdata-calling-user-id&gt; element of the &lt;mcdatainfo&gt; element containing the &lt;mcdata-Params&gt;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determined in step 2) </w:t>
      </w:r>
      <w:proofErr w:type="gramStart"/>
      <w:r w:rsidRPr="00B02A0B">
        <w:t>above;</w:t>
      </w:r>
      <w:proofErr w:type="gramEnd"/>
    </w:p>
    <w:p w14:paraId="13D1A20A" w14:textId="2B5B97F1" w:rsidR="007063E0" w:rsidRPr="00B02A0B" w:rsidRDefault="007063E0" w:rsidP="007063E0">
      <w:pPr>
        <w:pStyle w:val="B1"/>
      </w:pPr>
      <w:r w:rsidRPr="00B02A0B">
        <w:lastRenderedPageBreak/>
        <w:t>10)</w:t>
      </w:r>
      <w:r w:rsidRPr="00B02A0B">
        <w:tab/>
        <w:t>shall copy the contents of the application/resource-lists</w:t>
      </w:r>
      <w:ins w:id="525" w:author="Michael Dolan" w:date="2022-10-19T08:35:00Z">
        <w:r w:rsidR="00CB65C9">
          <w:t>+xml</w:t>
        </w:r>
      </w:ins>
      <w:r w:rsidRPr="00B02A0B">
        <w:t xml:space="preserve"> MIME body in the received SIP MESSAGE request into an application/resource-lists</w:t>
      </w:r>
      <w:ins w:id="526" w:author="Michael Dolan" w:date="2022-10-19T08:35:00Z">
        <w:r w:rsidR="00CB65C9">
          <w:t>+xml</w:t>
        </w:r>
      </w:ins>
      <w:r w:rsidRPr="00B02A0B">
        <w:t xml:space="preserve"> MIME body in the outgoing SIP MESSAGE </w:t>
      </w:r>
      <w:proofErr w:type="gramStart"/>
      <w:r w:rsidRPr="00B02A0B">
        <w:t>request;</w:t>
      </w:r>
      <w:proofErr w:type="gramEnd"/>
    </w:p>
    <w:p w14:paraId="6C4227A1" w14:textId="77777777" w:rsidR="007063E0" w:rsidRPr="00B02A0B" w:rsidRDefault="007063E0" w:rsidP="007063E0">
      <w:pPr>
        <w:pStyle w:val="B1"/>
      </w:pPr>
      <w:r w:rsidRPr="00B02A0B">
        <w:t>11)</w:t>
      </w:r>
      <w:r w:rsidRPr="00B02A0B">
        <w:tab/>
        <w:t xml:space="preserve">shall set the P-Asserted-Identity in the outgoing SIP MESSAGE request to the public user identity in the P-Asserted-Identity header field contained in the received SIP MESSAGE </w:t>
      </w:r>
      <w:proofErr w:type="gramStart"/>
      <w:r w:rsidRPr="00B02A0B">
        <w:t>request;</w:t>
      </w:r>
      <w:proofErr w:type="gramEnd"/>
    </w:p>
    <w:p w14:paraId="40F74F10" w14:textId="77777777" w:rsidR="007063E0" w:rsidRPr="00B02A0B" w:rsidRDefault="007063E0" w:rsidP="007063E0">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proofErr w:type="gramStart"/>
      <w:r w:rsidRPr="00B02A0B">
        <w:rPr>
          <w:lang w:eastAsia="ko-KR"/>
        </w:rPr>
        <w:t>];</w:t>
      </w:r>
      <w:proofErr w:type="gramEnd"/>
    </w:p>
    <w:p w14:paraId="6AA0F127" w14:textId="77777777" w:rsidR="007063E0" w:rsidRPr="00B02A0B" w:rsidRDefault="007063E0" w:rsidP="007063E0">
      <w:pPr>
        <w:pStyle w:val="B1"/>
        <w:rPr>
          <w:lang w:eastAsia="ko-KR"/>
        </w:rPr>
      </w:pPr>
      <w:r w:rsidRPr="00B02A0B">
        <w:rPr>
          <w:lang w:eastAsia="ko-KR"/>
        </w:rPr>
        <w:t>13)</w:t>
      </w:r>
      <w:r w:rsidRPr="00B02A0B">
        <w:rPr>
          <w:lang w:eastAsia="ko-KR"/>
        </w:rPr>
        <w:tab/>
        <w:t>shall include an Accept-Contact header field with the media feature tag g.3gpp.icsi-ref with the value of "</w:t>
      </w:r>
      <w:proofErr w:type="gramStart"/>
      <w:r w:rsidRPr="00B02A0B">
        <w:rPr>
          <w:lang w:eastAsia="ko-KR"/>
        </w:rPr>
        <w:t>urn:urn</w:t>
      </w:r>
      <w:proofErr w:type="gramEnd"/>
      <w:r w:rsidRPr="00B02A0B">
        <w:rPr>
          <w:lang w:eastAsia="ko-KR"/>
        </w:rPr>
        <w:t>-7:3gpp-service.ims.icsi.mcdata" along with parameters "require" and "explicit" according to IETF RFC 3841 [</w:t>
      </w:r>
      <w:r w:rsidRPr="00B02A0B">
        <w:t>8</w:t>
      </w:r>
      <w:r w:rsidRPr="00B02A0B">
        <w:rPr>
          <w:lang w:eastAsia="ko-KR"/>
        </w:rPr>
        <w:t>];</w:t>
      </w:r>
    </w:p>
    <w:p w14:paraId="3B5044ED" w14:textId="77777777" w:rsidR="007063E0" w:rsidRPr="00B02A0B" w:rsidRDefault="007063E0" w:rsidP="007063E0">
      <w:pPr>
        <w:pStyle w:val="B1"/>
      </w:pPr>
      <w:r w:rsidRPr="00B02A0B">
        <w:t>14)</w:t>
      </w:r>
      <w:r w:rsidRPr="00B02A0B">
        <w:tab/>
        <w:t>shall include the ICSI value "</w:t>
      </w:r>
      <w:proofErr w:type="gramStart"/>
      <w:r w:rsidRPr="00B02A0B">
        <w:t>urn:urn</w:t>
      </w:r>
      <w:proofErr w:type="gramEnd"/>
      <w:r w:rsidRPr="00B02A0B">
        <w:t>-7:3gpp-service.ims.icsi.mcdata"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1171172F" w14:textId="77777777" w:rsidR="007063E0" w:rsidRPr="00B02A0B" w:rsidRDefault="007063E0" w:rsidP="007063E0">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3A932CCF" w14:textId="77777777" w:rsidR="007063E0" w:rsidRPr="00B02A0B" w:rsidRDefault="007063E0" w:rsidP="007063E0">
      <w:pPr>
        <w:rPr>
          <w:lang w:eastAsia="ko-KR"/>
        </w:rPr>
      </w:pPr>
      <w:r w:rsidRPr="00B02A0B">
        <w:rPr>
          <w:lang w:eastAsia="ko-KR"/>
        </w:rPr>
        <w:t>Upon receipt of a SIP 2xx response in response to the SIP MESSAGE request sent in step 15):</w:t>
      </w:r>
    </w:p>
    <w:p w14:paraId="3B2AC6A9" w14:textId="77777777" w:rsidR="007063E0" w:rsidRPr="00B02A0B" w:rsidRDefault="007063E0" w:rsidP="007063E0">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7314037A" w14:textId="77777777" w:rsidR="007063E0" w:rsidRPr="00B02A0B" w:rsidRDefault="007063E0" w:rsidP="007063E0">
      <w:pPr>
        <w:pStyle w:val="B2"/>
      </w:pPr>
      <w:r w:rsidRPr="00B02A0B">
        <w:t>a)</w:t>
      </w:r>
      <w:r w:rsidRPr="00B02A0B">
        <w:tab/>
        <w:t>shall include the public user identity received in the P-Asserted-Identity header field of the incoming SIP 200 (OK) response into the P-Asserted-Identity header field of the outgoing SIP 200 (OK) response; and</w:t>
      </w:r>
    </w:p>
    <w:p w14:paraId="61D66777" w14:textId="77777777" w:rsidR="007063E0" w:rsidRPr="00B02A0B" w:rsidRDefault="007063E0" w:rsidP="007063E0">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794C1BB7" w14:textId="77777777" w:rsidR="007063E0" w:rsidRPr="00B02A0B" w:rsidRDefault="007063E0" w:rsidP="007063E0">
      <w:pPr>
        <w:rPr>
          <w:lang w:eastAsia="ko-KR"/>
        </w:rPr>
      </w:pPr>
      <w:r w:rsidRPr="00B02A0B">
        <w:rPr>
          <w:lang w:eastAsia="ko-KR"/>
        </w:rPr>
        <w:t xml:space="preserve">Upon receipt of a SIP 4xx, 5xx or 6xx response to the SIP MESSAGE request,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2957B7EF" w14:textId="77777777" w:rsidR="004B5308" w:rsidRPr="00C93C56" w:rsidRDefault="004B5308" w:rsidP="004B5308">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31CDFE6" w14:textId="77777777" w:rsidR="007063E0" w:rsidRPr="00B02A0B" w:rsidRDefault="007063E0" w:rsidP="007063E0">
      <w:pPr>
        <w:pStyle w:val="Heading5"/>
      </w:pPr>
      <w:bookmarkStart w:id="527" w:name="_Toc92225277"/>
      <w:bookmarkStart w:id="528" w:name="_Toc114863502"/>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527"/>
      <w:bookmarkEnd w:id="528"/>
    </w:p>
    <w:p w14:paraId="75C63C30" w14:textId="77777777" w:rsidR="007063E0" w:rsidRPr="00B02A0B" w:rsidRDefault="007063E0" w:rsidP="007063E0">
      <w:r w:rsidRPr="00B02A0B">
        <w:t>Upon receiving a:</w:t>
      </w:r>
    </w:p>
    <w:p w14:paraId="51000223" w14:textId="77777777" w:rsidR="007063E0" w:rsidRPr="00B02A0B" w:rsidRDefault="007063E0" w:rsidP="007063E0">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roofErr w:type="gramStart"/>
      <w:r w:rsidRPr="00B02A0B">
        <w:t>";</w:t>
      </w:r>
      <w:proofErr w:type="gramEnd"/>
    </w:p>
    <w:p w14:paraId="085EC692" w14:textId="77777777" w:rsidR="007063E0" w:rsidRPr="00B02A0B" w:rsidRDefault="007063E0" w:rsidP="007063E0">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36F477F3" w14:textId="77777777" w:rsidR="007063E0" w:rsidRPr="00B02A0B" w:rsidRDefault="007063E0" w:rsidP="007063E0">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may include a Retry-After header field to the SIP 500 (Server Internal Error) response as specified in IETF RFC 3261 [4] and skip the rest of the </w:t>
      </w:r>
      <w:proofErr w:type="gramStart"/>
      <w:r w:rsidRPr="00B02A0B">
        <w:t>steps;</w:t>
      </w:r>
      <w:proofErr w:type="gramEnd"/>
    </w:p>
    <w:p w14:paraId="5BAA85DC" w14:textId="77777777" w:rsidR="007063E0" w:rsidRPr="00B02A0B" w:rsidRDefault="007063E0" w:rsidP="007063E0">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w:t>
      </w:r>
      <w:proofErr w:type="gramStart"/>
      <w:r w:rsidRPr="00B02A0B">
        <w:t>urn:urn</w:t>
      </w:r>
      <w:proofErr w:type="gramEnd"/>
      <w:r w:rsidRPr="00B02A0B">
        <w:t>-7:3gpp-service.ims.icsi.mcdata";</w:t>
      </w:r>
    </w:p>
    <w:p w14:paraId="37DE27EF" w14:textId="06CE80BE" w:rsidR="007063E0" w:rsidRPr="00B02A0B" w:rsidRDefault="007063E0" w:rsidP="007063E0">
      <w:pPr>
        <w:pStyle w:val="B1"/>
      </w:pPr>
      <w:r w:rsidRPr="00B02A0B">
        <w:t>3)</w:t>
      </w:r>
      <w:r w:rsidRPr="00B02A0B">
        <w:tab/>
        <w:t>the SIP MESSAGE request do</w:t>
      </w:r>
      <w:ins w:id="529" w:author="Michael Dolan" w:date="2022-10-19T08:36:00Z">
        <w:r w:rsidR="00CB65C9">
          <w:t>es</w:t>
        </w:r>
      </w:ins>
      <w:r w:rsidRPr="00B02A0B">
        <w:t xml:space="preserve"> not contain an application/resource-lists</w:t>
      </w:r>
      <w:ins w:id="530" w:author="Michael Dolan" w:date="2022-10-19T08:36:00Z">
        <w:r w:rsidR="00CB65C9">
          <w:t>+xml</w:t>
        </w:r>
      </w:ins>
      <w:r w:rsidRPr="00B02A0B">
        <w:t xml:space="preserve">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0AEBB96" w14:textId="507A7C7F" w:rsidR="007063E0" w:rsidRPr="00B02A0B" w:rsidRDefault="007063E0" w:rsidP="007063E0">
      <w:pPr>
        <w:pStyle w:val="B1"/>
      </w:pPr>
      <w:r w:rsidRPr="00B02A0B">
        <w:t>4)</w:t>
      </w:r>
      <w:r w:rsidRPr="00B02A0B">
        <w:tab/>
        <w:t>the SIP MESSAGE request do</w:t>
      </w:r>
      <w:ins w:id="531" w:author="Michael Dolan" w:date="2022-10-19T08:36:00Z">
        <w:r w:rsidR="00CB65C9">
          <w:t>es</w:t>
        </w:r>
      </w:ins>
      <w:r w:rsidRPr="00B02A0B">
        <w:t xml:space="preserve"> not contain an application/resource-lists</w:t>
      </w:r>
      <w:ins w:id="532" w:author="Michael Dolan" w:date="2022-10-19T08:36:00Z">
        <w:r w:rsidR="00CB65C9">
          <w:t>+xml</w:t>
        </w:r>
      </w:ins>
      <w:r w:rsidRPr="00B02A0B">
        <w:t xml:space="preserve">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2A5F5970" w14:textId="7343E1AA" w:rsidR="007063E0" w:rsidRPr="00B02A0B" w:rsidRDefault="007063E0" w:rsidP="007063E0">
      <w:pPr>
        <w:pStyle w:val="B1"/>
      </w:pPr>
      <w:r w:rsidRPr="00B02A0B">
        <w:t>5)</w:t>
      </w:r>
      <w:r w:rsidRPr="00B02A0B">
        <w:tab/>
        <w:t>if any of the &lt;entry&gt; element</w:t>
      </w:r>
      <w:ins w:id="533" w:author="Michael Dolan" w:date="2022-10-19T08:37:00Z">
        <w:r w:rsidR="00890C3B">
          <w:t>s</w:t>
        </w:r>
      </w:ins>
      <w:r w:rsidRPr="00B02A0B">
        <w:t xml:space="preserve"> </w:t>
      </w:r>
      <w:ins w:id="534" w:author="Michael Dolan" w:date="2022-10-19T08:39:00Z">
        <w:r w:rsidR="00890C3B" w:rsidRPr="008F24DA">
          <w:rPr>
            <w:lang w:eastAsia="ko-KR"/>
          </w:rPr>
          <w:t xml:space="preserve">of </w:t>
        </w:r>
        <w:r w:rsidR="00890C3B">
          <w:rPr>
            <w:lang w:eastAsia="ko-KR"/>
          </w:rPr>
          <w:t>a</w:t>
        </w:r>
        <w:r w:rsidR="00890C3B" w:rsidRPr="008F24DA">
          <w:rPr>
            <w:lang w:eastAsia="ko-KR"/>
          </w:rPr>
          <w:t xml:space="preserve"> &lt;list&gt; element of the &lt;resource-lists&gt; element </w:t>
        </w:r>
        <w:r w:rsidR="00890C3B" w:rsidRPr="009D65F5">
          <w:t xml:space="preserve">in </w:t>
        </w:r>
        <w:r w:rsidR="00890C3B">
          <w:t>the</w:t>
        </w:r>
        <w:r w:rsidR="00890C3B" w:rsidRPr="009D65F5">
          <w:t xml:space="preserve"> application/resource-lists+xml MIME body</w:t>
        </w:r>
        <w:r w:rsidR="00890C3B" w:rsidRPr="00C114F8">
          <w:t xml:space="preserve"> of the incoming SIP MESSAGE request</w:t>
        </w:r>
        <w:r w:rsidR="00890C3B" w:rsidRPr="00B02A0B">
          <w:t xml:space="preserve"> </w:t>
        </w:r>
      </w:ins>
      <w:r w:rsidRPr="00B02A0B">
        <w:t>contain</w:t>
      </w:r>
      <w:ins w:id="535" w:author="Michael Dolan" w:date="2022-10-19T08:38:00Z">
        <w:r w:rsidR="00890C3B">
          <w:t>s</w:t>
        </w:r>
      </w:ins>
      <w:del w:id="536" w:author="Michael Dolan" w:date="2022-10-19T08:38:00Z">
        <w:r w:rsidRPr="00B02A0B" w:rsidDel="00890C3B">
          <w:delText>ing</w:delText>
        </w:r>
      </w:del>
      <w:r w:rsidRPr="00B02A0B">
        <w:t xml:space="preserve">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lastRenderedPageBreak/>
        <w:t xml:space="preserve">group ID </w:t>
      </w:r>
      <w:del w:id="537" w:author="Michael Dolan" w:date="2022-10-19T08:40:00Z">
        <w:r w:rsidRPr="00B02A0B" w:rsidDel="00890C3B">
          <w:delText xml:space="preserve">of the incoming SIP MESSAGE request contains an application/resource-lists MIME body </w:delText>
        </w:r>
      </w:del>
      <w:ins w:id="538" w:author="Michael Dolan" w:date="2022-10-19T08:41:00Z">
        <w:r w:rsidR="00890C3B">
          <w:t>where the indicated MCPTT group has</w:t>
        </w:r>
      </w:ins>
      <w:del w:id="539" w:author="Michael Dolan" w:date="2022-10-19T08:41:00Z">
        <w:r w:rsidRPr="00B02A0B" w:rsidDel="00890C3B">
          <w:delText>having</w:delText>
        </w:r>
      </w:del>
      <w:r w:rsidRPr="00B02A0B">
        <w:t xml:space="preserve">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B02A0B">
        <w:rPr>
          <w:lang w:val="fr-FR"/>
        </w:rPr>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26F6DF67" w14:textId="77777777" w:rsidR="007063E0" w:rsidRPr="00B02A0B" w:rsidRDefault="007063E0" w:rsidP="007063E0">
      <w:pPr>
        <w:pStyle w:val="B1"/>
      </w:pPr>
      <w:r w:rsidRPr="00B02A0B">
        <w:t>6)</w:t>
      </w:r>
      <w:r w:rsidRPr="00B02A0B">
        <w:tab/>
        <w:t>if the application/vnd.3gpp.mcdata-info+xml MIME body of the SIP MESSAGE request contains the &lt;request-type&gt; element set to a value of "fa-group-binding-req" and:</w:t>
      </w:r>
    </w:p>
    <w:p w14:paraId="67E5315B" w14:textId="48F954A3" w:rsidR="007063E0" w:rsidRPr="00B02A0B" w:rsidRDefault="007063E0" w:rsidP="007063E0">
      <w:pPr>
        <w:pStyle w:val="B2"/>
      </w:pPr>
      <w:r w:rsidRPr="00B02A0B">
        <w:t>a)</w:t>
      </w:r>
      <w:r w:rsidRPr="00B02A0B">
        <w:tab/>
        <w:t>if the &lt;bind</w:t>
      </w:r>
      <w:r w:rsidRPr="00B02A0B">
        <w:rPr>
          <w:noProof/>
        </w:rPr>
        <w:t>ing</w:t>
      </w:r>
      <w:r w:rsidRPr="00B02A0B">
        <w:t xml:space="preserve">-ind&gt; element </w:t>
      </w:r>
      <w:ins w:id="540" w:author="Michael Dolan" w:date="2022-10-19T11:33:00Z">
        <w:r w:rsidR="00BF60CC">
          <w:t xml:space="preserve">is </w:t>
        </w:r>
      </w:ins>
      <w:r w:rsidRPr="00B02A0B">
        <w:t xml:space="preserve">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create a binding information for the functional alias specified in the &lt;binding-fa-uri&gt;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included in </w:t>
      </w:r>
      <w:ins w:id="541" w:author="Michael Dolan" w:date="2022-10-19T08:42:00Z">
        <w:r w:rsidR="005A3F65">
          <w:rPr>
            <w:lang w:eastAsia="ko-KR"/>
          </w:rPr>
          <w:t xml:space="preserve">the </w:t>
        </w:r>
        <w:r w:rsidR="005A3F65">
          <w:t xml:space="preserve">"uri" attributes of the &lt;entry&gt; </w:t>
        </w:r>
        <w:r w:rsidR="005A3F65" w:rsidRPr="008F24DA">
          <w:t>element</w:t>
        </w:r>
        <w:r w:rsidR="005A3F65">
          <w:t>s</w:t>
        </w:r>
        <w:r w:rsidR="005A3F65" w:rsidRPr="008F24DA">
          <w:t xml:space="preserve"> </w:t>
        </w:r>
        <w:r w:rsidR="005A3F65" w:rsidRPr="008F24DA">
          <w:rPr>
            <w:lang w:eastAsia="ko-KR"/>
          </w:rPr>
          <w:t xml:space="preserve">of </w:t>
        </w:r>
        <w:r w:rsidR="005A3F65">
          <w:rPr>
            <w:lang w:eastAsia="ko-KR"/>
          </w:rPr>
          <w:t>the set of</w:t>
        </w:r>
        <w:r w:rsidR="005A3F65" w:rsidRPr="008F24DA">
          <w:rPr>
            <w:lang w:eastAsia="ko-KR"/>
          </w:rPr>
          <w:t xml:space="preserve"> &lt;list&gt; element</w:t>
        </w:r>
        <w:r w:rsidR="005A3F65">
          <w:rPr>
            <w:lang w:eastAsia="ko-KR"/>
          </w:rPr>
          <w:t>s</w:t>
        </w:r>
        <w:r w:rsidR="005A3F65" w:rsidRPr="008F24DA">
          <w:rPr>
            <w:lang w:eastAsia="ko-KR"/>
          </w:rPr>
          <w:t xml:space="preserve"> of the &lt;resource-lists&gt; element</w:t>
        </w:r>
        <w:r w:rsidR="005A3F65">
          <w:rPr>
            <w:lang w:eastAsia="ko-KR"/>
          </w:rPr>
          <w:t xml:space="preserve"> </w:t>
        </w:r>
      </w:ins>
      <w:ins w:id="542" w:author="Michael Dolan" w:date="2022-10-19T08:43:00Z">
        <w:r w:rsidR="005A3F65">
          <w:rPr>
            <w:lang w:eastAsia="ko-KR"/>
          </w:rPr>
          <w:t xml:space="preserve">in </w:t>
        </w:r>
      </w:ins>
      <w:r w:rsidRPr="00B02A0B">
        <w:t>an application/resource-lists</w:t>
      </w:r>
      <w:ins w:id="543" w:author="Michael Dolan" w:date="2022-10-19T08:43:00Z">
        <w:r w:rsidR="005A3F65">
          <w:t>+xml</w:t>
        </w:r>
      </w:ins>
      <w:r w:rsidRPr="00B02A0B">
        <w:t xml:space="preserve"> MIME body; or</w:t>
      </w:r>
    </w:p>
    <w:p w14:paraId="5EA36013" w14:textId="3DDA77E0" w:rsidR="007063E0" w:rsidRPr="00B02A0B" w:rsidRDefault="007063E0" w:rsidP="007063E0">
      <w:pPr>
        <w:pStyle w:val="B2"/>
      </w:pPr>
      <w:r w:rsidRPr="00B02A0B">
        <w:t>b)</w:t>
      </w:r>
      <w:r w:rsidRPr="00B02A0B">
        <w:tab/>
        <w:t xml:space="preserve">if the &lt;binding-ind&gt; element </w:t>
      </w:r>
      <w:ins w:id="544" w:author="Michael Dolan" w:date="2022-10-19T11:33:00Z">
        <w:r w:rsidR="00BF60CC">
          <w:t xml:space="preserve">is </w:t>
        </w:r>
      </w:ins>
      <w:r w:rsidRPr="00B02A0B">
        <w:t xml:space="preserve">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remove a binding information of the functional alias specified in the &lt;unbinding-fa-uri&gt;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included in </w:t>
      </w:r>
      <w:ins w:id="545" w:author="Michael Dolan" w:date="2022-10-19T08:43:00Z">
        <w:r w:rsidR="005A3F65">
          <w:rPr>
            <w:lang w:eastAsia="ko-KR"/>
          </w:rPr>
          <w:t xml:space="preserve">the </w:t>
        </w:r>
        <w:r w:rsidR="005A3F65">
          <w:t xml:space="preserve">"uri" attributes of the &lt;entry&gt; </w:t>
        </w:r>
        <w:r w:rsidR="005A3F65" w:rsidRPr="008F24DA">
          <w:t>element</w:t>
        </w:r>
        <w:r w:rsidR="005A3F65">
          <w:t>s</w:t>
        </w:r>
        <w:r w:rsidR="005A3F65" w:rsidRPr="008F24DA">
          <w:t xml:space="preserve"> </w:t>
        </w:r>
        <w:r w:rsidR="005A3F65" w:rsidRPr="008F24DA">
          <w:rPr>
            <w:lang w:eastAsia="ko-KR"/>
          </w:rPr>
          <w:t xml:space="preserve">of </w:t>
        </w:r>
        <w:r w:rsidR="005A3F65">
          <w:rPr>
            <w:lang w:eastAsia="ko-KR"/>
          </w:rPr>
          <w:t>the set of</w:t>
        </w:r>
        <w:r w:rsidR="005A3F65" w:rsidRPr="008F24DA">
          <w:rPr>
            <w:lang w:eastAsia="ko-KR"/>
          </w:rPr>
          <w:t xml:space="preserve"> &lt;list&gt; element</w:t>
        </w:r>
        <w:r w:rsidR="005A3F65">
          <w:rPr>
            <w:lang w:eastAsia="ko-KR"/>
          </w:rPr>
          <w:t>s</w:t>
        </w:r>
        <w:r w:rsidR="005A3F65" w:rsidRPr="008F24DA">
          <w:rPr>
            <w:lang w:eastAsia="ko-KR"/>
          </w:rPr>
          <w:t xml:space="preserve"> of the &lt;resource-lists&gt; element</w:t>
        </w:r>
        <w:r w:rsidR="005A3F65">
          <w:rPr>
            <w:lang w:eastAsia="ko-KR"/>
          </w:rPr>
          <w:t xml:space="preserve"> in </w:t>
        </w:r>
      </w:ins>
      <w:r w:rsidRPr="00B02A0B">
        <w:t>an application/resource-lists</w:t>
      </w:r>
      <w:ins w:id="546" w:author="Michael Dolan" w:date="2022-10-19T08:43:00Z">
        <w:r w:rsidR="005A3F65">
          <w:t>+xml</w:t>
        </w:r>
      </w:ins>
      <w:r w:rsidRPr="00B02A0B">
        <w:t xml:space="preserve"> MIME body;</w:t>
      </w:r>
    </w:p>
    <w:p w14:paraId="3CA9A7F2" w14:textId="22CD7335" w:rsidR="007063E0" w:rsidRPr="00B02A0B" w:rsidRDefault="007063E0" w:rsidP="007063E0">
      <w:pPr>
        <w:pStyle w:val="B1"/>
      </w:pPr>
      <w:r w:rsidRPr="00B02A0B">
        <w:t>7)</w:t>
      </w:r>
      <w:r w:rsidRPr="00B02A0B">
        <w:tab/>
        <w:t xml:space="preserve">shall generate a SIP 200 (OK) response as specified in </w:t>
      </w:r>
      <w:r w:rsidRPr="00B02A0B">
        <w:rPr>
          <w:lang w:val="en-US"/>
        </w:rPr>
        <w:t>3GPP TS 24.229 [</w:t>
      </w:r>
      <w:r w:rsidRPr="00B02A0B">
        <w:t>5</w:t>
      </w:r>
      <w:r w:rsidRPr="00B02A0B">
        <w:rPr>
          <w:lang w:val="en-US"/>
        </w:rPr>
        <w:t>]</w:t>
      </w:r>
      <w:ins w:id="547" w:author="Michael Dolan" w:date="2022-10-19T11:34:00Z">
        <w:r w:rsidR="00BF60CC">
          <w:rPr>
            <w:lang w:val="en-US"/>
          </w:rPr>
          <w:t xml:space="preserve"> </w:t>
        </w:r>
      </w:ins>
      <w:r w:rsidRPr="00B02A0B">
        <w:t>with the following clarifications:</w:t>
      </w:r>
    </w:p>
    <w:p w14:paraId="539CD018" w14:textId="77777777" w:rsidR="007063E0" w:rsidRPr="00B02A0B" w:rsidRDefault="007063E0" w:rsidP="007063E0">
      <w:pPr>
        <w:pStyle w:val="B2"/>
      </w:pPr>
      <w:r w:rsidRPr="00B02A0B">
        <w:t>a)</w:t>
      </w:r>
      <w:r w:rsidRPr="00B02A0B">
        <w:tab/>
        <w:t>shall include the public user identity in the P-Asserted-Identity header field of the outgoing SIP 200 (OK) response; and</w:t>
      </w:r>
    </w:p>
    <w:p w14:paraId="41E8191D" w14:textId="77777777" w:rsidR="007063E0" w:rsidRPr="00B02A0B" w:rsidRDefault="007063E0" w:rsidP="007063E0">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566DA2F7" w14:textId="574E00CA" w:rsidR="00C93C56" w:rsidRDefault="00C93C56" w:rsidP="00B6055E">
      <w:pPr>
        <w:jc w:val="center"/>
        <w:rPr>
          <w:noProof/>
        </w:rPr>
      </w:pPr>
      <w:r w:rsidRPr="00C93C56">
        <w:rPr>
          <w:b/>
          <w:bCs/>
          <w:noProof/>
          <w:sz w:val="28"/>
          <w:szCs w:val="28"/>
          <w:highlight w:val="yellow"/>
        </w:rPr>
        <w:t xml:space="preserve">***** </w:t>
      </w:r>
      <w:r>
        <w:rPr>
          <w:b/>
          <w:bCs/>
          <w:noProof/>
          <w:sz w:val="28"/>
          <w:szCs w:val="28"/>
          <w:highlight w:val="yellow"/>
        </w:rPr>
        <w:t>END</w:t>
      </w:r>
      <w:r w:rsidRPr="00C93C56">
        <w:rPr>
          <w:b/>
          <w:bCs/>
          <w:noProof/>
          <w:sz w:val="28"/>
          <w:szCs w:val="28"/>
          <w:highlight w:val="yellow"/>
        </w:rPr>
        <w:t xml:space="preserve"> CHANGE</w:t>
      </w:r>
      <w:r>
        <w:rPr>
          <w:b/>
          <w:bCs/>
          <w:noProof/>
          <w:sz w:val="28"/>
          <w:szCs w:val="28"/>
          <w:highlight w:val="yellow"/>
        </w:rPr>
        <w:t>S</w:t>
      </w:r>
      <w:r w:rsidRPr="00C93C56">
        <w:rPr>
          <w:b/>
          <w:bCs/>
          <w:noProof/>
          <w:sz w:val="28"/>
          <w:szCs w:val="28"/>
          <w:highlight w:val="yellow"/>
        </w:rPr>
        <w:t xml:space="preserve"> *****</w:t>
      </w:r>
    </w:p>
    <w:sectPr w:rsidR="00C93C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81987" w14:textId="77777777" w:rsidR="00864B10" w:rsidRDefault="00864B10">
      <w:r>
        <w:separator/>
      </w:r>
    </w:p>
  </w:endnote>
  <w:endnote w:type="continuationSeparator" w:id="0">
    <w:p w14:paraId="1D23883F" w14:textId="77777777" w:rsidR="00864B10" w:rsidRDefault="00864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7054C" w14:textId="77777777" w:rsidR="00864B10" w:rsidRDefault="00864B10">
      <w:r>
        <w:separator/>
      </w:r>
    </w:p>
  </w:footnote>
  <w:footnote w:type="continuationSeparator" w:id="0">
    <w:p w14:paraId="241E27B4" w14:textId="77777777" w:rsidR="00864B10" w:rsidRDefault="00864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08DF"/>
    <w:multiLevelType w:val="hybridMultilevel"/>
    <w:tmpl w:val="392A55FC"/>
    <w:lvl w:ilvl="0" w:tplc="FAB6AFE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E773B0D"/>
    <w:multiLevelType w:val="hybridMultilevel"/>
    <w:tmpl w:val="5F1C0FCA"/>
    <w:lvl w:ilvl="0" w:tplc="9288F10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7721DB"/>
    <w:multiLevelType w:val="hybridMultilevel"/>
    <w:tmpl w:val="A02EA5BA"/>
    <w:lvl w:ilvl="0" w:tplc="3C38C0EC">
      <w:start w:val="8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50907871">
    <w:abstractNumId w:val="1"/>
  </w:num>
  <w:num w:numId="2" w16cid:durableId="652875089">
    <w:abstractNumId w:val="0"/>
  </w:num>
  <w:num w:numId="3" w16cid:durableId="8080695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8A"/>
    <w:rsid w:val="00022E4A"/>
    <w:rsid w:val="00024753"/>
    <w:rsid w:val="00087EF3"/>
    <w:rsid w:val="000A6394"/>
    <w:rsid w:val="000B7FED"/>
    <w:rsid w:val="000C038A"/>
    <w:rsid w:val="000C6598"/>
    <w:rsid w:val="000D0E45"/>
    <w:rsid w:val="000D44B3"/>
    <w:rsid w:val="000E3AD0"/>
    <w:rsid w:val="00112691"/>
    <w:rsid w:val="00143415"/>
    <w:rsid w:val="00145C5C"/>
    <w:rsid w:val="00145D43"/>
    <w:rsid w:val="001648F4"/>
    <w:rsid w:val="00164F63"/>
    <w:rsid w:val="00192C46"/>
    <w:rsid w:val="001A08B3"/>
    <w:rsid w:val="001A7B60"/>
    <w:rsid w:val="001B0A66"/>
    <w:rsid w:val="001B52F0"/>
    <w:rsid w:val="001B7A65"/>
    <w:rsid w:val="001C39E1"/>
    <w:rsid w:val="001D1F4A"/>
    <w:rsid w:val="001E41F3"/>
    <w:rsid w:val="001E545C"/>
    <w:rsid w:val="002215F2"/>
    <w:rsid w:val="00246113"/>
    <w:rsid w:val="0026004D"/>
    <w:rsid w:val="00260B80"/>
    <w:rsid w:val="002640DD"/>
    <w:rsid w:val="00275D12"/>
    <w:rsid w:val="002842EE"/>
    <w:rsid w:val="00284FEB"/>
    <w:rsid w:val="002860C4"/>
    <w:rsid w:val="002B158B"/>
    <w:rsid w:val="002B5741"/>
    <w:rsid w:val="002C41F5"/>
    <w:rsid w:val="002D5C3B"/>
    <w:rsid w:val="002E472E"/>
    <w:rsid w:val="00305409"/>
    <w:rsid w:val="003260D1"/>
    <w:rsid w:val="0033099C"/>
    <w:rsid w:val="0035471D"/>
    <w:rsid w:val="003609EF"/>
    <w:rsid w:val="0036231A"/>
    <w:rsid w:val="00374DD4"/>
    <w:rsid w:val="003908A6"/>
    <w:rsid w:val="003B1AA5"/>
    <w:rsid w:val="003B5DAF"/>
    <w:rsid w:val="003C4F34"/>
    <w:rsid w:val="003C6783"/>
    <w:rsid w:val="003E1A36"/>
    <w:rsid w:val="003F7D79"/>
    <w:rsid w:val="00410371"/>
    <w:rsid w:val="004242F1"/>
    <w:rsid w:val="004553A2"/>
    <w:rsid w:val="004946FB"/>
    <w:rsid w:val="004A1E8A"/>
    <w:rsid w:val="004B5308"/>
    <w:rsid w:val="004B75B7"/>
    <w:rsid w:val="004E20E0"/>
    <w:rsid w:val="005141D9"/>
    <w:rsid w:val="0051580D"/>
    <w:rsid w:val="00547111"/>
    <w:rsid w:val="00547B01"/>
    <w:rsid w:val="00581CE1"/>
    <w:rsid w:val="00592D74"/>
    <w:rsid w:val="005A3F65"/>
    <w:rsid w:val="005B1923"/>
    <w:rsid w:val="005C4B3E"/>
    <w:rsid w:val="005E2C44"/>
    <w:rsid w:val="005F0839"/>
    <w:rsid w:val="00611795"/>
    <w:rsid w:val="00621188"/>
    <w:rsid w:val="006257ED"/>
    <w:rsid w:val="0063371A"/>
    <w:rsid w:val="00653DE4"/>
    <w:rsid w:val="00656ED2"/>
    <w:rsid w:val="0066139C"/>
    <w:rsid w:val="00665C47"/>
    <w:rsid w:val="00692C13"/>
    <w:rsid w:val="00695808"/>
    <w:rsid w:val="006B46FB"/>
    <w:rsid w:val="006E21FB"/>
    <w:rsid w:val="006F7EDC"/>
    <w:rsid w:val="007063E0"/>
    <w:rsid w:val="0073418A"/>
    <w:rsid w:val="00744EC4"/>
    <w:rsid w:val="00760A81"/>
    <w:rsid w:val="00762861"/>
    <w:rsid w:val="00767A6D"/>
    <w:rsid w:val="00784BBF"/>
    <w:rsid w:val="00792342"/>
    <w:rsid w:val="007977A8"/>
    <w:rsid w:val="007B512A"/>
    <w:rsid w:val="007C2097"/>
    <w:rsid w:val="007D0A7E"/>
    <w:rsid w:val="007D6A07"/>
    <w:rsid w:val="007F7259"/>
    <w:rsid w:val="008018D0"/>
    <w:rsid w:val="008040A8"/>
    <w:rsid w:val="008279FA"/>
    <w:rsid w:val="008626E7"/>
    <w:rsid w:val="00864B10"/>
    <w:rsid w:val="00870A83"/>
    <w:rsid w:val="00870EE7"/>
    <w:rsid w:val="008775E4"/>
    <w:rsid w:val="008863B9"/>
    <w:rsid w:val="00890C3B"/>
    <w:rsid w:val="008A45A6"/>
    <w:rsid w:val="008B6A34"/>
    <w:rsid w:val="008C3E08"/>
    <w:rsid w:val="008C6898"/>
    <w:rsid w:val="008D3CCC"/>
    <w:rsid w:val="008E4A8E"/>
    <w:rsid w:val="008F0B90"/>
    <w:rsid w:val="008F3789"/>
    <w:rsid w:val="008F686C"/>
    <w:rsid w:val="009148DE"/>
    <w:rsid w:val="00934746"/>
    <w:rsid w:val="00941E30"/>
    <w:rsid w:val="009446F3"/>
    <w:rsid w:val="0095760E"/>
    <w:rsid w:val="009777D9"/>
    <w:rsid w:val="0098134C"/>
    <w:rsid w:val="00991B88"/>
    <w:rsid w:val="009A5753"/>
    <w:rsid w:val="009A579D"/>
    <w:rsid w:val="009E3297"/>
    <w:rsid w:val="009F734F"/>
    <w:rsid w:val="00A13783"/>
    <w:rsid w:val="00A246B6"/>
    <w:rsid w:val="00A256C6"/>
    <w:rsid w:val="00A3506D"/>
    <w:rsid w:val="00A36735"/>
    <w:rsid w:val="00A47E70"/>
    <w:rsid w:val="00A50CF0"/>
    <w:rsid w:val="00A5452F"/>
    <w:rsid w:val="00A57A0A"/>
    <w:rsid w:val="00A66FB6"/>
    <w:rsid w:val="00A7671C"/>
    <w:rsid w:val="00A92B55"/>
    <w:rsid w:val="00AA2CBC"/>
    <w:rsid w:val="00AC5820"/>
    <w:rsid w:val="00AD1CD8"/>
    <w:rsid w:val="00AD595A"/>
    <w:rsid w:val="00AF1D5B"/>
    <w:rsid w:val="00AF293A"/>
    <w:rsid w:val="00AF7558"/>
    <w:rsid w:val="00B026BD"/>
    <w:rsid w:val="00B258BB"/>
    <w:rsid w:val="00B323B2"/>
    <w:rsid w:val="00B45899"/>
    <w:rsid w:val="00B6055E"/>
    <w:rsid w:val="00B67B97"/>
    <w:rsid w:val="00B73C21"/>
    <w:rsid w:val="00B73F84"/>
    <w:rsid w:val="00B968C8"/>
    <w:rsid w:val="00BA1A8B"/>
    <w:rsid w:val="00BA2F0F"/>
    <w:rsid w:val="00BA3EC5"/>
    <w:rsid w:val="00BA51D9"/>
    <w:rsid w:val="00BB34D2"/>
    <w:rsid w:val="00BB5DFC"/>
    <w:rsid w:val="00BD279D"/>
    <w:rsid w:val="00BD6BB8"/>
    <w:rsid w:val="00BF60CC"/>
    <w:rsid w:val="00C364A8"/>
    <w:rsid w:val="00C66BA2"/>
    <w:rsid w:val="00C870F6"/>
    <w:rsid w:val="00C93C56"/>
    <w:rsid w:val="00C95985"/>
    <w:rsid w:val="00CA6E1D"/>
    <w:rsid w:val="00CB65C9"/>
    <w:rsid w:val="00CC5026"/>
    <w:rsid w:val="00CC68D0"/>
    <w:rsid w:val="00D03F9A"/>
    <w:rsid w:val="00D06D51"/>
    <w:rsid w:val="00D1578C"/>
    <w:rsid w:val="00D24991"/>
    <w:rsid w:val="00D50255"/>
    <w:rsid w:val="00D60C99"/>
    <w:rsid w:val="00D66520"/>
    <w:rsid w:val="00D84AE9"/>
    <w:rsid w:val="00D924FF"/>
    <w:rsid w:val="00DE34CF"/>
    <w:rsid w:val="00E13F3D"/>
    <w:rsid w:val="00E17FB9"/>
    <w:rsid w:val="00E34898"/>
    <w:rsid w:val="00E57807"/>
    <w:rsid w:val="00E81177"/>
    <w:rsid w:val="00EA59A7"/>
    <w:rsid w:val="00EB09B7"/>
    <w:rsid w:val="00EE7D7C"/>
    <w:rsid w:val="00F25D98"/>
    <w:rsid w:val="00F300FB"/>
    <w:rsid w:val="00F328DC"/>
    <w:rsid w:val="00F37D9D"/>
    <w:rsid w:val="00F568F8"/>
    <w:rsid w:val="00F61657"/>
    <w:rsid w:val="00F87AEA"/>
    <w:rsid w:val="00FA0043"/>
    <w:rsid w:val="00FA26DD"/>
    <w:rsid w:val="00FA6A78"/>
    <w:rsid w:val="00FB6386"/>
    <w:rsid w:val="00FC642D"/>
    <w:rsid w:val="00FE59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215F2"/>
    <w:rPr>
      <w:rFonts w:ascii="Times New Roman" w:hAnsi="Times New Roman"/>
      <w:lang w:val="en-GB" w:eastAsia="en-US"/>
    </w:rPr>
  </w:style>
  <w:style w:type="character" w:customStyle="1" w:styleId="B2Char">
    <w:name w:val="B2 Char"/>
    <w:link w:val="B2"/>
    <w:rsid w:val="002215F2"/>
    <w:rPr>
      <w:rFonts w:ascii="Times New Roman" w:hAnsi="Times New Roman"/>
      <w:lang w:val="en-GB" w:eastAsia="en-US"/>
    </w:rPr>
  </w:style>
  <w:style w:type="paragraph" w:styleId="Revision">
    <w:name w:val="Revision"/>
    <w:hidden/>
    <w:uiPriority w:val="99"/>
    <w:semiHidden/>
    <w:rsid w:val="00656ED2"/>
    <w:rPr>
      <w:rFonts w:ascii="Times New Roman" w:hAnsi="Times New Roman"/>
      <w:lang w:val="en-GB" w:eastAsia="en-US"/>
    </w:rPr>
  </w:style>
  <w:style w:type="character" w:customStyle="1" w:styleId="PLChar">
    <w:name w:val="PL Char"/>
    <w:link w:val="PL"/>
    <w:locked/>
    <w:rsid w:val="005B1923"/>
    <w:rPr>
      <w:rFonts w:ascii="Courier New" w:hAnsi="Courier New"/>
      <w:noProof/>
      <w:sz w:val="16"/>
      <w:lang w:val="en-GB" w:eastAsia="en-US"/>
    </w:rPr>
  </w:style>
  <w:style w:type="character" w:customStyle="1" w:styleId="B1Char2">
    <w:name w:val="B1 Char2"/>
    <w:rsid w:val="001C39E1"/>
  </w:style>
  <w:style w:type="character" w:customStyle="1" w:styleId="B3Char">
    <w:name w:val="B3 Char"/>
    <w:link w:val="B3"/>
    <w:rsid w:val="001C39E1"/>
    <w:rPr>
      <w:rFonts w:ascii="Times New Roman" w:hAnsi="Times New Roman"/>
      <w:lang w:val="en-GB" w:eastAsia="en-US"/>
    </w:rPr>
  </w:style>
  <w:style w:type="character" w:customStyle="1" w:styleId="NOChar2">
    <w:name w:val="NO Char2"/>
    <w:link w:val="NO"/>
    <w:locked/>
    <w:rsid w:val="00B026BD"/>
    <w:rPr>
      <w:rFonts w:ascii="Times New Roman" w:hAnsi="Times New Roman"/>
      <w:lang w:val="en-GB" w:eastAsia="en-US"/>
    </w:rPr>
  </w:style>
  <w:style w:type="paragraph" w:styleId="ListParagraph">
    <w:name w:val="List Paragraph"/>
    <w:basedOn w:val="Normal"/>
    <w:uiPriority w:val="34"/>
    <w:qFormat/>
    <w:rsid w:val="0066139C"/>
    <w:pPr>
      <w:spacing w:after="0"/>
      <w:ind w:left="720"/>
    </w:pPr>
    <w:rPr>
      <w:rFonts w:ascii="Calibri" w:eastAsiaTheme="minorHAnsi" w:hAnsi="Calibri" w:cs="Calibri"/>
      <w:sz w:val="22"/>
      <w:szCs w:val="22"/>
      <w:lang w:val="en-US"/>
    </w:rPr>
  </w:style>
  <w:style w:type="character" w:customStyle="1" w:styleId="EditorsNoteChar">
    <w:name w:val="Editor's Note Char"/>
    <w:aliases w:val="EN Char"/>
    <w:link w:val="EditorsNote"/>
    <w:rsid w:val="00BA2F0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5835">
      <w:bodyDiv w:val="1"/>
      <w:marLeft w:val="0"/>
      <w:marRight w:val="0"/>
      <w:marTop w:val="0"/>
      <w:marBottom w:val="0"/>
      <w:divBdr>
        <w:top w:val="none" w:sz="0" w:space="0" w:color="auto"/>
        <w:left w:val="none" w:sz="0" w:space="0" w:color="auto"/>
        <w:bottom w:val="none" w:sz="0" w:space="0" w:color="auto"/>
        <w:right w:val="none" w:sz="0" w:space="0" w:color="auto"/>
      </w:divBdr>
    </w:div>
    <w:div w:id="313141548">
      <w:bodyDiv w:val="1"/>
      <w:marLeft w:val="0"/>
      <w:marRight w:val="0"/>
      <w:marTop w:val="0"/>
      <w:marBottom w:val="0"/>
      <w:divBdr>
        <w:top w:val="none" w:sz="0" w:space="0" w:color="auto"/>
        <w:left w:val="none" w:sz="0" w:space="0" w:color="auto"/>
        <w:bottom w:val="none" w:sz="0" w:space="0" w:color="auto"/>
        <w:right w:val="none" w:sz="0" w:space="0" w:color="auto"/>
      </w:divBdr>
    </w:div>
    <w:div w:id="764885667">
      <w:bodyDiv w:val="1"/>
      <w:marLeft w:val="0"/>
      <w:marRight w:val="0"/>
      <w:marTop w:val="0"/>
      <w:marBottom w:val="0"/>
      <w:divBdr>
        <w:top w:val="none" w:sz="0" w:space="0" w:color="auto"/>
        <w:left w:val="none" w:sz="0" w:space="0" w:color="auto"/>
        <w:bottom w:val="none" w:sz="0" w:space="0" w:color="auto"/>
        <w:right w:val="none" w:sz="0" w:space="0" w:color="auto"/>
      </w:divBdr>
    </w:div>
    <w:div w:id="1124033429">
      <w:bodyDiv w:val="1"/>
      <w:marLeft w:val="0"/>
      <w:marRight w:val="0"/>
      <w:marTop w:val="0"/>
      <w:marBottom w:val="0"/>
      <w:divBdr>
        <w:top w:val="none" w:sz="0" w:space="0" w:color="auto"/>
        <w:left w:val="none" w:sz="0" w:space="0" w:color="auto"/>
        <w:bottom w:val="none" w:sz="0" w:space="0" w:color="auto"/>
        <w:right w:val="none" w:sz="0" w:space="0" w:color="auto"/>
      </w:divBdr>
    </w:div>
    <w:div w:id="1403527080">
      <w:bodyDiv w:val="1"/>
      <w:marLeft w:val="0"/>
      <w:marRight w:val="0"/>
      <w:marTop w:val="0"/>
      <w:marBottom w:val="0"/>
      <w:divBdr>
        <w:top w:val="none" w:sz="0" w:space="0" w:color="auto"/>
        <w:left w:val="none" w:sz="0" w:space="0" w:color="auto"/>
        <w:bottom w:val="none" w:sz="0" w:space="0" w:color="auto"/>
        <w:right w:val="none" w:sz="0" w:space="0" w:color="auto"/>
      </w:divBdr>
    </w:div>
    <w:div w:id="162734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1520</TotalTime>
  <Pages>61</Pages>
  <Words>34695</Words>
  <Characters>197767</Characters>
  <Application>Microsoft Office Word</Application>
  <DocSecurity>0</DocSecurity>
  <Lines>1648</Lines>
  <Paragraphs>463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26</cp:revision>
  <cp:lastPrinted>1900-01-01T06:00:00Z</cp:lastPrinted>
  <dcterms:created xsi:type="dcterms:W3CDTF">2022-10-18T14:59:00Z</dcterms:created>
  <dcterms:modified xsi:type="dcterms:W3CDTF">2022-11-01T20:09:00Z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